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41BA5"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5A563FA"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hy-AM"/>
        </w:rPr>
        <w:t xml:space="preserve">ԲԱՑ ՄՐՑՈՒՅԹԻ </w:t>
      </w:r>
      <w:r w:rsidRPr="005E1F72">
        <w:rPr>
          <w:rFonts w:ascii="GHEA Grapalat" w:hAnsi="GHEA Grapalat"/>
          <w:i w:val="0"/>
          <w:lang w:val="af-ZA"/>
        </w:rPr>
        <w:t>ՄԱՍԻՆ</w:t>
      </w:r>
    </w:p>
    <w:p w14:paraId="44F96242"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E3B6228" w14:textId="58343CF6" w:rsidR="00BA0578" w:rsidRPr="002D33D0"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9D6523" w:rsidRPr="009D6523">
        <w:rPr>
          <w:rFonts w:ascii="GHEA Grapalat" w:hAnsi="GHEA Grapalat"/>
          <w:i w:val="0"/>
          <w:lang w:val="af-ZA"/>
        </w:rPr>
        <w:t>2</w:t>
      </w:r>
      <w:r w:rsidRPr="005E1F72">
        <w:rPr>
          <w:rFonts w:ascii="GHEA Grapalat" w:hAnsi="GHEA Grapalat"/>
          <w:i w:val="0"/>
          <w:lang w:val="af-ZA"/>
        </w:rPr>
        <w:t>թվականի «</w:t>
      </w:r>
      <w:r w:rsidR="009D6523">
        <w:rPr>
          <w:rFonts w:ascii="GHEA Grapalat" w:hAnsi="GHEA Grapalat"/>
          <w:i w:val="0"/>
          <w:lang w:val="af-ZA"/>
        </w:rPr>
        <w:t>հունվարի</w:t>
      </w:r>
      <w:r w:rsidRPr="005E1F72">
        <w:rPr>
          <w:rFonts w:ascii="GHEA Grapalat" w:hAnsi="GHEA Grapalat"/>
          <w:i w:val="0"/>
          <w:lang w:val="af-ZA"/>
        </w:rPr>
        <w:t>»  «</w:t>
      </w:r>
      <w:r>
        <w:rPr>
          <w:rFonts w:ascii="GHEA Grapalat" w:hAnsi="GHEA Grapalat"/>
          <w:i w:val="0"/>
          <w:lang w:val="hy-AM"/>
        </w:rPr>
        <w:t>1</w:t>
      </w:r>
      <w:r w:rsidR="009D6523">
        <w:rPr>
          <w:rFonts w:ascii="GHEA Grapalat" w:hAnsi="GHEA Grapalat"/>
          <w:i w:val="0"/>
          <w:lang w:val="hy-AM"/>
        </w:rPr>
        <w:t>2</w:t>
      </w:r>
      <w:r w:rsidRPr="005E1F72">
        <w:rPr>
          <w:rFonts w:ascii="GHEA Grapalat" w:hAnsi="GHEA Grapalat"/>
          <w:i w:val="0"/>
          <w:lang w:val="af-ZA"/>
        </w:rPr>
        <w:t xml:space="preserve"> </w:t>
      </w:r>
      <w:r w:rsidRPr="0010105A">
        <w:rPr>
          <w:rFonts w:ascii="GHEA Grapalat" w:hAnsi="GHEA Grapalat"/>
          <w:i w:val="0"/>
          <w:lang w:val="af-ZA"/>
        </w:rPr>
        <w:t>«</w:t>
      </w:r>
      <w:r w:rsidRPr="008D224E">
        <w:rPr>
          <w:rFonts w:ascii="GHEA Grapalat" w:hAnsi="GHEA Grapalat"/>
          <w:i w:val="0"/>
          <w:lang w:val="af-ZA"/>
        </w:rPr>
        <w:t>2</w:t>
      </w:r>
      <w:r w:rsidRPr="00DC3CC7">
        <w:rPr>
          <w:rFonts w:ascii="GHEA Grapalat" w:hAnsi="GHEA Grapalat"/>
          <w:i w:val="0"/>
          <w:lang w:val="af-ZA"/>
        </w:rPr>
        <w:t>» որոշմամբ և հրապարակվում է</w:t>
      </w:r>
    </w:p>
    <w:p w14:paraId="37316CC0" w14:textId="77777777" w:rsidR="00BA0578" w:rsidRDefault="00BA0578" w:rsidP="00BA0578">
      <w:pPr>
        <w:pStyle w:val="BodyTextIndent"/>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14:paraId="7E25E1E1" w14:textId="77777777" w:rsidR="00BA0578" w:rsidRPr="005E1F72" w:rsidRDefault="00BA0578" w:rsidP="00BA0578">
      <w:pPr>
        <w:pStyle w:val="BodyTextIndent"/>
        <w:spacing w:line="240" w:lineRule="auto"/>
        <w:jc w:val="center"/>
        <w:rPr>
          <w:rFonts w:ascii="GHEA Grapalat" w:hAnsi="GHEA Grapalat"/>
          <w:i w:val="0"/>
          <w:lang w:val="af-ZA"/>
        </w:rPr>
      </w:pPr>
    </w:p>
    <w:p w14:paraId="0E5776AB" w14:textId="064FF99B" w:rsidR="00BA0578"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9D6523">
        <w:rPr>
          <w:rFonts w:ascii="GHEA Grapalat" w:hAnsi="GHEA Grapalat"/>
          <w:i w:val="0"/>
          <w:lang w:val="af-ZA"/>
        </w:rPr>
        <w:t>ԵՔ-ԲՄԱՇՁԲ-22/35</w:t>
      </w:r>
    </w:p>
    <w:p w14:paraId="4C703066" w14:textId="77777777" w:rsidR="00BA0578" w:rsidRDefault="00BA0578" w:rsidP="00BA0578">
      <w:pPr>
        <w:pStyle w:val="BodyTextIndent"/>
        <w:spacing w:line="240" w:lineRule="auto"/>
        <w:jc w:val="center"/>
        <w:rPr>
          <w:rFonts w:ascii="GHEA Grapalat" w:hAnsi="GHEA Grapalat"/>
          <w:i w:val="0"/>
          <w:lang w:val="af-ZA"/>
        </w:rPr>
      </w:pPr>
    </w:p>
    <w:p w14:paraId="06FD8E54" w14:textId="77777777" w:rsidR="00BA0578" w:rsidRPr="00025B9D" w:rsidRDefault="00BA0578" w:rsidP="00BA0578">
      <w:pPr>
        <w:pStyle w:val="BodyTextIndent"/>
        <w:spacing w:line="240" w:lineRule="auto"/>
        <w:jc w:val="center"/>
        <w:rPr>
          <w:rFonts w:ascii="GHEA Grapalat" w:hAnsi="GHEA Grapalat"/>
          <w:b/>
          <w:i w:val="0"/>
          <w:szCs w:val="22"/>
          <w:lang w:val="hy-AM"/>
        </w:rPr>
      </w:pPr>
      <w:r w:rsidRPr="00025B9D">
        <w:rPr>
          <w:rFonts w:ascii="GHEA Grapalat" w:hAnsi="GHEA Grapalat"/>
          <w:b/>
          <w:i w:val="0"/>
          <w:szCs w:val="22"/>
          <w:lang w:val="hy-AM"/>
        </w:rPr>
        <w:t xml:space="preserve">Գնման ընթացակարգը հայտարարվում է </w:t>
      </w:r>
      <w:r w:rsidRPr="00025B9D">
        <w:rPr>
          <w:rFonts w:ascii="GHEA Grapalat" w:hAnsi="GHEA Grapalat"/>
          <w:b/>
          <w:i w:val="0"/>
          <w:szCs w:val="22"/>
          <w:lang w:val="af-ZA"/>
        </w:rPr>
        <w:t xml:space="preserve">«Գնումների մասին» օրենքի </w:t>
      </w:r>
      <w:r w:rsidRPr="00025B9D">
        <w:rPr>
          <w:rFonts w:ascii="GHEA Grapalat" w:hAnsi="GHEA Grapalat"/>
          <w:b/>
          <w:i w:val="0"/>
          <w:szCs w:val="22"/>
          <w:lang w:val="hy-AM"/>
        </w:rPr>
        <w:t>15</w:t>
      </w:r>
      <w:r w:rsidRPr="00025B9D">
        <w:rPr>
          <w:rFonts w:ascii="GHEA Grapalat" w:hAnsi="GHEA Grapalat"/>
          <w:b/>
          <w:i w:val="0"/>
          <w:szCs w:val="22"/>
          <w:lang w:val="af-ZA"/>
        </w:rPr>
        <w:t>-րդ հոդվածի</w:t>
      </w:r>
      <w:r w:rsidRPr="00025B9D">
        <w:rPr>
          <w:rFonts w:ascii="GHEA Grapalat" w:hAnsi="GHEA Grapalat"/>
          <w:b/>
          <w:i w:val="0"/>
          <w:szCs w:val="22"/>
          <w:lang w:val="hy-AM"/>
        </w:rPr>
        <w:t xml:space="preserve"> 6-րդ մասի կիրառմամբ</w:t>
      </w:r>
    </w:p>
    <w:p w14:paraId="4849D4C0"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ab/>
        <w:t xml:space="preserve">        </w:t>
      </w:r>
    </w:p>
    <w:p w14:paraId="5373B858" w14:textId="463BA218" w:rsidR="00BA0578" w:rsidRPr="002D33D0"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9D6523">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2D33D0">
        <w:rPr>
          <w:rFonts w:ascii="GHEA Grapalat" w:hAnsi="GHEA Grapalat"/>
          <w:i w:val="0"/>
          <w:lang w:val="af-ZA"/>
        </w:rPr>
        <w:t xml:space="preserve"> հայտարարում է </w:t>
      </w:r>
      <w:r>
        <w:rPr>
          <w:rFonts w:ascii="GHEA Grapalat" w:hAnsi="GHEA Grapalat"/>
          <w:i w:val="0"/>
          <w:lang w:val="hy-AM"/>
        </w:rPr>
        <w:t>բաց մրցույթ</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14:paraId="1973E5B5" w14:textId="2CB3019B" w:rsidR="00BA0578" w:rsidRPr="005E1F72" w:rsidRDefault="00BA0578" w:rsidP="00BA057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D6523">
        <w:rPr>
          <w:rFonts w:ascii="GHEA Grapalat" w:hAnsi="GHEA Grapalat"/>
          <w:b/>
          <w:i w:val="0"/>
          <w:lang w:val="hy-AM"/>
        </w:rPr>
        <w:t>Երևանի քաղաքապետարանի Արգիշտի 1 հասցեի  և Բուզանդի 1/3 հասցեի ադմինիստրատիվ շենքերի ֆոտովոլտալին համակարգի կառուցման</w:t>
      </w:r>
      <w:r>
        <w:rPr>
          <w:rFonts w:ascii="GHEA Grapalat" w:hAnsi="GHEA Grapalat"/>
          <w:b/>
          <w:i w:val="0"/>
          <w:lang w:val="hy-AM"/>
        </w:rPr>
        <w:t xml:space="preserve">  աշխատանքնե</w:t>
      </w:r>
      <w:r w:rsidR="00183503">
        <w:rPr>
          <w:rFonts w:ascii="GHEA Grapalat" w:hAnsi="GHEA Grapalat"/>
          <w:b/>
          <w:i w:val="0"/>
          <w:lang w:val="hy-AM"/>
        </w:rPr>
        <w:t>ր</w:t>
      </w:r>
      <w:r>
        <w:rPr>
          <w:rFonts w:ascii="GHEA Grapalat" w:hAnsi="GHEA Grapalat"/>
          <w:b/>
          <w:i w:val="0"/>
          <w:lang w:val="hy-AM"/>
        </w:rPr>
        <w:t>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0E400D26" w14:textId="77777777" w:rsidR="00BA0578" w:rsidRPr="005E1F72"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4A452DB7" w14:textId="77777777" w:rsidR="00BA0578" w:rsidRPr="005E1F72" w:rsidRDefault="00BA0578" w:rsidP="00BA057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AF7A730"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D5B0E1" w14:textId="77777777" w:rsidR="00BA0578"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45EF9CC7" w14:textId="46AC6A51" w:rsidR="00BA0578" w:rsidRPr="00F34769"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հրավերը թղթային ստանալու համար անհրաժեշտ է դիմել պատվիրատուին,</w:t>
      </w:r>
      <w:r>
        <w:rPr>
          <w:rFonts w:ascii="GHEA Grapalat" w:hAnsi="GHEA Grapalat"/>
          <w:i w:val="0"/>
          <w:lang w:val="hy-AM"/>
        </w:rPr>
        <w:t xml:space="preserve"> </w:t>
      </w:r>
      <w:r w:rsidRPr="00DC3CC7">
        <w:rPr>
          <w:rFonts w:ascii="GHEA Grapalat" w:hAnsi="GHEA Grapalat"/>
          <w:b/>
          <w:i w:val="0"/>
          <w:lang w:val="af-ZA"/>
        </w:rPr>
        <w:t>մինչև 20</w:t>
      </w:r>
      <w:r w:rsidR="009D6523">
        <w:rPr>
          <w:rFonts w:ascii="GHEA Grapalat" w:hAnsi="GHEA Grapalat"/>
          <w:b/>
          <w:i w:val="0"/>
          <w:lang w:val="hy-AM"/>
        </w:rPr>
        <w:t>22</w:t>
      </w:r>
      <w:r w:rsidRPr="0018744E">
        <w:rPr>
          <w:rFonts w:ascii="GHEA Grapalat" w:hAnsi="GHEA Grapalat"/>
          <w:b/>
          <w:i w:val="0"/>
          <w:lang w:val="af-ZA"/>
        </w:rPr>
        <w:t xml:space="preserve">թվականի </w:t>
      </w:r>
      <w:r w:rsidR="0062763C">
        <w:rPr>
          <w:rFonts w:ascii="GHEA Grapalat" w:hAnsi="GHEA Grapalat"/>
          <w:b/>
          <w:i w:val="0"/>
          <w:lang w:val="hy-AM"/>
        </w:rPr>
        <w:t>փետրվարի</w:t>
      </w:r>
      <w:r w:rsidR="009D6523">
        <w:rPr>
          <w:rFonts w:ascii="GHEA Grapalat" w:hAnsi="GHEA Grapalat"/>
          <w:b/>
          <w:i w:val="0"/>
          <w:lang w:val="hy-AM"/>
        </w:rPr>
        <w:t xml:space="preserve"> </w:t>
      </w:r>
      <w:r w:rsidR="0062763C">
        <w:rPr>
          <w:rFonts w:ascii="GHEA Grapalat" w:hAnsi="GHEA Grapalat"/>
          <w:b/>
          <w:i w:val="0"/>
          <w:lang w:val="hy-AM"/>
        </w:rPr>
        <w:t>24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Ընդ որում,</w:t>
      </w:r>
      <w:r w:rsidRPr="00F34769">
        <w:rPr>
          <w:rFonts w:ascii="GHEA Grapalat" w:hAnsi="GHEA Grapalat"/>
          <w:i w:val="0"/>
          <w:lang w:val="af-ZA"/>
        </w:rPr>
        <w:t xml:space="preserve"> փաստաթղթային ձևով հրավեր ստանալու համար պատվիրատուին պետք է ներկայացնել գրավոր դիմում։ Պատվիրատուն ապահովում է փաստաթղթային ձևով  հրավերի  </w:t>
      </w:r>
      <w:r w:rsidRPr="0018744E">
        <w:rPr>
          <w:rFonts w:ascii="GHEA Grapalat" w:hAnsi="GHEA Grapalat"/>
          <w:i w:val="0"/>
          <w:lang w:val="af-ZA"/>
        </w:rPr>
        <w:t xml:space="preserve">տրամադրումն  </w:t>
      </w:r>
      <w:r w:rsidR="009D6523">
        <w:rPr>
          <w:rFonts w:ascii="GHEA Grapalat" w:hAnsi="GHEA Grapalat"/>
          <w:b/>
          <w:i w:val="0"/>
          <w:lang w:val="hy-AM"/>
        </w:rPr>
        <w:t>3</w:t>
      </w:r>
      <w:r w:rsidRPr="0018744E">
        <w:rPr>
          <w:rFonts w:ascii="GHEA Grapalat" w:hAnsi="GHEA Grapalat"/>
          <w:b/>
          <w:i w:val="0"/>
          <w:lang w:val="hy-AM"/>
        </w:rPr>
        <w:t>8</w:t>
      </w:r>
      <w:r w:rsidRPr="0018744E">
        <w:rPr>
          <w:rFonts w:ascii="GHEA Grapalat" w:hAnsi="GHEA Grapalat"/>
          <w:b/>
          <w:i w:val="0"/>
          <w:lang w:val="af-ZA"/>
        </w:rPr>
        <w:t>50,0 ՀՀ</w:t>
      </w:r>
      <w:r w:rsidRPr="00F34769">
        <w:rPr>
          <w:rFonts w:ascii="GHEA Grapalat" w:hAnsi="GHEA Grapalat"/>
          <w:i w:val="0"/>
          <w:lang w:val="af-ZA"/>
        </w:rPr>
        <w:t xml:space="preserve"> դրամը վճարված լինելը հավաստող՝ բանկի կողմից տրված փաստաթղթի պատճենը դիմումի հետ միասին</w:t>
      </w:r>
      <w:r w:rsidRPr="00F34769">
        <w:rPr>
          <w:rFonts w:ascii="GHEA Mariam" w:hAnsi="GHEA Mariam"/>
          <w:spacing w:val="-8"/>
          <w:lang w:val="pt-BR"/>
        </w:rPr>
        <w:t xml:space="preserve"> </w:t>
      </w:r>
      <w:r w:rsidRPr="00F34769">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Pr="00F34769">
        <w:rPr>
          <w:rFonts w:ascii="GHEA Grapalat" w:hAnsi="GHEA Grapalat"/>
          <w:i w:val="0"/>
          <w:lang w:val="hy-AM"/>
        </w:rPr>
        <w:t xml:space="preserve"> </w:t>
      </w:r>
      <w:r w:rsidRPr="00F34769">
        <w:rPr>
          <w:rFonts w:ascii="GHEA Grapalat" w:hAnsi="GHEA Grapalat"/>
          <w:i w:val="0"/>
          <w:color w:val="000000"/>
          <w:lang w:val="hy-AM"/>
        </w:rPr>
        <w:t>«Արդշինբանկ»,</w:t>
      </w:r>
      <w:r w:rsidRPr="00F34769">
        <w:rPr>
          <w:rFonts w:ascii="GHEA Grapalat" w:hAnsi="GHEA Grapalat"/>
          <w:i w:val="0"/>
          <w:color w:val="000000"/>
          <w:lang w:val="af-ZA"/>
        </w:rPr>
        <w:t xml:space="preserve"> </w:t>
      </w:r>
      <w:r w:rsidRPr="00F34769">
        <w:rPr>
          <w:rFonts w:ascii="GHEA Grapalat" w:hAnsi="GHEA Grapalat"/>
          <w:i w:val="0"/>
          <w:color w:val="000000"/>
          <w:lang w:val="hy-AM"/>
        </w:rPr>
        <w:t>Երևանի քաղաքապետարանի</w:t>
      </w:r>
      <w:r w:rsidRPr="00F34769">
        <w:rPr>
          <w:rFonts w:ascii="GHEA Grapalat" w:hAnsi="GHEA Grapalat"/>
          <w:i w:val="0"/>
          <w:color w:val="000000"/>
          <w:lang w:val="af-ZA"/>
        </w:rPr>
        <w:t xml:space="preserve"> </w:t>
      </w:r>
      <w:r w:rsidRPr="00F34769">
        <w:rPr>
          <w:rFonts w:ascii="GHEA Grapalat" w:hAnsi="GHEA Grapalat"/>
          <w:i w:val="0"/>
          <w:color w:val="000000"/>
          <w:lang w:val="hy-AM"/>
        </w:rPr>
        <w:t>«Գերատեսչական շենքերի</w:t>
      </w:r>
      <w:r w:rsidRPr="00F34769">
        <w:rPr>
          <w:rFonts w:ascii="GHEA Grapalat" w:hAnsi="GHEA Grapalat"/>
          <w:i w:val="0"/>
          <w:color w:val="000000"/>
          <w:lang w:val="af-ZA"/>
        </w:rPr>
        <w:t xml:space="preserve"> </w:t>
      </w:r>
      <w:r w:rsidRPr="00F34769">
        <w:rPr>
          <w:rFonts w:ascii="GHEA Grapalat" w:hAnsi="GHEA Grapalat"/>
          <w:i w:val="0"/>
          <w:color w:val="000000"/>
          <w:lang w:val="hy-AM"/>
        </w:rPr>
        <w:t>պահպանման և շահագործման»</w:t>
      </w:r>
      <w:r w:rsidRPr="00F34769">
        <w:rPr>
          <w:rFonts w:ascii="GHEA Grapalat" w:hAnsi="GHEA Grapalat"/>
          <w:i w:val="0"/>
          <w:color w:val="000000"/>
          <w:lang w:val="af-ZA"/>
        </w:rPr>
        <w:t xml:space="preserve"> </w:t>
      </w:r>
      <w:r w:rsidRPr="00F34769">
        <w:rPr>
          <w:rFonts w:ascii="GHEA Grapalat" w:hAnsi="GHEA Grapalat"/>
          <w:i w:val="0"/>
          <w:color w:val="000000"/>
          <w:lang w:val="hy-AM"/>
        </w:rPr>
        <w:t>ՓԲԸ-ի</w:t>
      </w:r>
      <w:r w:rsidRPr="00F34769">
        <w:rPr>
          <w:rFonts w:ascii="GHEA Grapalat" w:hAnsi="GHEA Grapalat"/>
          <w:i w:val="0"/>
          <w:color w:val="000000"/>
          <w:lang w:val="af-ZA"/>
        </w:rPr>
        <w:t xml:space="preserve"> 247010087184</w:t>
      </w:r>
      <w:r w:rsidRPr="00F34769">
        <w:rPr>
          <w:rFonts w:ascii="GHEA Grapalat" w:hAnsi="GHEA Grapalat"/>
          <w:i w:val="0"/>
          <w:color w:val="000000"/>
          <w:lang w:val="hy-AM"/>
        </w:rPr>
        <w:t xml:space="preserve"> </w:t>
      </w:r>
      <w:r w:rsidRPr="00F34769">
        <w:rPr>
          <w:rFonts w:ascii="GHEA Grapalat" w:hAnsi="GHEA Grapalat"/>
          <w:i w:val="0"/>
          <w:lang w:val="af-ZA"/>
        </w:rPr>
        <w:t>հաշվեհամարին)։</w:t>
      </w:r>
    </w:p>
    <w:p w14:paraId="145E4D7F"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CFB464"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3B481D18" w14:textId="293F4CCA" w:rsidR="00BA0578" w:rsidRPr="0018744E"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մինչև 20</w:t>
      </w:r>
      <w:r w:rsidRPr="0018744E">
        <w:rPr>
          <w:rFonts w:ascii="GHEA Grapalat" w:hAnsi="GHEA Grapalat"/>
          <w:b/>
          <w:i w:val="0"/>
          <w:lang w:val="hy-AM"/>
        </w:rPr>
        <w:t>2</w:t>
      </w:r>
      <w:r w:rsidR="009D6523">
        <w:rPr>
          <w:rFonts w:ascii="GHEA Grapalat" w:hAnsi="GHEA Grapalat"/>
          <w:b/>
          <w:i w:val="0"/>
          <w:lang w:val="hy-AM"/>
        </w:rPr>
        <w:t>2</w:t>
      </w:r>
      <w:r w:rsidRPr="0018744E">
        <w:rPr>
          <w:rFonts w:ascii="GHEA Grapalat" w:hAnsi="GHEA Grapalat"/>
          <w:b/>
          <w:i w:val="0"/>
          <w:lang w:val="af-ZA"/>
        </w:rPr>
        <w:t xml:space="preserve"> թվականի </w:t>
      </w:r>
      <w:r w:rsidR="0062763C">
        <w:rPr>
          <w:rFonts w:ascii="GHEA Grapalat" w:hAnsi="GHEA Grapalat"/>
          <w:b/>
          <w:i w:val="0"/>
          <w:lang w:val="hy-AM"/>
        </w:rPr>
        <w:t xml:space="preserve"> փետրվարի 24-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58910779" w14:textId="2CA548B3" w:rsidR="00BA0578" w:rsidRPr="0018744E" w:rsidRDefault="00BA0578" w:rsidP="00BA0578">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Pr="0018744E">
        <w:rPr>
          <w:rFonts w:ascii="GHEA Grapalat" w:hAnsi="GHEA Grapalat"/>
          <w:b/>
          <w:i w:val="0"/>
          <w:lang w:val="af-ZA"/>
        </w:rPr>
        <w:t>20</w:t>
      </w:r>
      <w:r w:rsidRPr="0018744E">
        <w:rPr>
          <w:rFonts w:ascii="GHEA Grapalat" w:hAnsi="GHEA Grapalat"/>
          <w:b/>
          <w:i w:val="0"/>
          <w:lang w:val="hy-AM"/>
        </w:rPr>
        <w:t>2</w:t>
      </w:r>
      <w:r w:rsidR="005B4137">
        <w:rPr>
          <w:rFonts w:ascii="GHEA Grapalat" w:hAnsi="GHEA Grapalat"/>
          <w:b/>
          <w:i w:val="0"/>
          <w:lang w:val="hy-AM"/>
        </w:rPr>
        <w:t>2</w:t>
      </w:r>
      <w:r w:rsidRPr="0018744E">
        <w:rPr>
          <w:rFonts w:ascii="GHEA Grapalat" w:hAnsi="GHEA Grapalat"/>
          <w:b/>
          <w:i w:val="0"/>
          <w:lang w:val="af-ZA"/>
        </w:rPr>
        <w:t xml:space="preserve"> թվականի</w:t>
      </w:r>
      <w:r w:rsidRPr="0018744E">
        <w:rPr>
          <w:rFonts w:ascii="GHEA Grapalat" w:hAnsi="GHEA Grapalat"/>
          <w:b/>
          <w:i w:val="0"/>
          <w:lang w:val="hy-AM"/>
        </w:rPr>
        <w:t xml:space="preserve">  </w:t>
      </w:r>
      <w:r w:rsidR="0062763C">
        <w:rPr>
          <w:rFonts w:ascii="GHEA Grapalat" w:hAnsi="GHEA Grapalat"/>
          <w:b/>
          <w:i w:val="0"/>
          <w:lang w:val="hy-AM"/>
        </w:rPr>
        <w:t>փետրվարի 24</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4ED88586" w14:textId="77777777" w:rsidR="00BA0578" w:rsidRPr="002D33D0" w:rsidRDefault="00BA0578" w:rsidP="00BA0578">
      <w:pPr>
        <w:pStyle w:val="BodyTextIndent"/>
        <w:spacing w:line="240" w:lineRule="auto"/>
        <w:rPr>
          <w:rFonts w:ascii="GHEA Grapalat" w:hAnsi="GHEA Grapalat"/>
          <w:i w:val="0"/>
          <w:lang w:val="af-ZA"/>
        </w:rPr>
      </w:pPr>
      <w:r w:rsidRPr="0018744E">
        <w:rPr>
          <w:rFonts w:ascii="GHEA Grapalat" w:hAnsi="GHEA Grapalat"/>
          <w:i w:val="0"/>
          <w:lang w:val="af-ZA"/>
        </w:rPr>
        <w:t>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w:t>
      </w:r>
      <w:r w:rsidRPr="002D33D0">
        <w:rPr>
          <w:rFonts w:ascii="GHEA Grapalat" w:hAnsi="GHEA Grapalat"/>
          <w:i w:val="0"/>
          <w:lang w:val="af-ZA"/>
        </w:rPr>
        <w:t xml:space="preserve">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38733FA" w14:textId="77777777" w:rsidR="00BA0578" w:rsidRPr="00F34769" w:rsidRDefault="00BA0578" w:rsidP="00BA0578">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Pr="00F34769">
        <w:rPr>
          <w:rFonts w:ascii="GHEA Grapalat" w:hAnsi="GHEA Grapalat"/>
          <w:i w:val="0"/>
          <w:lang w:val="hy-AM"/>
        </w:rPr>
        <w:t>Գագիկ Հուրոյանին</w:t>
      </w:r>
      <w:r w:rsidRPr="00F34769">
        <w:rPr>
          <w:rFonts w:ascii="GHEA Grapalat" w:hAnsi="GHEA Grapalat"/>
          <w:i w:val="0"/>
          <w:lang w:val="af-ZA"/>
        </w:rPr>
        <w:t>։</w:t>
      </w:r>
    </w:p>
    <w:p w14:paraId="54E1F6E7" w14:textId="743F9E4E"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005B4137">
        <w:rPr>
          <w:rFonts w:ascii="GHEA Grapalat" w:hAnsi="GHEA Grapalat"/>
          <w:i w:val="0"/>
          <w:lang w:val="hy-AM"/>
        </w:rPr>
        <w:t xml:space="preserve"> 011  514-140</w:t>
      </w:r>
      <w:r w:rsidRPr="00F34769">
        <w:rPr>
          <w:rFonts w:ascii="GHEA Grapalat" w:hAnsi="GHEA Grapalat"/>
          <w:i w:val="0"/>
          <w:lang w:val="af-ZA"/>
        </w:rPr>
        <w:t>։</w:t>
      </w:r>
    </w:p>
    <w:p w14:paraId="7BC9EA22" w14:textId="77777777" w:rsidR="00BA0578" w:rsidRPr="007D7CDD" w:rsidRDefault="00BA0578" w:rsidP="00BA0578">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Pr="007D7CDD">
        <w:rPr>
          <w:rFonts w:ascii="GHEA Grapalat" w:hAnsi="GHEA Grapalat"/>
          <w:b/>
          <w:i w:val="0"/>
          <w:lang w:val="af-ZA"/>
        </w:rPr>
        <w:t>gagik.huroyan@yerevan.am։</w:t>
      </w:r>
    </w:p>
    <w:p w14:paraId="0C2821FA" w14:textId="77777777"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7AAC1E9A" w14:textId="77777777" w:rsidR="00BA0578" w:rsidRPr="005E1F72" w:rsidRDefault="00BA0578" w:rsidP="00BA0578">
      <w:pPr>
        <w:pStyle w:val="BodyText"/>
        <w:ind w:right="-7" w:firstLine="567"/>
        <w:jc w:val="right"/>
        <w:rPr>
          <w:rFonts w:ascii="GHEA Grapalat" w:hAnsi="GHEA Grapalat" w:cs="Sylfaen"/>
          <w:i/>
          <w:sz w:val="22"/>
          <w:lang w:val="af-ZA"/>
        </w:rPr>
      </w:pPr>
    </w:p>
    <w:p w14:paraId="381EEF49" w14:textId="77777777" w:rsidR="00BA0578" w:rsidRPr="005E1F72" w:rsidRDefault="00BA0578" w:rsidP="00BA0578">
      <w:pPr>
        <w:pStyle w:val="BodyText"/>
        <w:ind w:right="-7" w:firstLine="567"/>
        <w:jc w:val="right"/>
        <w:rPr>
          <w:rFonts w:ascii="GHEA Grapalat" w:hAnsi="GHEA Grapalat" w:cs="Sylfaen"/>
          <w:i/>
          <w:sz w:val="22"/>
          <w:lang w:val="af-ZA"/>
        </w:rPr>
      </w:pPr>
    </w:p>
    <w:p w14:paraId="15CE8862" w14:textId="77777777" w:rsidR="00BA0578" w:rsidRPr="00BA0578" w:rsidRDefault="00BA0578" w:rsidP="00BA0578">
      <w:pPr>
        <w:pStyle w:val="BodyText"/>
        <w:spacing w:after="0"/>
        <w:ind w:firstLine="567"/>
        <w:jc w:val="right"/>
        <w:rPr>
          <w:rFonts w:ascii="GHEA Grapalat" w:hAnsi="GHEA Grapalat" w:cs="Sylfaen"/>
          <w:sz w:val="20"/>
          <w:szCs w:val="20"/>
          <w:lang w:val="af-ZA"/>
        </w:rPr>
      </w:pPr>
    </w:p>
    <w:p w14:paraId="03F1AF6D" w14:textId="77777777" w:rsidR="00183503" w:rsidRPr="007C13D2" w:rsidRDefault="00183503" w:rsidP="00BA0578">
      <w:pPr>
        <w:pStyle w:val="BodyText"/>
        <w:spacing w:after="0"/>
        <w:ind w:firstLine="567"/>
        <w:jc w:val="right"/>
        <w:rPr>
          <w:rFonts w:ascii="GHEA Grapalat" w:hAnsi="GHEA Grapalat" w:cs="Sylfaen"/>
          <w:sz w:val="20"/>
          <w:szCs w:val="20"/>
          <w:lang w:val="af-ZA"/>
        </w:rPr>
      </w:pPr>
    </w:p>
    <w:p w14:paraId="69E39D1F" w14:textId="77777777" w:rsidR="00183503" w:rsidRPr="007C13D2" w:rsidRDefault="00183503" w:rsidP="00BA0578">
      <w:pPr>
        <w:pStyle w:val="BodyText"/>
        <w:spacing w:after="0"/>
        <w:ind w:firstLine="567"/>
        <w:jc w:val="right"/>
        <w:rPr>
          <w:rFonts w:ascii="GHEA Grapalat" w:hAnsi="GHEA Grapalat" w:cs="Sylfaen"/>
          <w:sz w:val="20"/>
          <w:szCs w:val="20"/>
          <w:lang w:val="af-ZA"/>
        </w:rPr>
      </w:pPr>
    </w:p>
    <w:p w14:paraId="5C0F94C3" w14:textId="77777777" w:rsidR="00183503" w:rsidRPr="007C13D2" w:rsidRDefault="00183503" w:rsidP="00BA0578">
      <w:pPr>
        <w:pStyle w:val="BodyText"/>
        <w:spacing w:after="0"/>
        <w:ind w:firstLine="567"/>
        <w:jc w:val="right"/>
        <w:rPr>
          <w:rFonts w:ascii="GHEA Grapalat" w:hAnsi="GHEA Grapalat" w:cs="Sylfaen"/>
          <w:sz w:val="20"/>
          <w:szCs w:val="20"/>
          <w:lang w:val="af-ZA"/>
        </w:rPr>
      </w:pPr>
    </w:p>
    <w:p w14:paraId="2F52C84E" w14:textId="77777777" w:rsidR="00BA0578" w:rsidRPr="00403FA5" w:rsidRDefault="00BA0578" w:rsidP="00BA0578">
      <w:pPr>
        <w:pStyle w:val="BodyText"/>
        <w:spacing w:after="0"/>
        <w:ind w:firstLine="567"/>
        <w:jc w:val="right"/>
        <w:rPr>
          <w:rFonts w:ascii="GHEA Grapalat" w:hAnsi="GHEA Grapalat" w:cs="Sylfaen"/>
          <w:sz w:val="20"/>
          <w:szCs w:val="20"/>
          <w:lang w:val="af-ZA"/>
        </w:rPr>
      </w:pPr>
      <w:r w:rsidRPr="00403FA5">
        <w:rPr>
          <w:rFonts w:ascii="GHEA Grapalat" w:hAnsi="GHEA Grapalat" w:cs="Sylfaen"/>
          <w:sz w:val="20"/>
          <w:szCs w:val="20"/>
        </w:rPr>
        <w:t>Հաստատված</w:t>
      </w:r>
      <w:r w:rsidRPr="00403FA5">
        <w:rPr>
          <w:rFonts w:ascii="GHEA Grapalat" w:hAnsi="GHEA Grapalat" w:cs="Times Armenian"/>
          <w:sz w:val="20"/>
          <w:szCs w:val="20"/>
          <w:lang w:val="af-ZA"/>
        </w:rPr>
        <w:t xml:space="preserve"> </w:t>
      </w:r>
      <w:r w:rsidRPr="00403FA5">
        <w:rPr>
          <w:rFonts w:ascii="GHEA Grapalat" w:hAnsi="GHEA Grapalat" w:cs="Sylfaen"/>
          <w:sz w:val="20"/>
          <w:szCs w:val="20"/>
        </w:rPr>
        <w:t>է</w:t>
      </w:r>
    </w:p>
    <w:p w14:paraId="15DB34BA" w14:textId="1339485E" w:rsidR="00BA0578" w:rsidRPr="00403FA5" w:rsidRDefault="009D6523" w:rsidP="00BA0578">
      <w:pPr>
        <w:pStyle w:val="BodyText"/>
        <w:spacing w:after="0"/>
        <w:ind w:right="-7" w:firstLine="567"/>
        <w:jc w:val="right"/>
        <w:rPr>
          <w:rFonts w:ascii="GHEA Grapalat" w:hAnsi="GHEA Grapalat" w:cs="Sylfaen"/>
          <w:sz w:val="20"/>
          <w:szCs w:val="20"/>
          <w:lang w:val="af-ZA"/>
        </w:rPr>
      </w:pPr>
      <w:r>
        <w:rPr>
          <w:rFonts w:ascii="GHEA Grapalat" w:hAnsi="GHEA Grapalat" w:cs="Sylfaen"/>
          <w:sz w:val="20"/>
          <w:szCs w:val="20"/>
          <w:lang w:val="hy-AM"/>
        </w:rPr>
        <w:t>ԵՔ-ԲՄԱՇՁԲ-22/35</w:t>
      </w:r>
      <w:r w:rsidR="00BA0578" w:rsidRPr="00403FA5">
        <w:rPr>
          <w:rFonts w:ascii="GHEA Grapalat" w:hAnsi="GHEA Grapalat" w:cs="Sylfaen"/>
          <w:sz w:val="20"/>
          <w:szCs w:val="20"/>
          <w:lang w:val="hy-AM"/>
        </w:rPr>
        <w:t xml:space="preserve">      ծածկագրով</w:t>
      </w:r>
      <w:r w:rsidR="00BA0578" w:rsidRPr="00403FA5">
        <w:rPr>
          <w:rFonts w:ascii="GHEA Grapalat" w:hAnsi="GHEA Grapalat" w:cs="Sylfaen"/>
          <w:sz w:val="20"/>
          <w:szCs w:val="20"/>
          <w:lang w:val="af-ZA"/>
        </w:rPr>
        <w:t xml:space="preserve"> </w:t>
      </w:r>
    </w:p>
    <w:p w14:paraId="158275A0" w14:textId="77777777" w:rsidR="00BA0578" w:rsidRPr="00403FA5" w:rsidRDefault="00BA0578" w:rsidP="00BA0578">
      <w:pPr>
        <w:pStyle w:val="BodyText"/>
        <w:spacing w:after="0"/>
        <w:ind w:right="-7" w:firstLine="567"/>
        <w:jc w:val="right"/>
        <w:rPr>
          <w:rFonts w:ascii="GHEA Grapalat" w:hAnsi="GHEA Grapalat" w:cs="Sylfaen"/>
          <w:sz w:val="20"/>
          <w:szCs w:val="20"/>
          <w:lang w:val="af-ZA"/>
        </w:rPr>
      </w:pPr>
      <w:proofErr w:type="gramStart"/>
      <w:r w:rsidRPr="00403FA5">
        <w:rPr>
          <w:rFonts w:ascii="GHEA Grapalat" w:hAnsi="GHEA Grapalat" w:cs="Sylfaen"/>
          <w:sz w:val="20"/>
          <w:szCs w:val="20"/>
        </w:rPr>
        <w:t>բաց</w:t>
      </w:r>
      <w:proofErr w:type="gramEnd"/>
      <w:r w:rsidRPr="00403FA5">
        <w:rPr>
          <w:rFonts w:ascii="GHEA Grapalat" w:hAnsi="GHEA Grapalat" w:cs="Sylfaen"/>
          <w:sz w:val="20"/>
          <w:szCs w:val="20"/>
          <w:lang w:val="af-ZA"/>
        </w:rPr>
        <w:t xml:space="preserve"> </w:t>
      </w:r>
      <w:r w:rsidRPr="00403FA5">
        <w:rPr>
          <w:rFonts w:ascii="GHEA Grapalat" w:hAnsi="GHEA Grapalat" w:cs="Sylfaen"/>
          <w:sz w:val="20"/>
          <w:szCs w:val="20"/>
        </w:rPr>
        <w:t>մրցույթի</w:t>
      </w:r>
      <w:r w:rsidRPr="00403FA5">
        <w:rPr>
          <w:rFonts w:ascii="GHEA Grapalat" w:hAnsi="GHEA Grapalat" w:cs="Sylfaen"/>
          <w:sz w:val="20"/>
          <w:szCs w:val="20"/>
          <w:lang w:val="hy-AM"/>
        </w:rPr>
        <w:t xml:space="preserve">  </w:t>
      </w:r>
      <w:r w:rsidRPr="00403FA5">
        <w:rPr>
          <w:rFonts w:ascii="GHEA Grapalat" w:hAnsi="GHEA Grapalat" w:cs="Sylfaen"/>
          <w:sz w:val="20"/>
          <w:szCs w:val="20"/>
        </w:rPr>
        <w:t>գնահատող</w:t>
      </w:r>
      <w:r w:rsidRPr="00403FA5">
        <w:rPr>
          <w:rFonts w:ascii="GHEA Grapalat" w:hAnsi="GHEA Grapalat" w:cs="Sylfaen"/>
          <w:sz w:val="20"/>
          <w:szCs w:val="20"/>
          <w:lang w:val="af-ZA"/>
        </w:rPr>
        <w:t xml:space="preserve"> </w:t>
      </w:r>
      <w:r w:rsidRPr="00403FA5">
        <w:rPr>
          <w:rFonts w:ascii="GHEA Grapalat" w:hAnsi="GHEA Grapalat" w:cs="Sylfaen"/>
          <w:sz w:val="20"/>
          <w:szCs w:val="20"/>
        </w:rPr>
        <w:t>հանձնաժողովի</w:t>
      </w:r>
    </w:p>
    <w:p w14:paraId="48E73B7D" w14:textId="76C5DEAC" w:rsidR="00BA0578" w:rsidRPr="00403FA5" w:rsidRDefault="00BA0578" w:rsidP="00BA0578">
      <w:pPr>
        <w:pStyle w:val="BodyText"/>
        <w:spacing w:after="0"/>
        <w:ind w:right="-7" w:firstLine="567"/>
        <w:jc w:val="right"/>
        <w:rPr>
          <w:rFonts w:ascii="GHEA Grapalat" w:hAnsi="GHEA Grapalat" w:cs="Sylfaen"/>
          <w:sz w:val="20"/>
          <w:szCs w:val="20"/>
          <w:lang w:val="af-ZA"/>
        </w:rPr>
      </w:pPr>
      <w:r w:rsidRPr="00403FA5">
        <w:rPr>
          <w:rFonts w:ascii="GHEA Grapalat" w:hAnsi="GHEA Grapalat" w:cs="Sylfaen"/>
          <w:sz w:val="20"/>
          <w:szCs w:val="20"/>
          <w:lang w:val="af-ZA"/>
        </w:rPr>
        <w:t>20</w:t>
      </w:r>
      <w:r w:rsidRPr="00403FA5">
        <w:rPr>
          <w:rFonts w:ascii="GHEA Grapalat" w:hAnsi="GHEA Grapalat" w:cs="Sylfaen"/>
          <w:sz w:val="20"/>
          <w:szCs w:val="20"/>
          <w:lang w:val="hy-AM"/>
        </w:rPr>
        <w:t>2</w:t>
      </w:r>
      <w:r w:rsidR="005B4137">
        <w:rPr>
          <w:rFonts w:ascii="GHEA Grapalat" w:hAnsi="GHEA Grapalat" w:cs="Sylfaen"/>
          <w:sz w:val="20"/>
          <w:szCs w:val="20"/>
          <w:lang w:val="hy-AM"/>
        </w:rPr>
        <w:t>2</w:t>
      </w:r>
      <w:r w:rsidRPr="00403FA5">
        <w:rPr>
          <w:rFonts w:ascii="GHEA Grapalat" w:hAnsi="GHEA Grapalat" w:cs="Sylfaen"/>
          <w:sz w:val="20"/>
          <w:szCs w:val="20"/>
        </w:rPr>
        <w:t>թ</w:t>
      </w:r>
      <w:r w:rsidRPr="00FD28B5">
        <w:rPr>
          <w:rFonts w:ascii="GHEA Grapalat" w:hAnsi="GHEA Grapalat" w:cs="Sylfaen"/>
          <w:sz w:val="20"/>
          <w:szCs w:val="20"/>
          <w:lang w:val="af-ZA"/>
        </w:rPr>
        <w:t>.  «</w:t>
      </w:r>
      <w:r w:rsidR="005B4137">
        <w:rPr>
          <w:rFonts w:ascii="GHEA Grapalat" w:hAnsi="GHEA Grapalat" w:cs="Sylfaen"/>
          <w:sz w:val="20"/>
          <w:szCs w:val="20"/>
          <w:lang w:val="hy-AM"/>
        </w:rPr>
        <w:t>հունվարի</w:t>
      </w:r>
      <w:r w:rsidRPr="00FD28B5">
        <w:rPr>
          <w:rFonts w:ascii="GHEA Grapalat" w:hAnsi="GHEA Grapalat" w:cs="Sylfaen"/>
          <w:sz w:val="20"/>
          <w:szCs w:val="20"/>
          <w:lang w:val="af-ZA"/>
        </w:rPr>
        <w:t>»   «</w:t>
      </w:r>
      <w:r w:rsidR="005B4137">
        <w:rPr>
          <w:rFonts w:ascii="GHEA Grapalat" w:hAnsi="GHEA Grapalat" w:cs="Sylfaen"/>
          <w:sz w:val="20"/>
          <w:szCs w:val="20"/>
          <w:lang w:val="hy-AM"/>
        </w:rPr>
        <w:t>12</w:t>
      </w:r>
      <w:r w:rsidRPr="00FD28B5">
        <w:rPr>
          <w:rFonts w:ascii="GHEA Grapalat" w:hAnsi="GHEA Grapalat" w:cs="Sylfaen"/>
          <w:sz w:val="20"/>
          <w:szCs w:val="20"/>
          <w:lang w:val="af-ZA"/>
        </w:rPr>
        <w:t>»-</w:t>
      </w:r>
      <w:r w:rsidRPr="00FD28B5">
        <w:rPr>
          <w:rFonts w:ascii="GHEA Grapalat" w:hAnsi="GHEA Grapalat" w:cs="Sylfaen"/>
          <w:sz w:val="20"/>
          <w:szCs w:val="20"/>
        </w:rPr>
        <w:t>ի</w:t>
      </w:r>
      <w:r w:rsidRPr="00403FA5">
        <w:rPr>
          <w:rFonts w:ascii="GHEA Grapalat" w:hAnsi="GHEA Grapalat" w:cs="Sylfaen"/>
          <w:color w:val="FF0000"/>
          <w:sz w:val="20"/>
          <w:szCs w:val="20"/>
          <w:lang w:val="af-ZA"/>
        </w:rPr>
        <w:t xml:space="preserve"> </w:t>
      </w:r>
      <w:r w:rsidRPr="00403FA5">
        <w:rPr>
          <w:rFonts w:ascii="GHEA Grapalat" w:hAnsi="GHEA Grapalat" w:cs="Sylfaen"/>
          <w:sz w:val="20"/>
          <w:szCs w:val="20"/>
        </w:rPr>
        <w:t>թիվ</w:t>
      </w:r>
      <w:r w:rsidRPr="00403FA5">
        <w:rPr>
          <w:rFonts w:ascii="GHEA Grapalat" w:hAnsi="GHEA Grapalat" w:cs="Sylfaen"/>
          <w:sz w:val="20"/>
          <w:szCs w:val="20"/>
          <w:lang w:val="af-ZA"/>
        </w:rPr>
        <w:t xml:space="preserve"> «2»</w:t>
      </w:r>
      <w:r w:rsidRPr="00403FA5">
        <w:rPr>
          <w:rFonts w:ascii="GHEA Grapalat" w:hAnsi="GHEA Grapalat" w:cs="Sylfaen"/>
          <w:sz w:val="20"/>
          <w:szCs w:val="20"/>
        </w:rPr>
        <w:t>որոշմամբ</w:t>
      </w:r>
    </w:p>
    <w:p w14:paraId="69E2055F" w14:textId="77777777" w:rsidR="00BA0578" w:rsidRPr="002D33D0" w:rsidRDefault="00BA0578" w:rsidP="00BA0578">
      <w:pPr>
        <w:pStyle w:val="BodyText"/>
        <w:ind w:right="-7" w:firstLine="567"/>
        <w:jc w:val="center"/>
        <w:rPr>
          <w:rFonts w:ascii="GHEA Grapalat" w:hAnsi="GHEA Grapalat"/>
          <w:lang w:val="af-ZA"/>
        </w:rPr>
      </w:pPr>
    </w:p>
    <w:p w14:paraId="1EF4FAFC" w14:textId="77777777" w:rsidR="00BA0578" w:rsidRPr="002D33D0" w:rsidRDefault="00BA0578" w:rsidP="00BA0578">
      <w:pPr>
        <w:pStyle w:val="BodyText"/>
        <w:ind w:right="-7" w:firstLine="567"/>
        <w:jc w:val="center"/>
        <w:rPr>
          <w:rFonts w:ascii="GHEA Grapalat" w:hAnsi="GHEA Grapalat"/>
          <w:lang w:val="af-ZA"/>
        </w:rPr>
      </w:pPr>
    </w:p>
    <w:p w14:paraId="374D577C" w14:textId="77777777" w:rsidR="00BA0578" w:rsidRPr="002D33D0" w:rsidRDefault="00BA0578" w:rsidP="00BA0578">
      <w:pPr>
        <w:pStyle w:val="BodyText"/>
        <w:ind w:right="-7" w:firstLine="567"/>
        <w:jc w:val="center"/>
        <w:rPr>
          <w:rFonts w:ascii="GHEA Grapalat" w:hAnsi="GHEA Grapalat"/>
          <w:lang w:val="af-ZA"/>
        </w:rPr>
      </w:pPr>
    </w:p>
    <w:p w14:paraId="2D2203E5" w14:textId="77777777" w:rsidR="00BA0578" w:rsidRPr="002D33D0" w:rsidRDefault="00BA0578" w:rsidP="00BA0578">
      <w:pPr>
        <w:pStyle w:val="BodyText"/>
        <w:ind w:right="-7" w:firstLine="567"/>
        <w:jc w:val="center"/>
        <w:rPr>
          <w:rFonts w:ascii="GHEA Grapalat" w:hAnsi="GHEA Grapalat"/>
          <w:lang w:val="af-ZA"/>
        </w:rPr>
      </w:pPr>
    </w:p>
    <w:p w14:paraId="0CFC257C" w14:textId="77777777" w:rsidR="00BA0578" w:rsidRPr="00BE4074" w:rsidRDefault="00BA0578" w:rsidP="00BA0578">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4036CFDA" w14:textId="77777777" w:rsidR="00BA0578" w:rsidRPr="002D33D0" w:rsidRDefault="00BA0578" w:rsidP="00BA0578">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11D0B4D1" w14:textId="77777777" w:rsidR="00BA0578" w:rsidRPr="002D33D0" w:rsidRDefault="00BA0578" w:rsidP="00BA0578">
      <w:pPr>
        <w:pStyle w:val="BodyText"/>
        <w:ind w:right="-7" w:firstLine="567"/>
        <w:jc w:val="center"/>
        <w:rPr>
          <w:rFonts w:ascii="GHEA Grapalat" w:hAnsi="GHEA Grapalat"/>
          <w:lang w:val="af-ZA"/>
        </w:rPr>
      </w:pPr>
    </w:p>
    <w:p w14:paraId="0EB56881" w14:textId="77777777" w:rsidR="00BA0578" w:rsidRPr="002D33D0" w:rsidRDefault="00BA0578" w:rsidP="00BA0578">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6076E7A4" w14:textId="77777777" w:rsidR="00BA0578" w:rsidRPr="002D33D0" w:rsidRDefault="00BA0578" w:rsidP="00BA0578">
      <w:pPr>
        <w:pStyle w:val="BodyText"/>
        <w:ind w:right="-7" w:firstLine="567"/>
        <w:jc w:val="center"/>
        <w:rPr>
          <w:rFonts w:ascii="GHEA Grapalat" w:hAnsi="GHEA Grapalat" w:cs="Sylfaen"/>
          <w:lang w:val="af-ZA"/>
        </w:rPr>
      </w:pPr>
    </w:p>
    <w:p w14:paraId="4CA1630E" w14:textId="77777777" w:rsidR="00BA0578" w:rsidRPr="002D33D0" w:rsidRDefault="00BA0578" w:rsidP="00BA0578">
      <w:pPr>
        <w:pStyle w:val="BodyText"/>
        <w:spacing w:line="276" w:lineRule="auto"/>
        <w:ind w:right="-7" w:firstLine="567"/>
        <w:jc w:val="center"/>
        <w:rPr>
          <w:rFonts w:ascii="GHEA Grapalat" w:hAnsi="GHEA Grapalat" w:cs="Sylfaen"/>
          <w:lang w:val="af-ZA"/>
        </w:rPr>
      </w:pPr>
    </w:p>
    <w:p w14:paraId="6662002D" w14:textId="4CF683F3" w:rsidR="00BA0578" w:rsidRPr="00463C9A"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463C9A">
        <w:rPr>
          <w:rFonts w:ascii="GHEA Grapalat" w:hAnsi="GHEA Grapalat" w:cs="Sylfaen"/>
          <w:lang w:val="af-ZA"/>
        </w:rPr>
        <w:t xml:space="preserve"> </w:t>
      </w:r>
      <w:r w:rsidRPr="002D33D0">
        <w:rPr>
          <w:rFonts w:ascii="GHEA Grapalat" w:hAnsi="GHEA Grapalat" w:cs="Sylfaen"/>
        </w:rPr>
        <w:t>ՀԱՄԱՐ</w:t>
      </w:r>
      <w:r w:rsidRPr="00463C9A">
        <w:rPr>
          <w:rFonts w:ascii="GHEA Grapalat" w:hAnsi="GHEA Grapalat" w:cs="Sylfaen"/>
          <w:lang w:val="af-ZA"/>
        </w:rPr>
        <w:t xml:space="preserve">` </w:t>
      </w:r>
      <w:r w:rsidR="009D6523">
        <w:rPr>
          <w:rFonts w:ascii="GHEA Grapalat" w:hAnsi="GHEA Grapalat" w:cs="Sylfaen"/>
          <w:sz w:val="22"/>
          <w:szCs w:val="22"/>
          <w:lang w:val="hy-AM"/>
        </w:rPr>
        <w:t>Երևանի քաղաքապետարանի Արգիշտի 1 հասցեի  և Բուզանդի 1/3 հասցեի ադմինիստրատիվ շենքերի ֆոտովոլտալին համակարգի կառուցման</w:t>
      </w:r>
      <w:r>
        <w:rPr>
          <w:rFonts w:ascii="GHEA Grapalat" w:hAnsi="GHEA Grapalat" w:cs="Sylfaen"/>
          <w:sz w:val="22"/>
          <w:szCs w:val="22"/>
          <w:lang w:val="hy-AM"/>
        </w:rPr>
        <w:t xml:space="preserve">  աշխատանքնե</w:t>
      </w:r>
      <w:r w:rsidR="00183503">
        <w:rPr>
          <w:rFonts w:ascii="GHEA Grapalat" w:hAnsi="GHEA Grapalat" w:cs="Sylfaen"/>
          <w:sz w:val="22"/>
          <w:szCs w:val="22"/>
          <w:lang w:val="hy-AM"/>
        </w:rPr>
        <w:t>ր</w:t>
      </w:r>
      <w:r>
        <w:rPr>
          <w:rFonts w:ascii="GHEA Grapalat" w:hAnsi="GHEA Grapalat" w:cs="Sylfaen"/>
          <w:sz w:val="22"/>
          <w:szCs w:val="22"/>
          <w:lang w:val="hy-AM"/>
        </w:rPr>
        <w:t>ի</w:t>
      </w:r>
      <w:r w:rsidRPr="00463C9A">
        <w:rPr>
          <w:rFonts w:ascii="GHEA Grapalat" w:hAnsi="GHEA Grapalat" w:cs="Sylfaen"/>
          <w:lang w:val="af-ZA"/>
        </w:rPr>
        <w:t xml:space="preserve">» </w:t>
      </w:r>
      <w:r w:rsidRPr="00E45DB7">
        <w:rPr>
          <w:rFonts w:ascii="GHEA Grapalat" w:hAnsi="GHEA Grapalat" w:cs="Sylfaen"/>
          <w:lang w:val="hy-AM"/>
        </w:rPr>
        <w:t>ՁԵՌՔԲԵՐՄԱՆ</w:t>
      </w:r>
      <w:r w:rsidRPr="00463C9A">
        <w:rPr>
          <w:rFonts w:ascii="GHEA Grapalat" w:hAnsi="GHEA Grapalat" w:cs="Sylfaen"/>
          <w:lang w:val="af-ZA"/>
        </w:rPr>
        <w:t xml:space="preserve"> </w:t>
      </w:r>
      <w:r w:rsidRPr="00E45DB7">
        <w:rPr>
          <w:rFonts w:ascii="GHEA Grapalat" w:hAnsi="GHEA Grapalat" w:cs="Sylfaen"/>
          <w:lang w:val="hy-AM"/>
        </w:rPr>
        <w:t>ՆՊԱՏԱԿՈՎ</w:t>
      </w:r>
      <w:r w:rsidRPr="00463C9A">
        <w:rPr>
          <w:rFonts w:ascii="GHEA Grapalat" w:hAnsi="GHEA Grapalat" w:cs="Sylfaen"/>
          <w:lang w:val="af-ZA"/>
        </w:rPr>
        <w:t xml:space="preserve"> </w:t>
      </w:r>
    </w:p>
    <w:p w14:paraId="58ADB45C" w14:textId="77777777" w:rsidR="00BA0578" w:rsidRPr="00BA0578"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 xml:space="preserve"> </w:t>
      </w:r>
      <w:r w:rsidRPr="002D33D0">
        <w:rPr>
          <w:rFonts w:ascii="GHEA Grapalat" w:hAnsi="GHEA Grapalat" w:cs="Sylfaen"/>
        </w:rPr>
        <w:t>ՀԱՅՏԱՐԱՐՎԱԾ</w:t>
      </w:r>
      <w:r>
        <w:rPr>
          <w:rFonts w:ascii="GHEA Grapalat" w:hAnsi="GHEA Grapalat" w:cs="Sylfaen"/>
          <w:lang w:val="hy-AM"/>
        </w:rPr>
        <w:t xml:space="preserve"> </w:t>
      </w:r>
      <w:r>
        <w:rPr>
          <w:rFonts w:ascii="GHEA Grapalat" w:hAnsi="GHEA Grapalat" w:cs="Sylfaen"/>
        </w:rPr>
        <w:t>ԲԱՑ</w:t>
      </w:r>
      <w:r w:rsidRPr="00BA0578">
        <w:rPr>
          <w:rFonts w:ascii="GHEA Grapalat" w:hAnsi="GHEA Grapalat" w:cs="Sylfaen"/>
          <w:lang w:val="af-ZA"/>
        </w:rPr>
        <w:t xml:space="preserve"> </w:t>
      </w:r>
      <w:r>
        <w:rPr>
          <w:rFonts w:ascii="GHEA Grapalat" w:hAnsi="GHEA Grapalat" w:cs="Sylfaen"/>
        </w:rPr>
        <w:t>ՄՐՑՈՒՅԹԻ</w:t>
      </w:r>
    </w:p>
    <w:p w14:paraId="1AED0A7C" w14:textId="77777777" w:rsidR="00BA0578" w:rsidRDefault="00BA0578" w:rsidP="00BA0578">
      <w:pPr>
        <w:pStyle w:val="BodyText"/>
        <w:ind w:right="-7"/>
        <w:jc w:val="center"/>
        <w:rPr>
          <w:rFonts w:ascii="GHEA Grapalat" w:hAnsi="GHEA Grapalat"/>
          <w:szCs w:val="22"/>
          <w:lang w:val="af-ZA"/>
        </w:rPr>
      </w:pPr>
    </w:p>
    <w:p w14:paraId="12B80174" w14:textId="77777777" w:rsidR="00BA0578" w:rsidRPr="005E1F72" w:rsidRDefault="00BA0578" w:rsidP="00BA0578">
      <w:pPr>
        <w:pStyle w:val="BodyText"/>
        <w:ind w:right="-7" w:firstLine="567"/>
        <w:jc w:val="center"/>
        <w:rPr>
          <w:rFonts w:ascii="GHEA Grapalat" w:hAnsi="GHEA Grapalat"/>
          <w:lang w:val="af-ZA"/>
        </w:rPr>
      </w:pPr>
    </w:p>
    <w:p w14:paraId="381C80C7" w14:textId="77777777" w:rsidR="00BA0578" w:rsidRPr="005E1F72" w:rsidRDefault="00BA0578" w:rsidP="00BA0578">
      <w:pPr>
        <w:pStyle w:val="BodyText"/>
        <w:ind w:right="-7" w:firstLine="567"/>
        <w:jc w:val="center"/>
        <w:rPr>
          <w:rFonts w:ascii="GHEA Grapalat" w:hAnsi="GHEA Grapalat"/>
          <w:lang w:val="af-ZA"/>
        </w:rPr>
      </w:pPr>
    </w:p>
    <w:p w14:paraId="388530A1" w14:textId="77777777" w:rsidR="00BA0578" w:rsidRPr="005E1F72"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68A75E43"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77D81F01"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92A746E" w14:textId="77777777" w:rsidR="00BA0578" w:rsidRPr="002A4619"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2CC17E99" w14:textId="77777777" w:rsidR="00BA0578" w:rsidRPr="00A61D46"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162276DF" w14:textId="77777777" w:rsidR="00BA0578" w:rsidRPr="00A61D46"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3700D5" w14:textId="77777777" w:rsidR="00BA0578" w:rsidRPr="005E1F72" w:rsidRDefault="00BA0578" w:rsidP="00BA0578">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027D195" w14:textId="77777777" w:rsidR="00BA0578" w:rsidRPr="003118E2" w:rsidRDefault="00BA0578" w:rsidP="00BA0578">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02A011AE" w14:textId="77777777" w:rsidR="00BA0578" w:rsidRDefault="00BA0578" w:rsidP="00BA0578">
      <w:pPr>
        <w:pStyle w:val="BodyTextIndent"/>
        <w:spacing w:line="240" w:lineRule="auto"/>
        <w:jc w:val="center"/>
        <w:rPr>
          <w:rFonts w:ascii="GHEA Grapalat" w:hAnsi="GHEA Grapalat"/>
          <w:i w:val="0"/>
          <w:lang w:val="af-ZA"/>
        </w:rPr>
      </w:pPr>
    </w:p>
    <w:p w14:paraId="51D2FDCD" w14:textId="77777777" w:rsidR="00BA0578" w:rsidRDefault="00BA0578" w:rsidP="00BA0578">
      <w:pPr>
        <w:pStyle w:val="BodyTextIndent"/>
        <w:spacing w:line="240" w:lineRule="auto"/>
        <w:jc w:val="center"/>
        <w:rPr>
          <w:rFonts w:ascii="GHEA Grapalat" w:hAnsi="GHEA Grapalat"/>
          <w:i w:val="0"/>
          <w:lang w:val="af-ZA"/>
        </w:rPr>
      </w:pPr>
    </w:p>
    <w:p w14:paraId="265F8728" w14:textId="77777777" w:rsidR="00BA0578" w:rsidRDefault="00BA0578" w:rsidP="00BA0578">
      <w:pPr>
        <w:pStyle w:val="BodyTextIndent"/>
        <w:spacing w:line="240" w:lineRule="auto"/>
        <w:jc w:val="center"/>
        <w:rPr>
          <w:rFonts w:ascii="GHEA Grapalat" w:hAnsi="GHEA Grapalat"/>
          <w:i w:val="0"/>
          <w:lang w:val="af-ZA"/>
        </w:rPr>
      </w:pPr>
    </w:p>
    <w:p w14:paraId="39D0C04E" w14:textId="77777777" w:rsidR="00BA0578" w:rsidRDefault="00BA0578" w:rsidP="00BA0578">
      <w:pPr>
        <w:pStyle w:val="BodyTextIndent"/>
        <w:spacing w:line="240" w:lineRule="auto"/>
        <w:jc w:val="center"/>
        <w:rPr>
          <w:rFonts w:ascii="GHEA Grapalat" w:hAnsi="GHEA Grapalat"/>
          <w:i w:val="0"/>
          <w:lang w:val="af-ZA"/>
        </w:rPr>
      </w:pPr>
    </w:p>
    <w:p w14:paraId="186E41B6" w14:textId="77777777" w:rsidR="00BA0578" w:rsidRPr="00BA0578" w:rsidRDefault="00BA0578" w:rsidP="00BA0578">
      <w:pPr>
        <w:ind w:firstLine="567"/>
        <w:jc w:val="center"/>
        <w:rPr>
          <w:rFonts w:ascii="GHEA Grapalat" w:hAnsi="GHEA Grapalat" w:cs="Sylfaen"/>
          <w:b/>
          <w:sz w:val="20"/>
          <w:szCs w:val="20"/>
          <w:lang w:val="af-ZA"/>
        </w:rPr>
      </w:pPr>
    </w:p>
    <w:p w14:paraId="58DBA0A2" w14:textId="77777777" w:rsidR="00BA0578" w:rsidRPr="005E1F72" w:rsidRDefault="00BA0578" w:rsidP="00BA0578">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7CAE458F" w14:textId="77777777" w:rsidR="00BA0578" w:rsidRPr="005E1F72" w:rsidRDefault="00BA0578" w:rsidP="00BA0578">
      <w:pPr>
        <w:ind w:firstLine="567"/>
        <w:jc w:val="center"/>
        <w:rPr>
          <w:rFonts w:ascii="GHEA Grapalat" w:hAnsi="GHEA Grapalat"/>
          <w:i/>
          <w:sz w:val="20"/>
          <w:lang w:val="af-ZA"/>
        </w:rPr>
      </w:pPr>
    </w:p>
    <w:p w14:paraId="44AF6F91" w14:textId="73D770A3" w:rsidR="00BA0578" w:rsidRPr="0032711A" w:rsidRDefault="00BA0578" w:rsidP="00BA0578">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9D6523">
        <w:rPr>
          <w:rFonts w:ascii="GHEA Grapalat" w:hAnsi="GHEA Grapalat"/>
          <w:b/>
          <w:sz w:val="20"/>
          <w:lang w:val="af-ZA"/>
        </w:rPr>
        <w:t>Երևանի քաղաքապետարանի Արգիշտի 1 հասցեի  և Բուզանդի 1/3 հասցեի ադմինիստրատիվ շենքերի ֆոտովոլտալին համակարգի կառուցման</w:t>
      </w:r>
      <w:r>
        <w:rPr>
          <w:rFonts w:ascii="GHEA Grapalat" w:hAnsi="GHEA Grapalat"/>
          <w:b/>
          <w:sz w:val="20"/>
          <w:lang w:val="af-ZA"/>
        </w:rPr>
        <w:t xml:space="preserve">  աշխատանքնե</w:t>
      </w:r>
      <w:r w:rsidR="00183503">
        <w:rPr>
          <w:rFonts w:ascii="GHEA Grapalat" w:hAnsi="GHEA Grapalat"/>
          <w:b/>
          <w:sz w:val="20"/>
          <w:lang w:val="hy-AM"/>
        </w:rPr>
        <w:t>ր</w:t>
      </w:r>
      <w:r>
        <w:rPr>
          <w:rFonts w:ascii="GHEA Grapalat" w:hAnsi="GHEA Grapalat"/>
          <w:b/>
          <w:sz w:val="20"/>
          <w:lang w:val="af-ZA"/>
        </w:rPr>
        <w:t>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1957E7D1" w14:textId="77777777" w:rsidR="00BA0578" w:rsidRPr="005E1F72" w:rsidRDefault="00BA0578" w:rsidP="00BA0578">
      <w:pPr>
        <w:ind w:firstLine="567"/>
        <w:jc w:val="center"/>
        <w:rPr>
          <w:rFonts w:ascii="GHEA Grapalat" w:hAnsi="GHEA Grapalat" w:cs="Sylfaen"/>
          <w:b/>
          <w:sz w:val="20"/>
          <w:szCs w:val="22"/>
          <w:lang w:val="af-ZA"/>
        </w:rPr>
      </w:pPr>
    </w:p>
    <w:p w14:paraId="5C65041B" w14:textId="77777777" w:rsidR="00BA0578" w:rsidRPr="005E1F72" w:rsidRDefault="00BA0578" w:rsidP="00BA0578">
      <w:pPr>
        <w:ind w:firstLine="567"/>
        <w:jc w:val="center"/>
        <w:rPr>
          <w:rFonts w:ascii="GHEA Grapalat" w:hAnsi="GHEA Grapalat" w:cs="Sylfaen"/>
          <w:b/>
          <w:sz w:val="20"/>
          <w:szCs w:val="22"/>
          <w:lang w:val="af-ZA"/>
        </w:rPr>
      </w:pPr>
    </w:p>
    <w:p w14:paraId="2A5B6F14" w14:textId="77777777" w:rsidR="00BA0578" w:rsidRPr="005E1F72" w:rsidRDefault="00BA0578" w:rsidP="00BA0578">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121FE" w14:textId="77777777" w:rsidR="00BA0578" w:rsidRPr="005E1F72" w:rsidRDefault="00BA0578" w:rsidP="00BA0578">
      <w:pPr>
        <w:ind w:firstLine="567"/>
        <w:jc w:val="both"/>
        <w:rPr>
          <w:rFonts w:ascii="GHEA Grapalat" w:hAnsi="GHEA Grapalat"/>
          <w:sz w:val="20"/>
          <w:lang w:val="af-ZA"/>
        </w:rPr>
      </w:pPr>
    </w:p>
    <w:p w14:paraId="5C41CAF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31345D5"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756AE4C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D69AEE"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640255A1"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489BF208" w14:textId="77777777" w:rsidR="00BA0578" w:rsidRDefault="00BA0578" w:rsidP="00BA0578">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21A0F001"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36241AB3"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22111AE"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9B0131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22D8E26D"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7573223F" w14:textId="77777777" w:rsidR="00BA0578" w:rsidRPr="00972668" w:rsidRDefault="00BA0578" w:rsidP="00BA0578">
      <w:pPr>
        <w:ind w:firstLine="567"/>
        <w:jc w:val="both"/>
        <w:rPr>
          <w:rFonts w:ascii="GHEA Grapalat" w:hAnsi="GHEA Grapalat"/>
          <w:sz w:val="20"/>
          <w:lang w:val="af-ZA"/>
        </w:rPr>
      </w:pPr>
    </w:p>
    <w:p w14:paraId="5CF5C2FF" w14:textId="77777777" w:rsidR="00BA0578" w:rsidRPr="00972668" w:rsidRDefault="00BA0578" w:rsidP="00BA0578">
      <w:pPr>
        <w:ind w:firstLine="567"/>
        <w:jc w:val="both"/>
        <w:rPr>
          <w:rFonts w:ascii="GHEA Grapalat" w:hAnsi="GHEA Grapalat"/>
          <w:sz w:val="20"/>
          <w:lang w:val="af-ZA"/>
        </w:rPr>
      </w:pPr>
    </w:p>
    <w:p w14:paraId="5B469111" w14:textId="77777777" w:rsidR="00BA0578" w:rsidRPr="00972668" w:rsidRDefault="00BA0578" w:rsidP="00BA0578">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lang w:val="hy-AM"/>
        </w:rPr>
        <w:t>ԲԱՑ 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3D38309D" w14:textId="77777777" w:rsidR="00BA0578" w:rsidRPr="00972668" w:rsidRDefault="00BA0578" w:rsidP="00BA0578">
      <w:pPr>
        <w:ind w:firstLine="567"/>
        <w:jc w:val="both"/>
        <w:rPr>
          <w:rFonts w:ascii="GHEA Grapalat" w:hAnsi="GHEA Grapalat"/>
          <w:sz w:val="20"/>
          <w:lang w:val="af-ZA"/>
        </w:rPr>
      </w:pPr>
    </w:p>
    <w:p w14:paraId="2FADBF0B"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786D1D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4A2C7AC5" w14:textId="77777777" w:rsidR="00BA0578" w:rsidRPr="005E1F72" w:rsidRDefault="00BA0578" w:rsidP="00BA0578">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276EBFB8" w14:textId="77777777" w:rsidR="00BA0578" w:rsidRPr="005E1F72" w:rsidRDefault="00BA0578" w:rsidP="00BA0578">
      <w:pPr>
        <w:ind w:firstLine="1134"/>
        <w:jc w:val="both"/>
        <w:rPr>
          <w:rFonts w:ascii="GHEA Grapalat" w:hAnsi="GHEA Grapalat" w:cs="Times Armenian"/>
          <w:sz w:val="20"/>
          <w:lang w:val="af-ZA"/>
        </w:rPr>
      </w:pPr>
    </w:p>
    <w:p w14:paraId="5EBDBBC0" w14:textId="77777777" w:rsidR="00BA0578" w:rsidRPr="005E1F72" w:rsidRDefault="00BA0578" w:rsidP="00BA0578">
      <w:pPr>
        <w:ind w:firstLine="1134"/>
        <w:jc w:val="both"/>
        <w:rPr>
          <w:rFonts w:ascii="GHEA Grapalat" w:hAnsi="GHEA Grapalat" w:cs="Times Armenian"/>
          <w:sz w:val="20"/>
          <w:lang w:val="af-ZA"/>
        </w:rPr>
      </w:pPr>
    </w:p>
    <w:p w14:paraId="2FD8A0A6" w14:textId="77777777" w:rsidR="00BA0578" w:rsidRPr="005E1F72" w:rsidRDefault="00BA0578" w:rsidP="00BA0578">
      <w:pPr>
        <w:ind w:firstLine="1134"/>
        <w:jc w:val="both"/>
        <w:rPr>
          <w:rFonts w:ascii="GHEA Grapalat" w:hAnsi="GHEA Grapalat" w:cs="Times Armenian"/>
          <w:sz w:val="20"/>
          <w:lang w:val="af-ZA"/>
        </w:rPr>
      </w:pPr>
    </w:p>
    <w:p w14:paraId="2497C95D" w14:textId="77777777" w:rsidR="00BA0578" w:rsidRPr="005E1F72" w:rsidRDefault="00BA0578" w:rsidP="00BA0578">
      <w:pPr>
        <w:ind w:firstLine="1134"/>
        <w:jc w:val="both"/>
        <w:rPr>
          <w:rFonts w:ascii="GHEA Grapalat" w:hAnsi="GHEA Grapalat" w:cs="Times Armenian"/>
          <w:sz w:val="20"/>
          <w:lang w:val="af-ZA"/>
        </w:rPr>
      </w:pPr>
    </w:p>
    <w:p w14:paraId="6E14AC14" w14:textId="77777777" w:rsidR="00BA0578" w:rsidRPr="005E1F72" w:rsidRDefault="00BA0578" w:rsidP="00BA0578">
      <w:pPr>
        <w:ind w:firstLine="1134"/>
        <w:jc w:val="both"/>
        <w:rPr>
          <w:rFonts w:ascii="GHEA Grapalat" w:hAnsi="GHEA Grapalat" w:cs="Times Armenian"/>
          <w:sz w:val="20"/>
          <w:lang w:val="af-ZA"/>
        </w:rPr>
      </w:pPr>
    </w:p>
    <w:p w14:paraId="2A1A7D6B" w14:textId="7BC67F49" w:rsidR="00BA0578" w:rsidRPr="005E1F72" w:rsidRDefault="00BA0578" w:rsidP="00FB37EE">
      <w:pPr>
        <w:ind w:firstLine="1134"/>
        <w:jc w:val="center"/>
        <w:rPr>
          <w:rFonts w:ascii="GHEA Grapalat" w:hAnsi="GHEA Grapalat" w:cs="Times Armenian"/>
          <w:sz w:val="20"/>
          <w:lang w:val="af-ZA"/>
        </w:rPr>
      </w:pPr>
      <w:r w:rsidRPr="00FB37EE">
        <w:rPr>
          <w:rFonts w:ascii="GHEA Grapalat" w:hAnsi="GHEA Grapalat"/>
          <w:b/>
          <w:i/>
          <w:sz w:val="44"/>
          <w:szCs w:val="44"/>
          <w:lang w:val="hy-AM"/>
        </w:rPr>
        <w:br w:type="page"/>
      </w:r>
    </w:p>
    <w:p w14:paraId="554A38FA" w14:textId="0827D52E" w:rsidR="00BA0578" w:rsidRPr="005E1F72" w:rsidRDefault="00BA0578" w:rsidP="00BA0578">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D6523">
        <w:rPr>
          <w:rFonts w:ascii="GHEA Grapalat" w:hAnsi="GHEA Grapalat" w:cs="Times Armenian"/>
          <w:sz w:val="20"/>
          <w:lang w:val="hy-AM"/>
        </w:rPr>
        <w:t>ԵՔ-ԲՄԱՇՁԲ-22/35</w:t>
      </w:r>
      <w:r>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բաց</w:t>
      </w:r>
      <w:r w:rsidRPr="00AF45DE">
        <w:rPr>
          <w:rFonts w:ascii="GHEA Grapalat" w:hAnsi="GHEA Grapalat" w:cs="Sylfaen"/>
          <w:sz w:val="20"/>
          <w:lang w:val="af-ZA"/>
        </w:rPr>
        <w:t xml:space="preserve"> </w:t>
      </w:r>
      <w:r>
        <w:rPr>
          <w:rFonts w:ascii="GHEA Grapalat" w:hAnsi="GHEA Grapalat" w:cs="Sylfaen"/>
          <w:sz w:val="20"/>
        </w:rPr>
        <w:t>մրցույթի</w:t>
      </w:r>
      <w:r w:rsidRPr="004C41B3">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1B78B720"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4C41B3">
        <w:rPr>
          <w:rFonts w:ascii="GHEA Grapalat" w:hAnsi="GHEA Grapalat" w:cs="Sylfaen"/>
          <w:sz w:val="20"/>
        </w:rPr>
        <w:t>Երևանի</w:t>
      </w:r>
      <w:r w:rsidRPr="00BA0578">
        <w:rPr>
          <w:rFonts w:ascii="GHEA Grapalat" w:hAnsi="GHEA Grapalat" w:cs="Sylfaen"/>
          <w:sz w:val="20"/>
          <w:lang w:val="af-ZA"/>
        </w:rPr>
        <w:t xml:space="preserve"> </w:t>
      </w:r>
      <w:r w:rsidRPr="004C41B3">
        <w:rPr>
          <w:rFonts w:ascii="GHEA Grapalat" w:hAnsi="GHEA Grapalat" w:cs="Sylfaen"/>
          <w:sz w:val="20"/>
        </w:rPr>
        <w:t>քաղաքապետարանի</w:t>
      </w:r>
      <w:r w:rsidRPr="00BA0578">
        <w:rPr>
          <w:rFonts w:ascii="GHEA Grapalat" w:hAnsi="GHEA Grapalat" w:cs="Sylfaen"/>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115F41C"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2429377" w14:textId="77777777" w:rsidR="00BA0578" w:rsidRPr="005E1F72" w:rsidRDefault="00BA0578" w:rsidP="00BA0578">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F20060A" w14:textId="77777777" w:rsidR="00BA0578" w:rsidRPr="005E1F72" w:rsidRDefault="00BA0578" w:rsidP="00BA0578">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652A7BB" w14:textId="77777777" w:rsidR="00392174" w:rsidRDefault="00BA0578" w:rsidP="00BA0578">
      <w:pPr>
        <w:pStyle w:val="BodyTextIndent2"/>
        <w:spacing w:line="240" w:lineRule="auto"/>
        <w:ind w:firstLine="567"/>
        <w:rPr>
          <w:rFonts w:ascii="GHEA Grapalat" w:hAnsi="GHEA Grapalat"/>
          <w:b/>
          <w:i/>
        </w:rPr>
      </w:pPr>
      <w:r w:rsidRPr="002D33D0">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7D7CDD">
        <w:rPr>
          <w:rFonts w:ascii="GHEA Grapalat" w:hAnsi="GHEA Grapalat"/>
          <w:b/>
          <w:i/>
        </w:rPr>
        <w:t>gagik.huroyan@yerevan.am։</w:t>
      </w:r>
    </w:p>
    <w:p w14:paraId="6E2E2C88" w14:textId="77777777" w:rsidR="00392174" w:rsidRDefault="00392174" w:rsidP="00BA0578">
      <w:pPr>
        <w:pStyle w:val="BodyTextIndent2"/>
        <w:spacing w:line="240" w:lineRule="auto"/>
        <w:ind w:firstLine="567"/>
        <w:rPr>
          <w:rFonts w:ascii="GHEA Grapalat" w:hAnsi="GHEA Grapalat"/>
          <w:b/>
          <w:i/>
        </w:rPr>
      </w:pPr>
    </w:p>
    <w:p w14:paraId="7C6F5344" w14:textId="77777777" w:rsidR="00392174" w:rsidRDefault="00392174" w:rsidP="00BA0578">
      <w:pPr>
        <w:pStyle w:val="BodyTextIndent2"/>
        <w:spacing w:line="240" w:lineRule="auto"/>
        <w:ind w:firstLine="567"/>
        <w:rPr>
          <w:rFonts w:ascii="GHEA Grapalat" w:hAnsi="GHEA Grapalat"/>
          <w:b/>
          <w:i/>
        </w:rPr>
      </w:pPr>
    </w:p>
    <w:p w14:paraId="55DA4D44" w14:textId="77777777" w:rsidR="00392174" w:rsidRDefault="00392174" w:rsidP="00BA0578">
      <w:pPr>
        <w:pStyle w:val="BodyTextIndent2"/>
        <w:spacing w:line="240" w:lineRule="auto"/>
        <w:ind w:firstLine="567"/>
        <w:rPr>
          <w:rFonts w:ascii="GHEA Grapalat" w:hAnsi="GHEA Grapalat"/>
          <w:b/>
          <w:i/>
        </w:rPr>
      </w:pPr>
    </w:p>
    <w:p w14:paraId="32D30365" w14:textId="77777777" w:rsidR="00392174" w:rsidRDefault="00392174" w:rsidP="00BA0578">
      <w:pPr>
        <w:pStyle w:val="BodyTextIndent2"/>
        <w:spacing w:line="240" w:lineRule="auto"/>
        <w:ind w:firstLine="567"/>
        <w:rPr>
          <w:rFonts w:ascii="GHEA Grapalat" w:hAnsi="GHEA Grapalat"/>
          <w:b/>
          <w:i/>
        </w:rPr>
      </w:pPr>
    </w:p>
    <w:p w14:paraId="6435FD6D" w14:textId="77777777" w:rsidR="00392174" w:rsidRDefault="00392174" w:rsidP="00BA0578">
      <w:pPr>
        <w:pStyle w:val="BodyTextIndent2"/>
        <w:spacing w:line="240" w:lineRule="auto"/>
        <w:ind w:firstLine="567"/>
        <w:rPr>
          <w:rFonts w:ascii="GHEA Grapalat" w:hAnsi="GHEA Grapalat"/>
          <w:b/>
          <w:i/>
        </w:rPr>
      </w:pPr>
    </w:p>
    <w:p w14:paraId="0648203C" w14:textId="77777777" w:rsidR="00392174" w:rsidRDefault="00392174" w:rsidP="00BA0578">
      <w:pPr>
        <w:pStyle w:val="BodyTextIndent2"/>
        <w:spacing w:line="240" w:lineRule="auto"/>
        <w:ind w:firstLine="567"/>
        <w:rPr>
          <w:rFonts w:ascii="GHEA Grapalat" w:hAnsi="GHEA Grapalat"/>
          <w:b/>
          <w:i/>
        </w:rPr>
      </w:pPr>
    </w:p>
    <w:p w14:paraId="180944EA" w14:textId="77777777" w:rsidR="00392174" w:rsidRDefault="00392174" w:rsidP="00BA0578">
      <w:pPr>
        <w:pStyle w:val="BodyTextIndent2"/>
        <w:spacing w:line="240" w:lineRule="auto"/>
        <w:ind w:firstLine="567"/>
        <w:rPr>
          <w:rFonts w:ascii="GHEA Grapalat" w:hAnsi="GHEA Grapalat"/>
          <w:b/>
          <w:i/>
        </w:rPr>
      </w:pPr>
    </w:p>
    <w:p w14:paraId="36A57171" w14:textId="77777777" w:rsidR="00392174" w:rsidRDefault="00392174" w:rsidP="00BA0578">
      <w:pPr>
        <w:pStyle w:val="BodyTextIndent2"/>
        <w:spacing w:line="240" w:lineRule="auto"/>
        <w:ind w:firstLine="567"/>
        <w:rPr>
          <w:rFonts w:ascii="GHEA Grapalat" w:hAnsi="GHEA Grapalat"/>
          <w:b/>
          <w:i/>
        </w:rPr>
      </w:pPr>
    </w:p>
    <w:p w14:paraId="03FDCAE1" w14:textId="77777777" w:rsidR="00392174" w:rsidRDefault="00392174" w:rsidP="00BA0578">
      <w:pPr>
        <w:pStyle w:val="BodyTextIndent2"/>
        <w:spacing w:line="240" w:lineRule="auto"/>
        <w:ind w:firstLine="567"/>
        <w:rPr>
          <w:rFonts w:ascii="GHEA Grapalat" w:hAnsi="GHEA Grapalat"/>
          <w:b/>
          <w:i/>
        </w:rPr>
      </w:pPr>
    </w:p>
    <w:p w14:paraId="3A5CD083" w14:textId="77777777" w:rsidR="00392174" w:rsidRDefault="00392174" w:rsidP="00BA0578">
      <w:pPr>
        <w:pStyle w:val="BodyTextIndent2"/>
        <w:spacing w:line="240" w:lineRule="auto"/>
        <w:ind w:firstLine="567"/>
        <w:rPr>
          <w:rFonts w:ascii="GHEA Grapalat" w:hAnsi="GHEA Grapalat"/>
          <w:b/>
          <w:i/>
        </w:rPr>
      </w:pPr>
    </w:p>
    <w:p w14:paraId="15B802F7" w14:textId="77777777" w:rsidR="00392174" w:rsidRDefault="00392174" w:rsidP="00BA0578">
      <w:pPr>
        <w:pStyle w:val="BodyTextIndent2"/>
        <w:spacing w:line="240" w:lineRule="auto"/>
        <w:ind w:firstLine="567"/>
        <w:rPr>
          <w:rFonts w:ascii="GHEA Grapalat" w:hAnsi="GHEA Grapalat"/>
          <w:b/>
          <w:i/>
        </w:rPr>
      </w:pPr>
    </w:p>
    <w:p w14:paraId="1C3FF2A2" w14:textId="77777777" w:rsidR="00392174" w:rsidRDefault="00392174" w:rsidP="00BA0578">
      <w:pPr>
        <w:pStyle w:val="BodyTextIndent2"/>
        <w:spacing w:line="240" w:lineRule="auto"/>
        <w:ind w:firstLine="567"/>
        <w:rPr>
          <w:rFonts w:ascii="GHEA Grapalat" w:hAnsi="GHEA Grapalat"/>
          <w:b/>
          <w:i/>
        </w:rPr>
      </w:pPr>
    </w:p>
    <w:p w14:paraId="5C4BE24E" w14:textId="77777777" w:rsidR="00392174" w:rsidRDefault="00392174" w:rsidP="00BA0578">
      <w:pPr>
        <w:pStyle w:val="BodyTextIndent2"/>
        <w:spacing w:line="240" w:lineRule="auto"/>
        <w:ind w:firstLine="567"/>
        <w:rPr>
          <w:rFonts w:ascii="GHEA Grapalat" w:hAnsi="GHEA Grapalat"/>
          <w:b/>
          <w:i/>
        </w:rPr>
      </w:pPr>
    </w:p>
    <w:p w14:paraId="66359FAD" w14:textId="77777777" w:rsidR="00392174" w:rsidRDefault="00392174" w:rsidP="00BA0578">
      <w:pPr>
        <w:pStyle w:val="BodyTextIndent2"/>
        <w:spacing w:line="240" w:lineRule="auto"/>
        <w:ind w:firstLine="567"/>
        <w:rPr>
          <w:rFonts w:ascii="GHEA Grapalat" w:hAnsi="GHEA Grapalat"/>
          <w:b/>
          <w:i/>
        </w:rPr>
      </w:pPr>
    </w:p>
    <w:p w14:paraId="323BABC8" w14:textId="77777777" w:rsidR="00392174" w:rsidRDefault="00392174" w:rsidP="00BA0578">
      <w:pPr>
        <w:pStyle w:val="BodyTextIndent2"/>
        <w:spacing w:line="240" w:lineRule="auto"/>
        <w:ind w:firstLine="567"/>
        <w:rPr>
          <w:rFonts w:ascii="GHEA Grapalat" w:hAnsi="GHEA Grapalat"/>
          <w:b/>
          <w:i/>
        </w:rPr>
      </w:pPr>
    </w:p>
    <w:p w14:paraId="3639DBC4" w14:textId="77777777" w:rsidR="00392174" w:rsidRDefault="00392174" w:rsidP="00BA0578">
      <w:pPr>
        <w:pStyle w:val="BodyTextIndent2"/>
        <w:spacing w:line="240" w:lineRule="auto"/>
        <w:ind w:firstLine="567"/>
        <w:rPr>
          <w:rFonts w:ascii="GHEA Grapalat" w:hAnsi="GHEA Grapalat"/>
          <w:b/>
          <w:i/>
        </w:rPr>
      </w:pPr>
    </w:p>
    <w:p w14:paraId="64B0CC50" w14:textId="77777777" w:rsidR="00392174" w:rsidRDefault="00392174" w:rsidP="00BA0578">
      <w:pPr>
        <w:pStyle w:val="BodyTextIndent2"/>
        <w:spacing w:line="240" w:lineRule="auto"/>
        <w:ind w:firstLine="567"/>
        <w:rPr>
          <w:rFonts w:ascii="GHEA Grapalat" w:hAnsi="GHEA Grapalat"/>
          <w:b/>
          <w:i/>
        </w:rPr>
      </w:pPr>
    </w:p>
    <w:p w14:paraId="31D45492" w14:textId="77777777" w:rsidR="009A6D33" w:rsidRDefault="009A6D33" w:rsidP="00392174">
      <w:pPr>
        <w:pStyle w:val="BodyTextIndent2"/>
        <w:spacing w:line="240" w:lineRule="auto"/>
        <w:ind w:firstLine="567"/>
        <w:jc w:val="center"/>
        <w:rPr>
          <w:rFonts w:ascii="GHEA Grapalat" w:hAnsi="GHEA Grapalat" w:cs="Sylfaen"/>
          <w:szCs w:val="22"/>
        </w:rPr>
      </w:pPr>
    </w:p>
    <w:p w14:paraId="39BD3A9C" w14:textId="77777777" w:rsidR="009A6D33" w:rsidRDefault="009A6D33" w:rsidP="00392174">
      <w:pPr>
        <w:pStyle w:val="BodyTextIndent2"/>
        <w:spacing w:line="240" w:lineRule="auto"/>
        <w:ind w:firstLine="567"/>
        <w:jc w:val="center"/>
        <w:rPr>
          <w:rFonts w:ascii="GHEA Grapalat" w:hAnsi="GHEA Grapalat" w:cs="Sylfaen"/>
          <w:szCs w:val="22"/>
        </w:rPr>
      </w:pPr>
    </w:p>
    <w:p w14:paraId="2B7E36C9" w14:textId="77777777" w:rsidR="009A6D33" w:rsidRDefault="009A6D33" w:rsidP="00392174">
      <w:pPr>
        <w:pStyle w:val="BodyTextIndent2"/>
        <w:spacing w:line="240" w:lineRule="auto"/>
        <w:ind w:firstLine="567"/>
        <w:jc w:val="center"/>
        <w:rPr>
          <w:rFonts w:ascii="GHEA Grapalat" w:hAnsi="GHEA Grapalat" w:cs="Sylfaen"/>
          <w:szCs w:val="22"/>
        </w:rPr>
      </w:pPr>
    </w:p>
    <w:p w14:paraId="240874C5" w14:textId="77777777" w:rsidR="009A6D33" w:rsidRDefault="009A6D33" w:rsidP="00392174">
      <w:pPr>
        <w:pStyle w:val="BodyTextIndent2"/>
        <w:spacing w:line="240" w:lineRule="auto"/>
        <w:ind w:firstLine="567"/>
        <w:jc w:val="center"/>
        <w:rPr>
          <w:rFonts w:ascii="GHEA Grapalat" w:hAnsi="GHEA Grapalat" w:cs="Sylfaen"/>
          <w:szCs w:val="22"/>
        </w:rPr>
      </w:pPr>
    </w:p>
    <w:p w14:paraId="7374626F" w14:textId="77777777" w:rsidR="009A6D33" w:rsidRDefault="009A6D33" w:rsidP="00392174">
      <w:pPr>
        <w:pStyle w:val="BodyTextIndent2"/>
        <w:spacing w:line="240" w:lineRule="auto"/>
        <w:ind w:firstLine="567"/>
        <w:jc w:val="center"/>
        <w:rPr>
          <w:rFonts w:ascii="GHEA Grapalat" w:hAnsi="GHEA Grapalat" w:cs="Sylfaen"/>
          <w:szCs w:val="22"/>
        </w:rPr>
      </w:pPr>
    </w:p>
    <w:p w14:paraId="52F1375B" w14:textId="77777777" w:rsidR="009A6D33" w:rsidRDefault="009A6D33" w:rsidP="00392174">
      <w:pPr>
        <w:pStyle w:val="BodyTextIndent2"/>
        <w:spacing w:line="240" w:lineRule="auto"/>
        <w:ind w:firstLine="567"/>
        <w:jc w:val="center"/>
        <w:rPr>
          <w:rFonts w:ascii="GHEA Grapalat" w:hAnsi="GHEA Grapalat" w:cs="Sylfaen"/>
          <w:szCs w:val="22"/>
        </w:rPr>
      </w:pPr>
    </w:p>
    <w:p w14:paraId="0AE581CB" w14:textId="77777777" w:rsidR="009A6D33" w:rsidRDefault="009A6D33" w:rsidP="00392174">
      <w:pPr>
        <w:pStyle w:val="BodyTextIndent2"/>
        <w:spacing w:line="240" w:lineRule="auto"/>
        <w:ind w:firstLine="567"/>
        <w:jc w:val="center"/>
        <w:rPr>
          <w:rFonts w:ascii="GHEA Grapalat" w:hAnsi="GHEA Grapalat" w:cs="Sylfaen"/>
          <w:szCs w:val="22"/>
        </w:rPr>
      </w:pPr>
    </w:p>
    <w:p w14:paraId="21B0F328" w14:textId="77777777" w:rsidR="009A6D33" w:rsidRDefault="009A6D33" w:rsidP="00392174">
      <w:pPr>
        <w:pStyle w:val="BodyTextIndent2"/>
        <w:spacing w:line="240" w:lineRule="auto"/>
        <w:ind w:firstLine="567"/>
        <w:jc w:val="center"/>
        <w:rPr>
          <w:rFonts w:ascii="GHEA Grapalat" w:hAnsi="GHEA Grapalat" w:cs="Sylfaen"/>
          <w:szCs w:val="22"/>
        </w:rPr>
      </w:pPr>
    </w:p>
    <w:p w14:paraId="1C6D1808" w14:textId="77777777" w:rsidR="009A6D33" w:rsidRDefault="009A6D33" w:rsidP="00392174">
      <w:pPr>
        <w:pStyle w:val="BodyTextIndent2"/>
        <w:spacing w:line="240" w:lineRule="auto"/>
        <w:ind w:firstLine="567"/>
        <w:jc w:val="center"/>
        <w:rPr>
          <w:rFonts w:ascii="GHEA Grapalat" w:hAnsi="GHEA Grapalat" w:cs="Sylfaen"/>
          <w:szCs w:val="22"/>
        </w:rPr>
      </w:pPr>
    </w:p>
    <w:p w14:paraId="203F9DDC" w14:textId="77777777" w:rsidR="009A6D33" w:rsidRDefault="009A6D33" w:rsidP="00392174">
      <w:pPr>
        <w:pStyle w:val="BodyTextIndent2"/>
        <w:spacing w:line="240" w:lineRule="auto"/>
        <w:ind w:firstLine="567"/>
        <w:jc w:val="center"/>
        <w:rPr>
          <w:rFonts w:ascii="GHEA Grapalat" w:hAnsi="GHEA Grapalat" w:cs="Sylfaen"/>
          <w:szCs w:val="22"/>
        </w:rPr>
      </w:pPr>
    </w:p>
    <w:p w14:paraId="4397C82E" w14:textId="77777777" w:rsidR="009A6D33" w:rsidRDefault="009A6D33" w:rsidP="00392174">
      <w:pPr>
        <w:pStyle w:val="BodyTextIndent2"/>
        <w:spacing w:line="240" w:lineRule="auto"/>
        <w:ind w:firstLine="567"/>
        <w:jc w:val="center"/>
        <w:rPr>
          <w:rFonts w:ascii="GHEA Grapalat" w:hAnsi="GHEA Grapalat" w:cs="Sylfaen"/>
          <w:szCs w:val="22"/>
        </w:rPr>
      </w:pPr>
    </w:p>
    <w:p w14:paraId="30E75C96" w14:textId="77777777" w:rsidR="009A6D33" w:rsidRDefault="009A6D33" w:rsidP="00392174">
      <w:pPr>
        <w:pStyle w:val="BodyTextIndent2"/>
        <w:spacing w:line="240" w:lineRule="auto"/>
        <w:ind w:firstLine="567"/>
        <w:jc w:val="center"/>
        <w:rPr>
          <w:rFonts w:ascii="GHEA Grapalat" w:hAnsi="GHEA Grapalat" w:cs="Sylfaen"/>
          <w:szCs w:val="22"/>
        </w:rPr>
      </w:pPr>
    </w:p>
    <w:p w14:paraId="36D7B219" w14:textId="77777777" w:rsidR="009A6D33" w:rsidRDefault="009A6D33" w:rsidP="00392174">
      <w:pPr>
        <w:pStyle w:val="BodyTextIndent2"/>
        <w:spacing w:line="240" w:lineRule="auto"/>
        <w:ind w:firstLine="567"/>
        <w:jc w:val="center"/>
        <w:rPr>
          <w:rFonts w:ascii="GHEA Grapalat" w:hAnsi="GHEA Grapalat" w:cs="Sylfaen"/>
          <w:szCs w:val="22"/>
        </w:rPr>
      </w:pPr>
    </w:p>
    <w:p w14:paraId="0BD82720" w14:textId="77777777" w:rsidR="009A6D33" w:rsidRDefault="009A6D33" w:rsidP="00392174">
      <w:pPr>
        <w:pStyle w:val="BodyTextIndent2"/>
        <w:spacing w:line="240" w:lineRule="auto"/>
        <w:ind w:firstLine="567"/>
        <w:jc w:val="center"/>
        <w:rPr>
          <w:rFonts w:ascii="GHEA Grapalat" w:hAnsi="GHEA Grapalat" w:cs="Sylfaen"/>
          <w:szCs w:val="22"/>
        </w:rPr>
      </w:pPr>
    </w:p>
    <w:p w14:paraId="7E61B962" w14:textId="77777777" w:rsidR="009A6D33" w:rsidRDefault="009A6D33" w:rsidP="00392174">
      <w:pPr>
        <w:pStyle w:val="BodyTextIndent2"/>
        <w:spacing w:line="240" w:lineRule="auto"/>
        <w:ind w:firstLine="567"/>
        <w:jc w:val="center"/>
        <w:rPr>
          <w:rFonts w:ascii="GHEA Grapalat" w:hAnsi="GHEA Grapalat" w:cs="Sylfaen"/>
          <w:szCs w:val="22"/>
        </w:rPr>
      </w:pPr>
    </w:p>
    <w:p w14:paraId="0611DEBD" w14:textId="77777777" w:rsidR="009A6D33" w:rsidRDefault="009A6D33" w:rsidP="00392174">
      <w:pPr>
        <w:pStyle w:val="BodyTextIndent2"/>
        <w:spacing w:line="240" w:lineRule="auto"/>
        <w:ind w:firstLine="567"/>
        <w:jc w:val="center"/>
        <w:rPr>
          <w:rFonts w:ascii="GHEA Grapalat" w:hAnsi="GHEA Grapalat" w:cs="Sylfaen"/>
          <w:szCs w:val="22"/>
        </w:rPr>
      </w:pPr>
    </w:p>
    <w:p w14:paraId="5A946959" w14:textId="25BBD482" w:rsidR="00BA0578" w:rsidRPr="005E1F72" w:rsidRDefault="00BA0578" w:rsidP="00392174">
      <w:pPr>
        <w:pStyle w:val="BodyTextIndent2"/>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0A9A729F" w14:textId="77777777" w:rsidR="00BA0578" w:rsidRPr="005E1F72" w:rsidRDefault="00BA0578" w:rsidP="00BA0578">
      <w:pPr>
        <w:pStyle w:val="Heading3"/>
        <w:spacing w:line="240" w:lineRule="auto"/>
        <w:ind w:firstLine="567"/>
        <w:rPr>
          <w:rFonts w:ascii="GHEA Grapalat" w:hAnsi="GHEA Grapalat"/>
          <w:sz w:val="24"/>
          <w:szCs w:val="22"/>
          <w:lang w:val="af-ZA"/>
        </w:rPr>
      </w:pPr>
    </w:p>
    <w:p w14:paraId="622BF7D4" w14:textId="77777777" w:rsidR="00BA0578" w:rsidRPr="005E1F72" w:rsidRDefault="00BA0578" w:rsidP="00BA0578">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BCF7773" w14:textId="77777777" w:rsidR="00BA0578" w:rsidRPr="005E1F72" w:rsidRDefault="00BA0578" w:rsidP="00BA0578">
      <w:pPr>
        <w:ind w:left="360"/>
        <w:jc w:val="center"/>
        <w:rPr>
          <w:rFonts w:ascii="GHEA Grapalat" w:hAnsi="GHEA Grapalat" w:cs="Sylfaen"/>
          <w:b/>
          <w:sz w:val="20"/>
        </w:rPr>
      </w:pPr>
    </w:p>
    <w:p w14:paraId="71266525" w14:textId="1FFC705C" w:rsidR="00BA0578" w:rsidRDefault="00BA0578" w:rsidP="00BA0578">
      <w:pPr>
        <w:pStyle w:val="Heading3"/>
        <w:spacing w:line="240" w:lineRule="auto"/>
        <w:ind w:firstLine="567"/>
        <w:jc w:val="both"/>
        <w:rPr>
          <w:rFonts w:ascii="GHEA Grapalat" w:hAnsi="GHEA Grapalat"/>
          <w:i w:val="0"/>
          <w:lang w:val="hy-AM"/>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F30CB2">
        <w:rPr>
          <w:rFonts w:ascii="GHEA Grapalat" w:hAnsi="GHEA Grapalat" w:cs="Sylfaen"/>
          <w:i w:val="0"/>
        </w:rPr>
        <w:t>«</w:t>
      </w:r>
      <w:proofErr w:type="gramEnd"/>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F30CB2">
        <w:rPr>
          <w:rFonts w:ascii="GHEA Grapalat" w:hAnsi="GHEA Grapalat" w:cs="Times Armenian"/>
          <w:b/>
          <w:i w:val="0"/>
          <w:lang w:val="af-ZA"/>
        </w:rPr>
        <w:t xml:space="preserve">` </w:t>
      </w:r>
      <w:r w:rsidR="009D6523">
        <w:rPr>
          <w:rFonts w:ascii="GHEA Grapalat" w:hAnsi="GHEA Grapalat" w:cs="Sylfaen"/>
          <w:b/>
          <w:lang w:val="hy-AM"/>
        </w:rPr>
        <w:t>Երևանի քաղաքապետարանի Արգիշտի 1 հասցեի  և Բուզանդի 1/3 հասցեի ադմինիստրատիվ շենքերի ֆոտովոլտալին համակարգի կառուցման</w:t>
      </w:r>
      <w:r>
        <w:rPr>
          <w:rFonts w:ascii="GHEA Grapalat" w:hAnsi="GHEA Grapalat" w:cs="Sylfaen"/>
          <w:b/>
          <w:lang w:val="hy-AM"/>
        </w:rPr>
        <w:t xml:space="preserve">  աշխատանքնե</w:t>
      </w:r>
      <w:r w:rsidR="00183503">
        <w:rPr>
          <w:rFonts w:ascii="GHEA Grapalat" w:hAnsi="GHEA Grapalat" w:cs="Sylfaen"/>
          <w:b/>
          <w:lang w:val="hy-AM"/>
        </w:rPr>
        <w:t>ր</w:t>
      </w:r>
      <w:r>
        <w:rPr>
          <w:rFonts w:ascii="GHEA Grapalat" w:hAnsi="GHEA Grapalat" w:cs="Sylfaen"/>
          <w:b/>
          <w:lang w:val="hy-AM"/>
        </w:rPr>
        <w:t>ի</w:t>
      </w:r>
      <w:r w:rsidRPr="00F30CB2">
        <w:rPr>
          <w:rFonts w:ascii="GHEA Grapalat" w:hAnsi="GHEA Grapalat"/>
          <w:b/>
          <w:i w:val="0"/>
          <w:lang w:val="af-ZA"/>
        </w:rPr>
        <w:t>»</w:t>
      </w:r>
      <w:r w:rsidRPr="00417B96">
        <w:rPr>
          <w:rFonts w:ascii="GHEA Grapalat" w:hAnsi="GHEA Grapalat"/>
          <w:i w:val="0"/>
          <w:lang w:val="af-ZA"/>
        </w:rPr>
        <w:t xml:space="preserve"> </w:t>
      </w:r>
      <w:r w:rsidRPr="00E45DB7">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Pr>
          <w:rFonts w:ascii="GHEA Grapalat" w:hAnsi="GHEA Grapalat"/>
          <w:i w:val="0"/>
          <w:lang w:val="hy-AM"/>
        </w:rPr>
        <w:t>որոնք խմբավորված են 2 չափաբաժնում</w:t>
      </w:r>
    </w:p>
    <w:p w14:paraId="69032BA2" w14:textId="77777777" w:rsidR="00BA0578" w:rsidRDefault="00BA0578" w:rsidP="00BA0578">
      <w:pPr>
        <w:rPr>
          <w:rFonts w:ascii="Sylfaen" w:hAnsi="Sylfaen"/>
          <w:lang w:val="hy-AM"/>
        </w:rPr>
      </w:pPr>
    </w:p>
    <w:p w14:paraId="39ADD4F9" w14:textId="77777777" w:rsidR="00BA0578" w:rsidRDefault="00BA0578" w:rsidP="00BA0578">
      <w:pPr>
        <w:rPr>
          <w:rFonts w:ascii="Sylfaen" w:hAnsi="Sylfaen"/>
          <w:lang w:val="hy-AM"/>
        </w:rPr>
      </w:pPr>
    </w:p>
    <w:p w14:paraId="5CD0163E" w14:textId="77777777" w:rsidR="00BA0578" w:rsidRPr="002F6DD5" w:rsidRDefault="00BA0578" w:rsidP="00BA0578">
      <w:pPr>
        <w:rPr>
          <w:rFonts w:ascii="Sylfaen" w:hAnsi="Sylfaen"/>
          <w:lang w:val="hy-AM"/>
        </w:rPr>
      </w:pPr>
    </w:p>
    <w:tbl>
      <w:tblPr>
        <w:tblpPr w:leftFromText="180" w:rightFromText="180" w:vertAnchor="text" w:tblpY="1"/>
        <w:tblOverlap w:val="neve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180"/>
      </w:tblGrid>
      <w:tr w:rsidR="00BA0578" w:rsidRPr="00417B96" w14:paraId="605CF1FF" w14:textId="77777777" w:rsidTr="00BA0578">
        <w:tc>
          <w:tcPr>
            <w:tcW w:w="1080" w:type="dxa"/>
            <w:vAlign w:val="center"/>
          </w:tcPr>
          <w:p w14:paraId="35F234CC" w14:textId="77777777" w:rsidR="00BA0578" w:rsidRPr="00417B96" w:rsidRDefault="00BA0578" w:rsidP="00BA0578">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9180" w:type="dxa"/>
            <w:vAlign w:val="center"/>
          </w:tcPr>
          <w:p w14:paraId="27E03BA5" w14:textId="77777777" w:rsidR="00BA0578" w:rsidRPr="00417B96" w:rsidRDefault="00BA0578" w:rsidP="00BA0578">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5B4137" w:rsidRPr="00C74997" w14:paraId="2A3C5C17" w14:textId="77777777" w:rsidTr="005B4137">
        <w:trPr>
          <w:trHeight w:val="950"/>
        </w:trPr>
        <w:tc>
          <w:tcPr>
            <w:tcW w:w="1080" w:type="dxa"/>
            <w:vAlign w:val="center"/>
          </w:tcPr>
          <w:p w14:paraId="68BCA14C" w14:textId="77777777" w:rsidR="005B4137" w:rsidRDefault="005B4137" w:rsidP="005B4137">
            <w:pPr>
              <w:jc w:val="center"/>
              <w:rPr>
                <w:rFonts w:ascii="GHEA Grapalat" w:hAnsi="GHEA Grapalat" w:cs="Calibri"/>
                <w:color w:val="000000"/>
              </w:rPr>
            </w:pPr>
            <w:r>
              <w:rPr>
                <w:rFonts w:ascii="GHEA Grapalat" w:hAnsi="GHEA Grapalat" w:cs="Calibri"/>
                <w:color w:val="000000"/>
              </w:rPr>
              <w:t>1</w:t>
            </w:r>
          </w:p>
        </w:tc>
        <w:tc>
          <w:tcPr>
            <w:tcW w:w="9180" w:type="dxa"/>
            <w:vAlign w:val="center"/>
          </w:tcPr>
          <w:p w14:paraId="2784BC66" w14:textId="2B2F1B87" w:rsidR="005B4137" w:rsidRDefault="005B4137" w:rsidP="002C5E0C">
            <w:pPr>
              <w:rPr>
                <w:rFonts w:ascii="GHEA Grapalat" w:hAnsi="GHEA Grapalat" w:cs="Calibri"/>
                <w:b/>
                <w:bCs/>
                <w:i/>
                <w:iCs/>
                <w:color w:val="000000"/>
              </w:rPr>
            </w:pPr>
            <w:r>
              <w:rPr>
                <w:rFonts w:ascii="GHEA Grapalat" w:hAnsi="GHEA Grapalat" w:cs="Calibri"/>
                <w:b/>
                <w:bCs/>
                <w:i/>
                <w:iCs/>
                <w:color w:val="000000"/>
              </w:rPr>
              <w:t>Երևանի քաղաքապետարանի Արգիշտի 1 հասցեի  ադմինիստրատիվ շենքի ֆոտովոլտալին համակարգի կառուցման աշխատանքներ</w:t>
            </w:r>
          </w:p>
        </w:tc>
      </w:tr>
      <w:tr w:rsidR="005B4137" w:rsidRPr="00C74997" w14:paraId="46EAAB2E" w14:textId="77777777" w:rsidTr="005B4137">
        <w:trPr>
          <w:trHeight w:val="977"/>
        </w:trPr>
        <w:tc>
          <w:tcPr>
            <w:tcW w:w="1080" w:type="dxa"/>
            <w:vAlign w:val="center"/>
          </w:tcPr>
          <w:p w14:paraId="68A59952" w14:textId="77777777" w:rsidR="005B4137" w:rsidRDefault="005B4137" w:rsidP="005B4137">
            <w:pPr>
              <w:jc w:val="center"/>
              <w:rPr>
                <w:rFonts w:ascii="GHEA Grapalat" w:hAnsi="GHEA Grapalat" w:cs="Calibri"/>
                <w:color w:val="000000"/>
              </w:rPr>
            </w:pPr>
            <w:r>
              <w:rPr>
                <w:rFonts w:ascii="GHEA Grapalat" w:hAnsi="GHEA Grapalat" w:cs="Calibri"/>
                <w:color w:val="000000"/>
              </w:rPr>
              <w:t>2</w:t>
            </w:r>
          </w:p>
        </w:tc>
        <w:tc>
          <w:tcPr>
            <w:tcW w:w="9180" w:type="dxa"/>
            <w:vAlign w:val="center"/>
          </w:tcPr>
          <w:p w14:paraId="33F7DD1F" w14:textId="299DF823" w:rsidR="005B4137" w:rsidRDefault="005B4137" w:rsidP="002C5E0C">
            <w:pPr>
              <w:rPr>
                <w:rFonts w:ascii="GHEA Grapalat" w:hAnsi="GHEA Grapalat" w:cs="Calibri"/>
                <w:b/>
                <w:bCs/>
                <w:i/>
                <w:iCs/>
                <w:color w:val="000000"/>
              </w:rPr>
            </w:pPr>
            <w:r>
              <w:rPr>
                <w:rFonts w:ascii="GHEA Grapalat" w:hAnsi="GHEA Grapalat" w:cs="Calibri"/>
                <w:b/>
                <w:bCs/>
                <w:i/>
                <w:iCs/>
                <w:color w:val="000000"/>
              </w:rPr>
              <w:t>Երևանի քաղաքապետարանի Բուզանդի 1/3 հասցեի ադմինիստրատիվ շենքի ֆոտովոլտալին համակարգի կառուցման աշխատանքներ</w:t>
            </w:r>
          </w:p>
        </w:tc>
      </w:tr>
    </w:tbl>
    <w:p w14:paraId="3A976741" w14:textId="77777777" w:rsidR="00BA0578" w:rsidRPr="002F6DD5" w:rsidRDefault="00BA0578" w:rsidP="00BA0578">
      <w:pPr>
        <w:rPr>
          <w:rFonts w:ascii="Sylfaen" w:hAnsi="Sylfaen"/>
          <w:lang w:val="af-ZA"/>
        </w:rPr>
      </w:pPr>
    </w:p>
    <w:p w14:paraId="5D60EBF9" w14:textId="77777777" w:rsidR="00BA0578" w:rsidRDefault="00BA0578" w:rsidP="00BA0578">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FA0276" w14:textId="77777777" w:rsidR="00BA0578" w:rsidRPr="007C13D2" w:rsidRDefault="00BA0578" w:rsidP="00EF3662">
      <w:pPr>
        <w:jc w:val="center"/>
        <w:rPr>
          <w:rFonts w:ascii="GHEA Grapalat" w:hAnsi="GHEA Grapalat" w:cs="Sylfaen"/>
          <w:szCs w:val="22"/>
          <w:lang w:val="af-ZA"/>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7777777"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A0578">
        <w:rPr>
          <w:rFonts w:ascii="GHEA Grapalat" w:hAnsi="GHEA Grapalat"/>
          <w:b/>
          <w:color w:val="000000"/>
          <w:lang w:val="hy-AM"/>
        </w:rPr>
        <w:t>15 տոկոսի</w:t>
      </w:r>
      <w:r w:rsidR="00E90F91" w:rsidRPr="00BA0578">
        <w:rPr>
          <w:rStyle w:val="FootnoteReference"/>
          <w:rFonts w:ascii="GHEA Grapalat" w:hAnsi="GHEA Grapalat" w:cs="Arial"/>
          <w:b/>
          <w:lang w:val="hy-AM"/>
        </w:rPr>
        <w:footnoteReference w:id="1"/>
      </w:r>
      <w:r w:rsidR="00EE5DD1" w:rsidRPr="00BA0578">
        <w:rPr>
          <w:rFonts w:ascii="GHEA Grapalat" w:hAnsi="GHEA Grapalat"/>
          <w:b/>
          <w:color w:val="000000"/>
          <w:vertAlign w:val="superscript"/>
          <w:lang w:val="hy-AM"/>
        </w:rPr>
        <w:t>.1</w:t>
      </w:r>
      <w:r w:rsidR="00E90F91" w:rsidRPr="00BA0578">
        <w:rPr>
          <w:rFonts w:ascii="GHEA Grapalat" w:hAnsi="GHEA Grapalat"/>
          <w:b/>
          <w:color w:val="000000"/>
          <w:lang w:val="hy-AM"/>
        </w:rPr>
        <w:t xml:space="preserve"> չ</w:t>
      </w:r>
      <w:r w:rsidR="00E90F91" w:rsidRPr="00BA0578">
        <w:rPr>
          <w:rFonts w:ascii="GHEA Grapalat" w:hAnsi="GHEA Grapalat"/>
          <w:b/>
          <w:color w:val="000000"/>
          <w:sz w:val="20"/>
          <w:szCs w:val="20"/>
          <w:lang w:val="hy-AM"/>
        </w:rPr>
        <w:t>ափով</w:t>
      </w:r>
      <w:r w:rsidR="00E90F91"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4A4887FD" w14:textId="3CD45FCE" w:rsidR="00BA0578" w:rsidRPr="004B52EC" w:rsidRDefault="00BA0578" w:rsidP="00BA0578">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Pr="004B52EC">
        <w:rPr>
          <w:rFonts w:ascii="GHEA Grapalat" w:hAnsi="GHEA Grapalat" w:cs="Sylfaen"/>
          <w:szCs w:val="24"/>
          <w:lang w:val="hy-AM"/>
        </w:rPr>
        <w:t>Ընթացակարգի</w:t>
      </w:r>
      <w:r w:rsidRPr="004B52EC">
        <w:rPr>
          <w:rFonts w:ascii="GHEA Grapalat" w:hAnsi="GHEA Grapalat" w:cs="Sylfaen"/>
          <w:szCs w:val="24"/>
        </w:rPr>
        <w:t xml:space="preserve"> </w:t>
      </w:r>
      <w:r w:rsidRPr="004B52EC">
        <w:rPr>
          <w:rFonts w:ascii="GHEA Grapalat" w:hAnsi="GHEA Grapalat" w:cs="Sylfaen"/>
          <w:szCs w:val="24"/>
          <w:lang w:val="hy-AM"/>
        </w:rPr>
        <w:t>հայտերն</w:t>
      </w:r>
      <w:r w:rsidRPr="004B52EC">
        <w:rPr>
          <w:rFonts w:ascii="GHEA Grapalat" w:hAnsi="GHEA Grapalat" w:cs="Sylfaen"/>
          <w:szCs w:val="24"/>
        </w:rPr>
        <w:t xml:space="preserve"> </w:t>
      </w:r>
      <w:r w:rsidRPr="004B52EC">
        <w:rPr>
          <w:rFonts w:ascii="GHEA Grapalat" w:hAnsi="GHEA Grapalat" w:cs="Sylfaen"/>
          <w:szCs w:val="24"/>
          <w:lang w:val="hy-AM"/>
        </w:rPr>
        <w:t>անհրաժեշտ</w:t>
      </w:r>
      <w:r w:rsidRPr="004B52EC">
        <w:rPr>
          <w:rFonts w:ascii="GHEA Grapalat" w:hAnsi="GHEA Grapalat" w:cs="Sylfaen"/>
          <w:szCs w:val="24"/>
        </w:rPr>
        <w:t xml:space="preserve"> </w:t>
      </w:r>
      <w:r w:rsidRPr="004B52EC">
        <w:rPr>
          <w:rFonts w:ascii="GHEA Grapalat" w:hAnsi="GHEA Grapalat" w:cs="Sylfaen"/>
          <w:szCs w:val="24"/>
          <w:lang w:val="hy-AM"/>
        </w:rPr>
        <w:t>է</w:t>
      </w:r>
      <w:r w:rsidRPr="004B52EC">
        <w:rPr>
          <w:rFonts w:ascii="GHEA Grapalat" w:hAnsi="GHEA Grapalat" w:cs="Sylfaen"/>
          <w:szCs w:val="24"/>
        </w:rPr>
        <w:t xml:space="preserve"> </w:t>
      </w:r>
      <w:r w:rsidRPr="004B52EC">
        <w:rPr>
          <w:rFonts w:ascii="GHEA Grapalat" w:hAnsi="GHEA Grapalat" w:cs="Sylfaen"/>
          <w:szCs w:val="24"/>
          <w:lang w:val="hy-AM"/>
        </w:rPr>
        <w:t>ներկայացնել</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միջոցով</w:t>
      </w:r>
      <w:r w:rsidRPr="004B52EC">
        <w:rPr>
          <w:rFonts w:ascii="GHEA Grapalat" w:hAnsi="GHEA Grapalat" w:cs="Sylfaen"/>
          <w:szCs w:val="24"/>
        </w:rPr>
        <w:t xml:space="preserve"> </w:t>
      </w:r>
      <w:r w:rsidRPr="004B52EC">
        <w:rPr>
          <w:rFonts w:ascii="GHEA Grapalat" w:hAnsi="GHEA Grapalat" w:cs="Sylfaen"/>
          <w:szCs w:val="24"/>
          <w:lang w:val="hy-AM"/>
        </w:rPr>
        <w:t>ոչ</w:t>
      </w:r>
      <w:r w:rsidRPr="004B52EC">
        <w:rPr>
          <w:rFonts w:ascii="GHEA Grapalat" w:hAnsi="GHEA Grapalat" w:cs="Sylfaen"/>
          <w:szCs w:val="24"/>
        </w:rPr>
        <w:t xml:space="preserve"> </w:t>
      </w:r>
      <w:r w:rsidRPr="004B52EC">
        <w:rPr>
          <w:rFonts w:ascii="GHEA Grapalat" w:hAnsi="GHEA Grapalat" w:cs="Sylfaen"/>
          <w:szCs w:val="24"/>
          <w:lang w:val="hy-AM"/>
        </w:rPr>
        <w:t>ուշ</w:t>
      </w:r>
      <w:r w:rsidRPr="004B52EC">
        <w:rPr>
          <w:rFonts w:ascii="GHEA Grapalat" w:hAnsi="GHEA Grapalat" w:cs="Sylfaen"/>
          <w:szCs w:val="24"/>
        </w:rPr>
        <w:t xml:space="preserve">, </w:t>
      </w:r>
      <w:r w:rsidRPr="004B52EC">
        <w:rPr>
          <w:rFonts w:ascii="GHEA Grapalat" w:hAnsi="GHEA Grapalat" w:cs="Sylfaen"/>
          <w:szCs w:val="24"/>
          <w:lang w:val="hy-AM"/>
        </w:rPr>
        <w:t>քան</w:t>
      </w:r>
      <w:r w:rsidRPr="004B52EC">
        <w:rPr>
          <w:rFonts w:ascii="GHEA Grapalat" w:hAnsi="GHEA Grapalat" w:cs="Sylfaen"/>
          <w:szCs w:val="24"/>
        </w:rPr>
        <w:t xml:space="preserve"> </w:t>
      </w:r>
      <w:r w:rsidRPr="004B52EC">
        <w:rPr>
          <w:rFonts w:ascii="GHEA Grapalat" w:hAnsi="GHEA Grapalat" w:cs="Sylfaen"/>
          <w:szCs w:val="24"/>
          <w:lang w:val="hy-AM"/>
        </w:rPr>
        <w:t xml:space="preserve">մինչև </w:t>
      </w:r>
      <w:r w:rsidRPr="0032711A">
        <w:rPr>
          <w:rFonts w:ascii="GHEA Grapalat" w:hAnsi="GHEA Grapalat" w:cs="Sylfaen"/>
          <w:b/>
          <w:szCs w:val="24"/>
          <w:lang w:val="hy-AM"/>
        </w:rPr>
        <w:t>202</w:t>
      </w:r>
      <w:r w:rsidR="007E3F68">
        <w:rPr>
          <w:rFonts w:ascii="GHEA Grapalat" w:hAnsi="GHEA Grapalat" w:cs="Sylfaen"/>
          <w:b/>
          <w:szCs w:val="24"/>
          <w:lang w:val="hy-AM"/>
        </w:rPr>
        <w:t xml:space="preserve">2 </w:t>
      </w:r>
      <w:r w:rsidRPr="0032711A">
        <w:rPr>
          <w:rFonts w:ascii="GHEA Grapalat" w:hAnsi="GHEA Grapalat" w:cs="Sylfaen"/>
          <w:b/>
          <w:szCs w:val="24"/>
          <w:lang w:val="hy-AM"/>
        </w:rPr>
        <w:t xml:space="preserve">թվականի </w:t>
      </w:r>
      <w:r w:rsidR="0062763C">
        <w:rPr>
          <w:rFonts w:ascii="GHEA Grapalat" w:hAnsi="GHEA Grapalat" w:cs="Sylfaen"/>
          <w:b/>
          <w:szCs w:val="24"/>
          <w:lang w:val="hy-AM"/>
        </w:rPr>
        <w:t>փետրվարի 24</w:t>
      </w:r>
      <w:r w:rsidRPr="0032711A">
        <w:rPr>
          <w:rFonts w:ascii="GHEA Grapalat" w:hAnsi="GHEA Grapalat" w:cs="Sylfaen"/>
          <w:b/>
          <w:szCs w:val="24"/>
          <w:lang w:val="hy-AM"/>
        </w:rPr>
        <w:t>-ը, ժամը 10:00-ն:</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ներկայացնելու</w:t>
      </w:r>
      <w:r w:rsidRPr="004B52EC">
        <w:rPr>
          <w:rFonts w:ascii="GHEA Grapalat" w:hAnsi="GHEA Grapalat" w:cs="Sylfaen"/>
          <w:szCs w:val="24"/>
        </w:rPr>
        <w:t xml:space="preserve"> </w:t>
      </w:r>
      <w:r w:rsidRPr="004B52EC">
        <w:rPr>
          <w:rFonts w:ascii="GHEA Grapalat" w:hAnsi="GHEA Grapalat" w:cs="Sylfaen"/>
          <w:szCs w:val="24"/>
          <w:lang w:val="hy-AM"/>
        </w:rPr>
        <w:t>վերջնաժամկետը</w:t>
      </w:r>
      <w:r w:rsidRPr="004B52EC">
        <w:rPr>
          <w:rFonts w:ascii="GHEA Grapalat" w:hAnsi="GHEA Grapalat" w:cs="Sylfaen"/>
          <w:szCs w:val="24"/>
        </w:rPr>
        <w:t xml:space="preserve"> </w:t>
      </w:r>
      <w:r w:rsidRPr="004B52EC">
        <w:rPr>
          <w:rFonts w:ascii="GHEA Grapalat" w:hAnsi="GHEA Grapalat" w:cs="Sylfaen"/>
          <w:szCs w:val="24"/>
          <w:lang w:val="hy-AM"/>
        </w:rPr>
        <w:t>լրանալուց</w:t>
      </w:r>
      <w:r w:rsidRPr="004B52EC">
        <w:rPr>
          <w:rFonts w:ascii="GHEA Grapalat" w:hAnsi="GHEA Grapalat" w:cs="Sylfaen"/>
          <w:szCs w:val="24"/>
        </w:rPr>
        <w:t xml:space="preserve"> </w:t>
      </w:r>
      <w:r w:rsidRPr="004B52EC">
        <w:rPr>
          <w:rFonts w:ascii="GHEA Grapalat" w:hAnsi="GHEA Grapalat" w:cs="Sylfaen"/>
          <w:szCs w:val="24"/>
          <w:lang w:val="hy-AM"/>
        </w:rPr>
        <w:t>հետո</w:t>
      </w:r>
      <w:r w:rsidRPr="004B52EC">
        <w:rPr>
          <w:rFonts w:ascii="GHEA Grapalat" w:hAnsi="GHEA Grapalat" w:cs="Sylfaen"/>
          <w:szCs w:val="24"/>
        </w:rPr>
        <w:t xml:space="preserve"> </w:t>
      </w:r>
      <w:r w:rsidRPr="004B52EC">
        <w:rPr>
          <w:rFonts w:ascii="GHEA Grapalat" w:hAnsi="GHEA Grapalat" w:cs="Sylfaen"/>
          <w:szCs w:val="24"/>
          <w:lang w:val="hy-AM"/>
        </w:rPr>
        <w:t>ներկայացված</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չեն</w:t>
      </w:r>
      <w:r w:rsidRPr="004B52EC">
        <w:rPr>
          <w:rFonts w:ascii="GHEA Grapalat" w:hAnsi="GHEA Grapalat" w:cs="Sylfaen"/>
          <w:szCs w:val="24"/>
        </w:rPr>
        <w:t xml:space="preserve"> </w:t>
      </w:r>
      <w:r w:rsidRPr="004B52EC">
        <w:rPr>
          <w:rFonts w:ascii="GHEA Grapalat" w:hAnsi="GHEA Grapalat" w:cs="Sylfaen"/>
          <w:szCs w:val="24"/>
          <w:lang w:val="hy-AM"/>
        </w:rPr>
        <w:t>ընդունվում</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9B2C5C4" w:rsidR="00EC6281" w:rsidRPr="004B2068" w:rsidRDefault="007E3F6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C96127"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77777777" w:rsidR="00EC6281" w:rsidRPr="004B2068" w:rsidRDefault="00EC6281" w:rsidP="00EF3662">
      <w:pPr>
        <w:pStyle w:val="norm"/>
        <w:spacing w:line="240" w:lineRule="auto"/>
        <w:rPr>
          <w:rFonts w:ascii="GHEA Grapalat" w:hAnsi="GHEA Grapalat" w:cs="Sylfaen"/>
          <w:sz w:val="20"/>
          <w:szCs w:val="24"/>
          <w:lang w:val="hy-AM" w:eastAsia="en-US"/>
        </w:rPr>
      </w:pPr>
      <w:r w:rsidRPr="007E3F68">
        <w:rPr>
          <w:rFonts w:ascii="GHEA Grapalat" w:hAnsi="GHEA Grapalat" w:cs="Sylfaen"/>
          <w:sz w:val="20"/>
          <w:szCs w:val="24"/>
          <w:lang w:val="hy-AM" w:eastAsia="en-US"/>
        </w:rPr>
        <w:t>- իր կողմից առաջարկվող՝ սույն հրավերին կցված նախագ</w:t>
      </w:r>
      <w:r w:rsidR="00EB6702" w:rsidRPr="007E3F68">
        <w:rPr>
          <w:rFonts w:ascii="GHEA Grapalat" w:hAnsi="GHEA Grapalat" w:cs="Sylfaen"/>
          <w:sz w:val="20"/>
          <w:szCs w:val="24"/>
          <w:lang w:val="hy-AM" w:eastAsia="en-US"/>
        </w:rPr>
        <w:t>ծ</w:t>
      </w:r>
      <w:r w:rsidRPr="007E3F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BA0578">
        <w:rPr>
          <w:rFonts w:ascii="GHEA Grapalat" w:hAnsi="GHEA Grapalat" w:cs="Sylfaen"/>
          <w:sz w:val="20"/>
          <w:szCs w:val="24"/>
          <w:highlight w:val="yellow"/>
          <w:lang w:val="hy-AM" w:eastAsia="en-US"/>
        </w:rPr>
        <w:t>.</w:t>
      </w:r>
      <w:r w:rsidR="0005035B" w:rsidRPr="00BA0578">
        <w:rPr>
          <w:rFonts w:ascii="GHEA Grapalat" w:hAnsi="GHEA Grapalat" w:cs="Sylfaen"/>
          <w:sz w:val="20"/>
          <w:szCs w:val="24"/>
          <w:highlight w:val="yellow"/>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lastRenderedPageBreak/>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p w14:paraId="657C0193" w14:textId="77777777" w:rsidR="008957DB" w:rsidRDefault="008957DB" w:rsidP="00D4485C">
      <w:pPr>
        <w:pStyle w:val="FootnoteText"/>
        <w:ind w:firstLine="851"/>
        <w:jc w:val="both"/>
        <w:rPr>
          <w:rFonts w:ascii="GHEA Grapalat" w:hAnsi="GHEA Grapalat" w:cs="Sylfaen"/>
          <w:szCs w:val="24"/>
          <w:lang w:val="hy-AM" w:eastAsia="en-US"/>
        </w:rPr>
      </w:pPr>
      <w:r w:rsidRPr="00B1645A">
        <w:rPr>
          <w:rFonts w:ascii="GHEA Grapalat" w:hAnsi="GHEA Grapalat" w:cs="Sylfaen"/>
          <w:szCs w:val="24"/>
          <w:lang w:val="hy-AM" w:eastAsia="en-US"/>
        </w:rPr>
        <w:t>7)</w:t>
      </w:r>
      <w:r w:rsidRPr="007B100D">
        <w:rPr>
          <w:rFonts w:ascii="GHEA Grapalat" w:hAnsi="GHEA Grapalat" w:cs="Sylfaen"/>
          <w:szCs w:val="24"/>
          <w:lang w:val="hy-AM" w:eastAsia="en-US"/>
        </w:rPr>
        <w:t xml:space="preserve"> </w:t>
      </w:r>
      <w:r w:rsidRPr="002A4619">
        <w:rPr>
          <w:rFonts w:ascii="GHEA Grapalat" w:hAnsi="GHEA Grapalat" w:cs="Sylfaen"/>
          <w:szCs w:val="24"/>
          <w:lang w:val="hy-AM" w:eastAsia="en-US"/>
        </w:rPr>
        <w:t>իր կողմից հաստատված</w:t>
      </w:r>
      <w:r>
        <w:rPr>
          <w:rFonts w:ascii="GHEA Grapalat" w:hAnsi="GHEA Grapalat" w:cs="Sylfaen"/>
          <w:szCs w:val="24"/>
          <w:lang w:val="hy-AM" w:eastAsia="en-US"/>
        </w:rPr>
        <w:t xml:space="preserve"> հայտարարություն՝</w:t>
      </w:r>
      <w:r w:rsidRPr="00B1645A">
        <w:rPr>
          <w:rFonts w:ascii="GHEA Grapalat" w:hAnsi="GHEA Grapalat" w:cs="Sylfaen"/>
          <w:szCs w:val="24"/>
          <w:lang w:val="hy-AM" w:eastAsia="en-US"/>
        </w:rPr>
        <w:t xml:space="preserve">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D4485C" w:rsidRPr="00D4485C">
        <w:rPr>
          <w:rFonts w:ascii="GHEA Grapalat" w:hAnsi="GHEA Grapalat" w:cs="Sylfaen"/>
          <w:szCs w:val="24"/>
          <w:lang w:val="hy-AM" w:eastAsia="en-US"/>
        </w:rPr>
        <w:t>.</w:t>
      </w:r>
      <w:r w:rsidRPr="002B0733">
        <w:rPr>
          <w:rFonts w:ascii="GHEA Grapalat" w:hAnsi="GHEA Grapalat" w:cs="Sylfaen"/>
          <w:szCs w:val="24"/>
          <w:lang w:val="hy-AM" w:eastAsia="en-US"/>
        </w:rPr>
        <w:t>2</w:t>
      </w:r>
      <w:r w:rsidRPr="00B1645A">
        <w:rPr>
          <w:rFonts w:ascii="GHEA Grapalat" w:hAnsi="GHEA Grapalat" w:cs="Sylfaen"/>
          <w:szCs w:val="24"/>
          <w:lang w:val="hy-AM" w:eastAsia="en-US"/>
        </w:rPr>
        <w:t>)՝ նշելով նաև</w:t>
      </w:r>
    </w:p>
    <w:p w14:paraId="61554FD9" w14:textId="77777777" w:rsidR="008957DB" w:rsidRPr="00D4485C" w:rsidRDefault="008957DB" w:rsidP="00D4485C">
      <w:pPr>
        <w:pStyle w:val="FootnoteText"/>
        <w:ind w:left="720"/>
        <w:jc w:val="both"/>
        <w:rPr>
          <w:rFonts w:ascii="GHEA Grapalat" w:hAnsi="GHEA Grapalat" w:cs="Sylfaen"/>
          <w:szCs w:val="24"/>
          <w:lang w:val="hy-AM" w:eastAsia="en-US"/>
        </w:rPr>
      </w:pPr>
      <w:r>
        <w:rPr>
          <w:rFonts w:ascii="GHEA Grapalat" w:hAnsi="GHEA Grapalat" w:cs="Sylfaen"/>
          <w:szCs w:val="24"/>
          <w:lang w:val="hy-AM" w:eastAsia="en-US"/>
        </w:rPr>
        <w:t>-</w:t>
      </w:r>
      <w:r w:rsidRPr="00B1645A">
        <w:rPr>
          <w:rFonts w:ascii="GHEA Grapalat" w:hAnsi="GHEA Grapalat" w:cs="Sylfaen"/>
          <w:szCs w:val="24"/>
          <w:lang w:val="hy-AM" w:eastAsia="en-US"/>
        </w:rPr>
        <w:t xml:space="preserve"> աշխատողների քանակը, որոնց միջոցով պետք է ապահովվի պայմանագրի</w:t>
      </w:r>
      <w:r w:rsidRPr="00D4485C">
        <w:rPr>
          <w:rFonts w:ascii="GHEA Grapalat" w:hAnsi="GHEA Grapalat" w:cs="Sylfaen"/>
          <w:szCs w:val="24"/>
          <w:lang w:val="hy-AM" w:eastAsia="en-US"/>
        </w:rPr>
        <w:t xml:space="preserve"> կատարումը,</w:t>
      </w:r>
    </w:p>
    <w:p w14:paraId="20E523CE" w14:textId="77777777" w:rsidR="00E410D5" w:rsidRPr="008957DB" w:rsidRDefault="008957DB" w:rsidP="00D4485C">
      <w:pPr>
        <w:pStyle w:val="FootnoteText"/>
        <w:ind w:left="720"/>
        <w:jc w:val="both"/>
        <w:rPr>
          <w:rFonts w:ascii="GHEA Grapalat" w:hAnsi="GHEA Grapalat" w:cs="Sylfaen"/>
          <w:szCs w:val="24"/>
          <w:lang w:val="hy-AM" w:eastAsia="en-US"/>
        </w:rPr>
      </w:pPr>
      <w:r w:rsidRPr="00D4485C">
        <w:rPr>
          <w:rFonts w:ascii="GHEA Grapalat" w:hAnsi="GHEA Grapalat" w:cs="Sylfaen"/>
          <w:szCs w:val="24"/>
          <w:lang w:val="hy-AM" w:eastAsia="en-US"/>
        </w:rPr>
        <w:t>- կցելով նաև օգտագործվելիք նյութերի ցանկը՝ անվանումների, գումարների և քանակների նշումով</w:t>
      </w:r>
      <w:r w:rsidRPr="00D4485C">
        <w:rPr>
          <w:rFonts w:ascii="GHEA Grapalat" w:hAnsi="GHEA Grapalat" w:cs="Sylfaen"/>
          <w:sz w:val="18"/>
          <w:szCs w:val="18"/>
          <w:lang w:val="hy-AM" w:eastAsia="en-US"/>
        </w:rPr>
        <w:t>:</w:t>
      </w:r>
      <w:r w:rsidRPr="00D4485C">
        <w:rPr>
          <w:rFonts w:ascii="GHEA Grapalat" w:hAnsi="GHEA Grapalat" w:cs="Sylfaen"/>
          <w:sz w:val="18"/>
          <w:szCs w:val="18"/>
          <w:vertAlign w:val="superscript"/>
          <w:lang w:eastAsia="en-US"/>
        </w:rPr>
        <w:footnoteReference w:id="4"/>
      </w:r>
      <w:r w:rsidR="00D4485C" w:rsidRPr="00D4485C">
        <w:rPr>
          <w:rFonts w:ascii="GHEA Grapalat" w:hAnsi="GHEA Grapalat" w:cs="Sylfaen"/>
          <w:sz w:val="18"/>
          <w:szCs w:val="18"/>
          <w:vertAlign w:val="superscript"/>
          <w:lang w:val="hy-AM" w:eastAsia="en-US"/>
        </w:rPr>
        <w:t>.</w:t>
      </w:r>
      <w:r w:rsidRPr="00D4485C">
        <w:rPr>
          <w:rFonts w:ascii="GHEA Grapalat" w:hAnsi="GHEA Grapalat" w:cs="Sylfaen"/>
          <w:sz w:val="18"/>
          <w:szCs w:val="18"/>
          <w:vertAlign w:val="superscript"/>
          <w:lang w:val="hy-AM" w:eastAsia="en-US"/>
        </w:rPr>
        <w:t>1</w:t>
      </w:r>
      <w:r w:rsidRPr="00D4485C">
        <w:rPr>
          <w:rFonts w:ascii="GHEA Grapalat" w:hAnsi="GHEA Grapalat" w:cs="Sylfaen"/>
          <w:szCs w:val="24"/>
          <w:vertAlign w:val="superscript"/>
          <w:lang w:val="hy-AM" w:eastAsia="en-US"/>
        </w:rPr>
        <w:t xml:space="preserve">   </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890CC4">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5B95E40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769A3037" w14:textId="77777777" w:rsidR="00096865" w:rsidRPr="005E1F72" w:rsidRDefault="00096865" w:rsidP="00EF3662">
      <w:pPr>
        <w:ind w:firstLine="567"/>
        <w:jc w:val="both"/>
        <w:rPr>
          <w:rFonts w:ascii="GHEA Grapalat" w:hAnsi="GHEA Grapalat" w:cs="Sylfaen"/>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3A893EF0" w14:textId="1E7B3442" w:rsidR="00BA0578" w:rsidRPr="005E1F72" w:rsidRDefault="00BA0578" w:rsidP="00BA0578">
      <w:pPr>
        <w:pStyle w:val="BodyTextIndent2"/>
        <w:spacing w:line="240" w:lineRule="auto"/>
        <w:ind w:firstLine="0"/>
        <w:rPr>
          <w:rFonts w:ascii="GHEA Grapalat" w:hAnsi="GHEA Grapalat" w:cs="Tahoma"/>
        </w:rPr>
      </w:pPr>
      <w:r>
        <w:rPr>
          <w:rFonts w:ascii="GHEA Grapalat" w:hAnsi="GHEA Grapalat"/>
          <w:lang w:val="hy-AM"/>
        </w:rPr>
        <w:t xml:space="preserve"> </w:t>
      </w:r>
      <w:r w:rsidRPr="00254EFB">
        <w:rPr>
          <w:rFonts w:ascii="GHEA Grapalat" w:hAnsi="GHEA Grapalat"/>
        </w:rPr>
        <w:t xml:space="preserve">  </w:t>
      </w:r>
      <w:r>
        <w:rPr>
          <w:rFonts w:ascii="GHEA Grapalat" w:hAnsi="GHEA Grapalat"/>
          <w:lang w:val="hy-AM"/>
        </w:rPr>
        <w:t xml:space="preserve">  </w:t>
      </w:r>
      <w:r w:rsidR="002C5E0C">
        <w:rPr>
          <w:rFonts w:ascii="GHEA Grapalat" w:hAnsi="GHEA Grapalat"/>
        </w:rPr>
        <w:t xml:space="preserve">     </w:t>
      </w:r>
      <w:r w:rsidRPr="005E1F72">
        <w:rPr>
          <w:rFonts w:ascii="GHEA Grapalat" w:hAnsi="GHEA Grapalat"/>
        </w:rPr>
        <w:t xml:space="preserve">8.1 </w:t>
      </w:r>
      <w:r w:rsidRPr="0032711A">
        <w:rPr>
          <w:rFonts w:ascii="GHEA Grapalat" w:hAnsi="GHEA Grapalat" w:cs="Sylfaen"/>
          <w:lang w:val="hy-AM"/>
        </w:rPr>
        <w:t>Հայտերի</w:t>
      </w:r>
      <w:r w:rsidRPr="0032711A">
        <w:rPr>
          <w:rFonts w:ascii="GHEA Grapalat" w:hAnsi="GHEA Grapalat" w:cs="Sylfaen"/>
        </w:rPr>
        <w:t xml:space="preserve"> </w:t>
      </w:r>
      <w:r w:rsidRPr="0032711A">
        <w:rPr>
          <w:rFonts w:ascii="GHEA Grapalat" w:hAnsi="GHEA Grapalat" w:cs="Sylfaen"/>
          <w:lang w:val="hy-AM"/>
        </w:rPr>
        <w:t>բացումը</w:t>
      </w:r>
      <w:r w:rsidRPr="0032711A">
        <w:rPr>
          <w:rFonts w:ascii="GHEA Grapalat" w:hAnsi="GHEA Grapalat" w:cs="Sylfaen"/>
        </w:rPr>
        <w:t xml:space="preserve"> </w:t>
      </w:r>
      <w:r w:rsidRPr="0032711A">
        <w:rPr>
          <w:rFonts w:ascii="GHEA Grapalat" w:hAnsi="GHEA Grapalat" w:cs="Sylfaen"/>
          <w:lang w:val="hy-AM"/>
        </w:rPr>
        <w:t>կկատարվի</w:t>
      </w:r>
      <w:r w:rsidRPr="0032711A">
        <w:rPr>
          <w:rFonts w:ascii="GHEA Grapalat" w:hAnsi="GHEA Grapalat" w:cs="Sylfaen"/>
        </w:rPr>
        <w:t xml:space="preserve"> </w:t>
      </w:r>
      <w:r w:rsidRPr="0032711A">
        <w:rPr>
          <w:rFonts w:ascii="GHEA Grapalat" w:hAnsi="GHEA Grapalat" w:cs="Sylfaen"/>
          <w:szCs w:val="24"/>
          <w:lang w:val="hy-AM"/>
        </w:rPr>
        <w:t>համակարգի</w:t>
      </w:r>
      <w:r w:rsidRPr="0032711A">
        <w:rPr>
          <w:rFonts w:ascii="GHEA Grapalat" w:hAnsi="GHEA Grapalat" w:cs="Sylfaen"/>
          <w:szCs w:val="24"/>
        </w:rPr>
        <w:t xml:space="preserve"> </w:t>
      </w:r>
      <w:r w:rsidRPr="0032711A">
        <w:rPr>
          <w:rFonts w:ascii="GHEA Grapalat" w:hAnsi="GHEA Grapalat" w:cs="Sylfaen"/>
          <w:szCs w:val="24"/>
          <w:lang w:val="hy-AM"/>
        </w:rPr>
        <w:t>միջոցով</w:t>
      </w:r>
      <w:r w:rsidRPr="0032711A">
        <w:rPr>
          <w:rFonts w:ascii="GHEA Grapalat" w:hAnsi="GHEA Grapalat" w:cs="Sylfaen"/>
          <w:szCs w:val="24"/>
        </w:rPr>
        <w:t xml:space="preserve">`  </w:t>
      </w:r>
      <w:r w:rsidRPr="0032711A">
        <w:rPr>
          <w:rFonts w:ascii="GHEA Grapalat" w:hAnsi="GHEA Grapalat" w:cs="Sylfaen"/>
          <w:b/>
        </w:rPr>
        <w:t>20</w:t>
      </w:r>
      <w:r w:rsidRPr="0032711A">
        <w:rPr>
          <w:rFonts w:ascii="GHEA Grapalat" w:hAnsi="GHEA Grapalat" w:cs="Sylfaen"/>
          <w:b/>
          <w:lang w:val="hy-AM"/>
        </w:rPr>
        <w:t>2</w:t>
      </w:r>
      <w:r w:rsidR="007E3F68">
        <w:rPr>
          <w:rFonts w:ascii="GHEA Grapalat" w:hAnsi="GHEA Grapalat" w:cs="Sylfaen"/>
          <w:b/>
          <w:lang w:val="hy-AM"/>
        </w:rPr>
        <w:t>2</w:t>
      </w:r>
      <w:r w:rsidRPr="0032711A">
        <w:rPr>
          <w:rFonts w:ascii="GHEA Grapalat" w:hAnsi="GHEA Grapalat" w:cs="Sylfaen"/>
          <w:b/>
        </w:rPr>
        <w:t xml:space="preserve"> </w:t>
      </w:r>
      <w:r w:rsidRPr="0032711A">
        <w:rPr>
          <w:rFonts w:ascii="GHEA Grapalat" w:hAnsi="GHEA Grapalat" w:cs="Sylfaen"/>
          <w:b/>
          <w:lang w:val="hy-AM"/>
        </w:rPr>
        <w:t xml:space="preserve">թվականի </w:t>
      </w:r>
      <w:r w:rsidR="0062763C">
        <w:rPr>
          <w:rFonts w:ascii="GHEA Grapalat" w:hAnsi="GHEA Grapalat" w:cs="Sylfaen"/>
          <w:b/>
          <w:szCs w:val="24"/>
          <w:lang w:val="hy-AM"/>
        </w:rPr>
        <w:t>փետրվարի 24</w:t>
      </w:r>
      <w:bookmarkStart w:id="7" w:name="_GoBack"/>
      <w:bookmarkEnd w:id="7"/>
      <w:r w:rsidRPr="0032711A">
        <w:rPr>
          <w:rFonts w:ascii="GHEA Grapalat" w:hAnsi="GHEA Grapalat" w:cs="Sylfaen"/>
          <w:b/>
          <w:lang w:val="hy-AM"/>
        </w:rPr>
        <w:t>-ը, ժամը 1</w:t>
      </w:r>
      <w:r w:rsidRPr="0032711A">
        <w:rPr>
          <w:rFonts w:ascii="GHEA Grapalat" w:hAnsi="GHEA Grapalat" w:cs="Sylfaen"/>
          <w:b/>
        </w:rPr>
        <w:t>0</w:t>
      </w:r>
      <w:r w:rsidRPr="0032711A">
        <w:rPr>
          <w:rFonts w:ascii="GHEA Grapalat" w:hAnsi="GHEA Grapalat" w:cs="Sylfaen"/>
          <w:b/>
          <w:lang w:val="hy-AM"/>
        </w:rPr>
        <w:t>:00-ին</w:t>
      </w:r>
      <w:r w:rsidRPr="0032711A">
        <w:rPr>
          <w:rFonts w:ascii="GHEA Grapalat" w:hAnsi="GHEA Grapalat" w:cs="Sylfaen"/>
          <w:szCs w:val="24"/>
          <w:lang w:val="hy-AM"/>
        </w:rPr>
        <w:t>։</w:t>
      </w:r>
      <w:r w:rsidRPr="005E1F72">
        <w:rPr>
          <w:rFonts w:ascii="GHEA Grapalat" w:hAnsi="GHEA Grapalat" w:cs="Sylfaen"/>
          <w:szCs w:val="24"/>
        </w:rPr>
        <w:t xml:space="preserve"> </w:t>
      </w:r>
    </w:p>
    <w:p w14:paraId="33FF4C35" w14:textId="68BEACEC" w:rsidR="00ED6836" w:rsidRPr="005E1F72" w:rsidRDefault="004C3803" w:rsidP="002C5E0C">
      <w:pPr>
        <w:pStyle w:val="BodyTextIndent2"/>
        <w:spacing w:line="240" w:lineRule="auto"/>
        <w:ind w:firstLine="567"/>
        <w:rPr>
          <w:rFonts w:ascii="GHEA Grapalat" w:hAnsi="GHEA Grapalat" w:cs="Sylfaen"/>
          <w:lang w:val="hy-AM"/>
        </w:rPr>
      </w:pPr>
      <w:r w:rsidRPr="005E1F72">
        <w:rPr>
          <w:rFonts w:ascii="GHEA Grapalat" w:hAnsi="GHEA Grapalat" w:cs="Sylfaen"/>
          <w:szCs w:val="24"/>
        </w:rPr>
        <w:t xml:space="preserve"> </w:t>
      </w:r>
      <w:r w:rsidR="009B6D58" w:rsidRPr="005E1F72">
        <w:rPr>
          <w:rFonts w:ascii="GHEA Grapalat" w:hAnsi="GHEA Grapalat" w:cs="Sylfaen"/>
          <w:lang w:val="ru-RU"/>
        </w:rPr>
        <w:t>Հայտերի</w:t>
      </w:r>
      <w:r w:rsidR="009B6D58" w:rsidRPr="005E1F72">
        <w:rPr>
          <w:rFonts w:ascii="GHEA Grapalat" w:hAnsi="GHEA Grapalat" w:cs="Sylfaen"/>
        </w:rPr>
        <w:t xml:space="preserve"> </w:t>
      </w:r>
      <w:r w:rsidR="009B6D58"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009B6D58" w:rsidRPr="005E1F72">
        <w:rPr>
          <w:rFonts w:ascii="GHEA Grapalat" w:hAnsi="GHEA Grapalat" w:cs="Sylfaen"/>
        </w:rPr>
        <w:t xml:space="preserve"> </w:t>
      </w:r>
      <w:r w:rsidR="009B6D58" w:rsidRPr="005E1F72">
        <w:rPr>
          <w:rFonts w:ascii="GHEA Grapalat" w:hAnsi="GHEA Grapalat" w:cs="Sylfaen"/>
          <w:lang w:val="ru-RU"/>
        </w:rPr>
        <w:t>նիստում</w:t>
      </w:r>
      <w:r w:rsidR="009B6D58" w:rsidRPr="005E1F72">
        <w:rPr>
          <w:rFonts w:ascii="GHEA Grapalat" w:hAnsi="GHEA Grapalat" w:cs="Sylfaen"/>
        </w:rPr>
        <w:t xml:space="preserve"> հանձնաժողովի նախագահը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նախագահողը</w:t>
      </w:r>
      <w:r w:rsidR="009B6D58" w:rsidRPr="005E1F72">
        <w:rPr>
          <w:rFonts w:ascii="GHEA Grapalat" w:hAnsi="GHEA Grapalat" w:cs="Sylfaen"/>
        </w:rPr>
        <w:t xml:space="preserve">)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հայտարարում</w:t>
      </w:r>
      <w:r w:rsidR="009B6D58" w:rsidRPr="005E1F72">
        <w:rPr>
          <w:rFonts w:ascii="GHEA Grapalat" w:hAnsi="GHEA Grapalat" w:cs="Sylfaen"/>
        </w:rPr>
        <w:t xml:space="preserve"> </w:t>
      </w:r>
      <w:r w:rsidR="009B6D58" w:rsidRPr="005E1F72">
        <w:rPr>
          <w:rFonts w:ascii="GHEA Grapalat" w:hAnsi="GHEA Grapalat" w:cs="Sylfaen"/>
          <w:lang w:val="hy-AM"/>
        </w:rPr>
        <w:t>է</w:t>
      </w:r>
      <w:r w:rsidR="009B6D58" w:rsidRPr="005E1F72">
        <w:rPr>
          <w:rFonts w:ascii="GHEA Grapalat" w:hAnsi="GHEA Grapalat" w:cs="Sylfaen"/>
        </w:rPr>
        <w:t xml:space="preserve"> </w:t>
      </w:r>
      <w:r w:rsidR="009B6D58" w:rsidRPr="005E1F72">
        <w:rPr>
          <w:rFonts w:ascii="GHEA Grapalat" w:hAnsi="GHEA Grapalat" w:cs="Sylfaen"/>
          <w:lang w:val="hy-AM"/>
        </w:rPr>
        <w:t>բացված</w:t>
      </w:r>
      <w:r w:rsidR="009B6D58" w:rsidRPr="005E1F72">
        <w:rPr>
          <w:rFonts w:ascii="GHEA Grapalat" w:hAnsi="GHEA Grapalat" w:cs="Sylfaen"/>
        </w:rPr>
        <w:t xml:space="preserve"> </w:t>
      </w:r>
      <w:r w:rsidR="009B6D58" w:rsidRPr="005E1F72">
        <w:rPr>
          <w:rFonts w:ascii="GHEA Grapalat" w:hAnsi="GHEA Grapalat" w:cs="Sylfaen"/>
          <w:lang w:val="hy-AM"/>
        </w:rPr>
        <w:t>և</w:t>
      </w:r>
      <w:r w:rsidR="009B6D58" w:rsidRPr="005E1F72">
        <w:rPr>
          <w:rFonts w:ascii="GHEA Grapalat" w:hAnsi="GHEA Grapalat" w:cs="Sylfaen"/>
        </w:rPr>
        <w:t xml:space="preserve"> </w:t>
      </w:r>
      <w:r w:rsidR="009B6D58" w:rsidRPr="005E1F72">
        <w:rPr>
          <w:rFonts w:ascii="GHEA Grapalat" w:hAnsi="GHEA Grapalat" w:cs="Sylfaen"/>
          <w:lang w:val="hy-AM"/>
        </w:rPr>
        <w:t>հրապա</w:t>
      </w:r>
      <w:r w:rsidR="009B6D58"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հայտով սահմանված</w:t>
      </w:r>
      <w:r w:rsidR="00A222D7" w:rsidRPr="005E1F72">
        <w:rPr>
          <w:rFonts w:ascii="GHEA Grapalat" w:hAnsi="GHEA Grapalat" w:cs="Sylfaen"/>
        </w:rPr>
        <w:t>`</w:t>
      </w:r>
      <w:r w:rsidR="00A222D7" w:rsidRPr="005E1F72">
        <w:rPr>
          <w:rFonts w:ascii="GHEA Grapalat" w:hAnsi="GHEA Grapalat" w:cs="Sylfaen"/>
          <w:lang w:val="hy-AM"/>
        </w:rPr>
        <w:t xml:space="preserve"> </w:t>
      </w:r>
      <w:r w:rsidR="00A222D7" w:rsidRPr="005E1F72">
        <w:rPr>
          <w:rFonts w:ascii="GHEA Grapalat" w:hAnsi="GHEA Grapalat" w:cs="Sylfaen"/>
        </w:rPr>
        <w:t>սույն ընթացակարգի շրջանակում գնվելիք ա</w:t>
      </w:r>
      <w:r w:rsidR="00822119">
        <w:rPr>
          <w:rFonts w:ascii="GHEA Grapalat" w:hAnsi="GHEA Grapalat" w:cs="Sylfaen"/>
        </w:rPr>
        <w:t>շխատանքների</w:t>
      </w:r>
      <w:r w:rsidR="00822119" w:rsidRPr="004B2068">
        <w:rPr>
          <w:rFonts w:ascii="GHEA Grapalat" w:hAnsi="GHEA Grapalat" w:cs="Sylfaen"/>
        </w:rPr>
        <w:t xml:space="preserve"> </w:t>
      </w:r>
      <w:r w:rsidR="009B6D58" w:rsidRPr="005E1F72">
        <w:rPr>
          <w:rFonts w:ascii="GHEA Grapalat" w:hAnsi="GHEA Grapalat" w:cs="Sylfaen"/>
          <w:lang w:val="hy-AM"/>
        </w:rPr>
        <w:t>գինը՝</w:t>
      </w:r>
      <w:r w:rsidR="009B6D58" w:rsidRPr="005E1F72">
        <w:rPr>
          <w:rFonts w:ascii="GHEA Grapalat" w:hAnsi="GHEA Grapalat" w:cs="Sylfaen"/>
        </w:rPr>
        <w:t xml:space="preserve"> </w:t>
      </w:r>
      <w:r w:rsidR="009B6D58" w:rsidRPr="005E1F72">
        <w:rPr>
          <w:rFonts w:ascii="GHEA Grapalat" w:hAnsi="GHEA Grapalat" w:cs="Sylfaen"/>
          <w:lang w:val="hy-AM"/>
        </w:rPr>
        <w:t>մեկ</w:t>
      </w:r>
      <w:r w:rsidR="009B6D58" w:rsidRPr="005E1F72">
        <w:rPr>
          <w:rFonts w:ascii="GHEA Grapalat" w:hAnsi="GHEA Grapalat" w:cs="Sylfaen"/>
        </w:rPr>
        <w:t xml:space="preserve"> </w:t>
      </w:r>
      <w:r w:rsidR="009B6D58" w:rsidRPr="005E1F72">
        <w:rPr>
          <w:rFonts w:ascii="GHEA Grapalat" w:hAnsi="GHEA Grapalat" w:cs="Sylfaen"/>
          <w:lang w:val="hy-AM"/>
        </w:rPr>
        <w:t>թվով</w:t>
      </w:r>
      <w:r w:rsidR="009B6D58" w:rsidRPr="005E1F72">
        <w:rPr>
          <w:rFonts w:ascii="GHEA Grapalat" w:hAnsi="GHEA Grapalat" w:cs="Sylfaen"/>
        </w:rPr>
        <w:t xml:space="preserve"> </w:t>
      </w:r>
      <w:r w:rsidR="009B6D58" w:rsidRPr="005E1F72">
        <w:rPr>
          <w:rFonts w:ascii="GHEA Grapalat" w:hAnsi="GHEA Grapalat" w:cs="Sylfaen"/>
          <w:lang w:val="hy-AM"/>
        </w:rPr>
        <w:t>արտահայտված</w:t>
      </w:r>
      <w:r w:rsidR="00745561" w:rsidRPr="005E1F72">
        <w:rPr>
          <w:rFonts w:ascii="GHEA Grapalat" w:hAnsi="GHEA Grapalat" w:cs="Sylfaen"/>
        </w:rPr>
        <w:t>, ինչպես նաև</w:t>
      </w:r>
      <w:r w:rsidR="00F20DA5" w:rsidRPr="005E1F72">
        <w:rPr>
          <w:rFonts w:ascii="GHEA Grapalat" w:hAnsi="GHEA Grapalat" w:cs="Sylfaen"/>
        </w:rPr>
        <w:t xml:space="preserve"> </w:t>
      </w:r>
      <w:r w:rsidR="00745561" w:rsidRPr="005E1F7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r w:rsidR="00F61898" w:rsidRPr="005E1F72">
        <w:rPr>
          <w:rFonts w:ascii="GHEA Grapalat" w:hAnsi="GHEA Grapalat" w:cs="Sylfaen"/>
          <w:sz w:val="20"/>
          <w:lang w:val="af-ZA"/>
        </w:rPr>
        <w:t>:</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582B9C3" w14:textId="77777777" w:rsidR="00BA0578" w:rsidRPr="005E1F72" w:rsidRDefault="00BA0578" w:rsidP="00BA0578">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4B52EC">
        <w:rPr>
          <w:rFonts w:ascii="GHEA Grapalat" w:hAnsi="GHEA Grapalat" w:cs="Sylfaen"/>
          <w:b/>
          <w:i w:val="0"/>
          <w:lang w:val="hy-AM"/>
        </w:rPr>
        <w:t xml:space="preserve">ՀՀ Կենտրոնական բանկի կողմից սահմանված օրվա </w:t>
      </w:r>
      <w:r w:rsidRPr="004B52EC">
        <w:rPr>
          <w:rFonts w:ascii="GHEA Grapalat" w:hAnsi="GHEA Grapalat" w:cs="Sylfaen"/>
          <w:b/>
          <w:i w:val="0"/>
          <w:lang w:val="ru-RU"/>
        </w:rPr>
        <w:t>փոխարժեքով</w:t>
      </w:r>
      <w:r w:rsidRPr="005E1F72">
        <w:rPr>
          <w:rFonts w:ascii="GHEA Grapalat" w:hAnsi="GHEA Grapalat" w:cs="Sylfaen"/>
          <w:i w:val="0"/>
          <w:szCs w:val="24"/>
          <w:lang w:val="af-ZA"/>
        </w:rPr>
        <w:t xml:space="preserve"> </w:t>
      </w:r>
      <w:r>
        <w:rPr>
          <w:rFonts w:ascii="GHEA Grapalat" w:hAnsi="GHEA Grapalat" w:cs="Sylfaen"/>
          <w:i w:val="0"/>
          <w:szCs w:val="24"/>
          <w:vertAlign w:val="superscript"/>
          <w:lang w:val="af-ZA"/>
        </w:rPr>
        <w:t>11</w:t>
      </w:r>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w:t>
      </w:r>
      <w:r w:rsidR="007B6811" w:rsidRPr="005E1F72">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9"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9"/>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5"/>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lastRenderedPageBreak/>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2043033E"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212A61">
        <w:rPr>
          <w:rFonts w:ascii="GHEA Grapalat" w:hAnsi="GHEA Grapalat" w:cs="Sylfaen"/>
          <w:b/>
          <w:lang w:val="es-ES"/>
        </w:rPr>
        <w:t xml:space="preserve">դեպքում </w:t>
      </w:r>
      <w:r w:rsidR="006657A3" w:rsidRPr="00212A61">
        <w:rPr>
          <w:rFonts w:ascii="GHEA Grapalat" w:hAnsi="GHEA Grapalat" w:cs="Sylfaen"/>
          <w:b/>
          <w:lang w:val="es-ES"/>
        </w:rPr>
        <w:t>«</w:t>
      </w:r>
      <w:r w:rsidR="00212A61" w:rsidRPr="00212A61">
        <w:rPr>
          <w:rFonts w:ascii="GHEA Grapalat" w:hAnsi="GHEA Grapalat" w:cs="Sylfaen"/>
          <w:b/>
          <w:lang w:val="es-ES"/>
        </w:rPr>
        <w:t>10</w:t>
      </w:r>
      <w:r w:rsidR="006657A3" w:rsidRPr="00212A61">
        <w:rPr>
          <w:rFonts w:ascii="GHEA Grapalat" w:hAnsi="GHEA Grapalat" w:cs="Sylfaen"/>
          <w:b/>
          <w:lang w:val="es-ES"/>
        </w:rPr>
        <w:t xml:space="preserve"> »</w:t>
      </w:r>
      <w:r w:rsidRPr="00212A61">
        <w:rPr>
          <w:rFonts w:ascii="GHEA Grapalat" w:hAnsi="GHEA Grapalat" w:cs="Sylfaen"/>
          <w:b/>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1969836C" w14:textId="6A9ED025" w:rsidR="00583092" w:rsidRPr="00D4485C" w:rsidRDefault="000C72D9" w:rsidP="00D4485C">
      <w:pPr>
        <w:ind w:firstLine="567"/>
        <w:jc w:val="both"/>
        <w:rPr>
          <w:rFonts w:ascii="GHEA Grapalat" w:hAnsi="GHEA Grapalat" w:cs="Sylfaen"/>
          <w:sz w:val="20"/>
          <w:szCs w:val="20"/>
          <w:lang w:val="es-ES"/>
        </w:rPr>
      </w:pPr>
      <w:r w:rsidRPr="00D4485C">
        <w:rPr>
          <w:rFonts w:ascii="GHEA Grapalat" w:hAnsi="GHEA Grapalat" w:cs="Sylfaen"/>
          <w:sz w:val="20"/>
          <w:szCs w:val="20"/>
          <w:lang w:val="es-ES"/>
        </w:rPr>
        <w:t>8.</w:t>
      </w:r>
      <w:r w:rsidR="008957DB" w:rsidRPr="00D4485C">
        <w:rPr>
          <w:rFonts w:ascii="GHEA Grapalat" w:hAnsi="GHEA Grapalat" w:cs="Sylfaen"/>
          <w:sz w:val="20"/>
          <w:szCs w:val="20"/>
          <w:lang w:val="es-ES"/>
        </w:rPr>
        <w:t>26 Սույն մասի 4</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w:t>
      </w:r>
      <w:r w:rsidRPr="00D4485C">
        <w:rPr>
          <w:rFonts w:ascii="GHEA Grapalat" w:hAnsi="GHEA Grapalat" w:cs="Sylfaen"/>
          <w:sz w:val="20"/>
          <w:szCs w:val="20"/>
          <w:lang w:val="es-ES"/>
        </w:rPr>
        <w:t xml:space="preserve">՝ </w:t>
      </w:r>
      <w:r w:rsidR="008957DB" w:rsidRPr="00D4485C">
        <w:rPr>
          <w:rFonts w:ascii="GHEA Grapalat" w:hAnsi="GHEA Grapalat" w:cs="Sylfaen"/>
          <w:sz w:val="20"/>
          <w:szCs w:val="20"/>
          <w:lang w:val="es-ES"/>
        </w:rPr>
        <w:t xml:space="preserve"> նախագծի </w:t>
      </w:r>
      <w:r w:rsidR="00D4485C">
        <w:rPr>
          <w:rFonts w:ascii="GHEA Grapalat" w:hAnsi="GHEA Grapalat" w:cs="Sylfaen"/>
          <w:sz w:val="20"/>
          <w:szCs w:val="20"/>
          <w:lang w:val="es-ES"/>
        </w:rPr>
        <w:t>2.4.4</w:t>
      </w:r>
      <w:r w:rsidRPr="00D4485C">
        <w:rPr>
          <w:rFonts w:ascii="GHEA Grapalat" w:hAnsi="GHEA Grapalat" w:cs="Sylfaen"/>
          <w:sz w:val="20"/>
          <w:szCs w:val="20"/>
          <w:lang w:val="es-ES"/>
        </w:rPr>
        <w:t>, 2</w:t>
      </w:r>
      <w:r w:rsidR="009E4D53">
        <w:rPr>
          <w:rFonts w:ascii="GHEA Grapalat" w:hAnsi="GHEA Grapalat" w:cs="Sylfaen"/>
          <w:sz w:val="20"/>
          <w:szCs w:val="20"/>
          <w:lang w:val="es-ES"/>
        </w:rPr>
        <w:t>.4.5 և 4․3</w:t>
      </w:r>
      <w:r w:rsidR="008957DB" w:rsidRPr="00D4485C">
        <w:rPr>
          <w:rFonts w:ascii="GHEA Grapalat" w:hAnsi="GHEA Grapalat" w:cs="Sylfaen"/>
          <w:sz w:val="20"/>
          <w:szCs w:val="20"/>
          <w:lang w:val="es-ES"/>
        </w:rPr>
        <w:t xml:space="preserve"> կետերը</w:t>
      </w:r>
      <w:r w:rsidR="002818B9" w:rsidRPr="00D4485C">
        <w:rPr>
          <w:rFonts w:ascii="GHEA Grapalat" w:hAnsi="GHEA Grapalat" w:cs="Sylfaen"/>
          <w:sz w:val="20"/>
          <w:szCs w:val="20"/>
          <w:lang w:val="es-ES"/>
        </w:rPr>
        <w:t xml:space="preserve"> և 1.1 հավելվածը</w:t>
      </w:r>
      <w:r w:rsidR="002D22A7" w:rsidRPr="00D4485C">
        <w:rPr>
          <w:sz w:val="20"/>
          <w:szCs w:val="20"/>
          <w:vertAlign w:val="superscript"/>
          <w:lang w:val="es-ES"/>
        </w:rPr>
        <w:footnoteReference w:id="6"/>
      </w:r>
      <w:r w:rsidR="009559AB" w:rsidRPr="00D4485C">
        <w:rPr>
          <w:rFonts w:ascii="GHEA Grapalat" w:hAnsi="GHEA Grapalat" w:cs="Sylfaen"/>
          <w:sz w:val="20"/>
          <w:szCs w:val="20"/>
          <w:vertAlign w:val="superscript"/>
          <w:lang w:val="es-ES"/>
        </w:rPr>
        <w:t>.1</w:t>
      </w:r>
      <w:r w:rsidR="002D22A7" w:rsidRPr="00D4485C">
        <w:rPr>
          <w:rFonts w:ascii="GHEA Grapalat" w:hAnsi="GHEA Grapalat" w:cs="Sylfaen"/>
          <w:sz w:val="20"/>
          <w:szCs w:val="20"/>
          <w:lang w:val="es-ES"/>
        </w:rPr>
        <w:t>:</w:t>
      </w:r>
      <w:r w:rsidRPr="00D4485C">
        <w:rPr>
          <w:rFonts w:ascii="GHEA Grapalat" w:hAnsi="GHEA Grapalat" w:cs="Sylfaen"/>
          <w:sz w:val="20"/>
          <w:szCs w:val="20"/>
          <w:lang w:val="es-ES"/>
        </w:rPr>
        <w:t xml:space="preserve"> </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A57D308"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7C13D2">
        <w:rPr>
          <w:rFonts w:ascii="GHEA Grapalat" w:hAnsi="GHEA Grapalat" w:cs="Sylfaen"/>
          <w:sz w:val="20"/>
          <w:lang w:val="hy-AM"/>
        </w:rPr>
        <w:t>այմանագրի</w:t>
      </w:r>
      <w:r w:rsidR="0067229B">
        <w:rPr>
          <w:rFonts w:ascii="GHEA Grapalat" w:hAnsi="GHEA Grapalat" w:cs="Sylfaen"/>
          <w:sz w:val="20"/>
          <w:lang w:val="hy-AM"/>
        </w:rPr>
        <w:t xml:space="preserve"> </w:t>
      </w:r>
      <w:r w:rsidR="00096865" w:rsidRPr="007C13D2">
        <w:rPr>
          <w:rFonts w:ascii="GHEA Grapalat" w:hAnsi="GHEA Grapalat" w:cs="Sylfaen"/>
          <w:sz w:val="20"/>
          <w:lang w:val="hy-AM"/>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ներկայացնելու</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պահանջի</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վրա</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այն</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ստանալու</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7E3F68">
        <w:rPr>
          <w:rFonts w:ascii="GHEA Grapalat" w:hAnsi="GHEA Grapalat" w:cs="Sylfaen"/>
          <w:sz w:val="20"/>
          <w:lang w:val="hy-AM"/>
        </w:rPr>
        <w:t xml:space="preserve"> </w:t>
      </w:r>
      <w:r w:rsidR="00B413A8" w:rsidRPr="00BA0578">
        <w:rPr>
          <w:rFonts w:ascii="GHEA Grapalat" w:hAnsi="GHEA Grapalat" w:cs="Sylfaen"/>
          <w:sz w:val="20"/>
          <w:highlight w:val="yellow"/>
          <w:lang w:val="af-ZA"/>
        </w:rPr>
        <w:t xml:space="preserve">աշխատանքային </w:t>
      </w:r>
      <w:r w:rsidR="00096865" w:rsidRPr="007C13D2">
        <w:rPr>
          <w:rFonts w:ascii="GHEA Grapalat" w:hAnsi="GHEA Grapalat" w:cs="Sylfaen"/>
          <w:sz w:val="20"/>
          <w:highlight w:val="yellow"/>
          <w:lang w:val="hy-AM"/>
        </w:rPr>
        <w:t>օրվա</w:t>
      </w:r>
      <w:r w:rsidR="00096865" w:rsidRPr="00BA0578">
        <w:rPr>
          <w:rFonts w:ascii="GHEA Grapalat" w:hAnsi="GHEA Grapalat" w:cs="Sylfaen"/>
          <w:sz w:val="20"/>
          <w:highlight w:val="yellow"/>
          <w:lang w:val="af-ZA"/>
        </w:rPr>
        <w:t xml:space="preserve"> </w:t>
      </w:r>
      <w:r w:rsidR="00096865" w:rsidRPr="007C13D2">
        <w:rPr>
          <w:rFonts w:ascii="GHEA Grapalat" w:hAnsi="GHEA Grapalat" w:cs="Sylfaen"/>
          <w:sz w:val="20"/>
          <w:highlight w:val="yellow"/>
          <w:lang w:val="hy-AM"/>
        </w:rPr>
        <w:t>ընթացքում</w:t>
      </w:r>
      <w:r w:rsidR="00096865" w:rsidRPr="00BA0578">
        <w:rPr>
          <w:rFonts w:ascii="GHEA Grapalat" w:hAnsi="GHEA Grapalat" w:cs="Sylfaen"/>
          <w:sz w:val="20"/>
          <w:highlight w:val="yellow"/>
          <w:lang w:val="af-ZA"/>
        </w:rPr>
        <w:t>,</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պարտավոր</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7C13D2">
        <w:rPr>
          <w:rFonts w:ascii="GHEA Grapalat" w:hAnsi="GHEA Grapalat" w:cs="Sylfaen"/>
          <w:sz w:val="20"/>
          <w:lang w:val="hy-AM"/>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7C13D2">
        <w:rPr>
          <w:rFonts w:ascii="GHEA Grapalat" w:hAnsi="GHEA Grapalat" w:cs="Sylfaen"/>
          <w:sz w:val="20"/>
          <w:lang w:val="hy-AM"/>
        </w:rPr>
        <w:t>պայմանագրի</w:t>
      </w:r>
      <w:r w:rsidR="0067229B">
        <w:rPr>
          <w:rFonts w:ascii="GHEA Grapalat" w:hAnsi="GHEA Grapalat" w:cs="Sylfaen"/>
          <w:sz w:val="20"/>
          <w:lang w:val="hy-AM"/>
        </w:rPr>
        <w:t xml:space="preserve"> </w:t>
      </w:r>
      <w:r w:rsidR="00096865" w:rsidRPr="007C13D2">
        <w:rPr>
          <w:rFonts w:ascii="GHEA Grapalat" w:hAnsi="GHEA Grapalat" w:cs="Sylfaen"/>
          <w:sz w:val="20"/>
          <w:lang w:val="hy-AM"/>
        </w:rPr>
        <w:t>ապահովում</w:t>
      </w:r>
      <w:r w:rsidR="0067229B">
        <w:rPr>
          <w:rFonts w:ascii="GHEA Grapalat" w:hAnsi="GHEA Grapalat" w:cs="Sylfaen"/>
          <w:sz w:val="20"/>
          <w:lang w:val="hy-AM"/>
        </w:rPr>
        <w:t>ներ</w:t>
      </w:r>
      <w:r w:rsidR="004D5671" w:rsidRPr="007C13D2">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77777777" w:rsidR="00CF24D6" w:rsidRPr="00212A61" w:rsidRDefault="00AD6D6A" w:rsidP="00775810">
      <w:pPr>
        <w:ind w:firstLine="567"/>
        <w:jc w:val="both"/>
        <w:rPr>
          <w:rFonts w:ascii="GHEA Grapalat" w:hAnsi="GHEA Grapalat" w:cs="Arial"/>
          <w:b/>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74145B" w:rsidRPr="005E79C4">
        <w:rPr>
          <w:rFonts w:ascii="GHEA Grapalat" w:hAnsi="GHEA Grapalat" w:cs="Sylfaen"/>
          <w:sz w:val="20"/>
          <w:lang w:val="af-ZA"/>
        </w:rPr>
        <w:t xml:space="preserve"> </w:t>
      </w:r>
      <w:r w:rsidR="0074145B">
        <w:rPr>
          <w:rFonts w:ascii="GHEA Grapalat" w:hAnsi="GHEA Grapalat" w:cs="Sylfaen"/>
          <w:sz w:val="20"/>
        </w:rPr>
        <w:t>ընտրված</w:t>
      </w:r>
      <w:r w:rsidR="0074145B" w:rsidRPr="005E79C4">
        <w:rPr>
          <w:rFonts w:ascii="GHEA Grapalat" w:hAnsi="GHEA Grapalat" w:cs="Sylfaen"/>
          <w:sz w:val="20"/>
          <w:lang w:val="af-ZA"/>
        </w:rPr>
        <w:t xml:space="preserve"> </w:t>
      </w:r>
      <w:r w:rsidR="0074145B">
        <w:rPr>
          <w:rFonts w:ascii="GHEA Grapalat" w:hAnsi="GHEA Grapalat" w:cs="Sylfaen"/>
          <w:sz w:val="20"/>
        </w:rPr>
        <w:t>մասնակցի</w:t>
      </w:r>
      <w:r w:rsidR="0074145B" w:rsidRPr="005E79C4">
        <w:rPr>
          <w:rFonts w:ascii="GHEA Grapalat" w:hAnsi="GHEA Grapalat" w:cs="Sylfaen"/>
          <w:sz w:val="20"/>
          <w:lang w:val="af-ZA"/>
        </w:rPr>
        <w:t xml:space="preserve"> </w:t>
      </w:r>
      <w:r w:rsidR="0074145B" w:rsidRPr="00212A61">
        <w:rPr>
          <w:rFonts w:ascii="GHEA Grapalat" w:hAnsi="GHEA Grapalat" w:cs="Sylfaen"/>
          <w:b/>
          <w:sz w:val="20"/>
        </w:rPr>
        <w:t>գնային</w:t>
      </w:r>
      <w:r w:rsidR="0074145B" w:rsidRPr="00212A61">
        <w:rPr>
          <w:rFonts w:ascii="GHEA Grapalat" w:hAnsi="GHEA Grapalat" w:cs="Sylfaen"/>
          <w:b/>
          <w:sz w:val="20"/>
          <w:lang w:val="af-ZA"/>
        </w:rPr>
        <w:t xml:space="preserve"> </w:t>
      </w:r>
      <w:r w:rsidR="0074145B" w:rsidRPr="00212A61">
        <w:rPr>
          <w:rFonts w:ascii="GHEA Grapalat" w:hAnsi="GHEA Grapalat" w:cs="Sylfaen"/>
          <w:b/>
          <w:sz w:val="20"/>
        </w:rPr>
        <w:t>առաջարկի</w:t>
      </w:r>
      <w:r w:rsidR="0074145B" w:rsidRPr="00212A61">
        <w:rPr>
          <w:rFonts w:ascii="GHEA Grapalat" w:hAnsi="GHEA Grapalat" w:cs="Sylfaen"/>
          <w:b/>
          <w:sz w:val="20"/>
          <w:lang w:val="af-ZA"/>
        </w:rPr>
        <w:t xml:space="preserve"> </w:t>
      </w:r>
      <w:r w:rsidR="000212A8" w:rsidRPr="00212A61">
        <w:rPr>
          <w:rFonts w:ascii="GHEA Grapalat" w:hAnsi="GHEA Grapalat" w:cs="Sylfaen"/>
          <w:b/>
          <w:sz w:val="20"/>
          <w:lang w:val="hy-AM"/>
        </w:rPr>
        <w:t>15 տոկոսին</w:t>
      </w:r>
      <w:r w:rsidR="0074145B" w:rsidRPr="00212A61">
        <w:rPr>
          <w:rFonts w:ascii="GHEA Grapalat" w:hAnsi="GHEA Grapalat" w:cs="Sylfaen"/>
          <w:b/>
          <w:sz w:val="20"/>
          <w:lang w:val="af-ZA"/>
        </w:rPr>
        <w:t xml:space="preserve">: </w:t>
      </w:r>
      <w:r w:rsidR="00F96621" w:rsidRPr="00212A61">
        <w:rPr>
          <w:rFonts w:ascii="GHEA Grapalat" w:hAnsi="GHEA Grapalat" w:cs="Sylfaen"/>
          <w:b/>
          <w:sz w:val="20"/>
        </w:rPr>
        <w:t>Որակավորման</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ապահովումը</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ներկայացվում</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է</w:t>
      </w:r>
      <w:r w:rsidR="00F96621" w:rsidRPr="00212A61">
        <w:rPr>
          <w:rFonts w:ascii="GHEA Grapalat" w:hAnsi="GHEA Grapalat" w:cs="Sylfaen"/>
          <w:b/>
          <w:sz w:val="20"/>
          <w:lang w:val="af-ZA"/>
        </w:rPr>
        <w:t xml:space="preserve"> </w:t>
      </w:r>
      <w:r w:rsidR="000212A8" w:rsidRPr="00212A61">
        <w:rPr>
          <w:rFonts w:ascii="GHEA Grapalat" w:hAnsi="GHEA Grapalat" w:cs="Sylfaen"/>
          <w:b/>
          <w:sz w:val="20"/>
        </w:rPr>
        <w:t>տուժանքի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հավելված</w:t>
      </w:r>
      <w:r w:rsidR="000212A8" w:rsidRPr="00212A61">
        <w:rPr>
          <w:rFonts w:ascii="GHEA Grapalat" w:hAnsi="GHEA Grapalat" w:cs="Sylfaen"/>
          <w:b/>
          <w:sz w:val="20"/>
          <w:lang w:val="af-ZA"/>
        </w:rPr>
        <w:t xml:space="preserve"> 4</w:t>
      </w:r>
      <w:r w:rsidR="000212A8" w:rsidRPr="00212A61">
        <w:rPr>
          <w:rFonts w:ascii="Cambria Math" w:hAnsi="Cambria Math" w:cs="Cambria Math"/>
          <w:b/>
          <w:sz w:val="20"/>
          <w:lang w:val="af-ZA"/>
        </w:rPr>
        <w:t>․</w:t>
      </w:r>
      <w:r w:rsidR="000212A8" w:rsidRPr="00212A61">
        <w:rPr>
          <w:rFonts w:ascii="GHEA Grapalat" w:hAnsi="GHEA Grapalat" w:cs="Sylfaen"/>
          <w:b/>
          <w:sz w:val="20"/>
          <w:lang w:val="af-ZA"/>
        </w:rPr>
        <w:t xml:space="preserve">2)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կանխիկ</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փողի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բանկերի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ապահովագրական</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կազմակերպությունների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կողմից</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տրամադրված</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երաշխիքների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ձևով։</w:t>
      </w:r>
      <w:r w:rsidR="000212A8" w:rsidRPr="00212A61">
        <w:rPr>
          <w:rFonts w:ascii="GHEA Grapalat" w:hAnsi="GHEA Grapalat" w:cs="Sylfaen"/>
          <w:b/>
          <w:sz w:val="20"/>
          <w:lang w:val="af-ZA"/>
        </w:rPr>
        <w:t xml:space="preserve"> </w:t>
      </w:r>
      <w:r w:rsidR="00E76EDE" w:rsidRPr="00212A61">
        <w:rPr>
          <w:rFonts w:ascii="GHEA Grapalat" w:hAnsi="GHEA Grapalat" w:cs="Sylfaen"/>
          <w:b/>
          <w:sz w:val="20"/>
        </w:rPr>
        <w:t>Ընդ</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որում</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ապահովումը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պետք</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է</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վավեր</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լինի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առնվազն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մինչև</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պայմանագրի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կատարման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արդյունքը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պատվիրատուից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կողմից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ամբողջական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ընդունվելու</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օրվան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հաջորդող</w:t>
      </w:r>
      <w:r w:rsidR="00DF68A6" w:rsidRPr="00212A61">
        <w:rPr>
          <w:rFonts w:ascii="GHEA Grapalat" w:hAnsi="GHEA Grapalat" w:cs="Sylfaen"/>
          <w:b/>
          <w:sz w:val="20"/>
          <w:lang w:val="af-ZA"/>
        </w:rPr>
        <w:t xml:space="preserve"> </w:t>
      </w:r>
      <w:r w:rsidR="000212A8" w:rsidRPr="00212A61">
        <w:rPr>
          <w:rFonts w:ascii="GHEA Grapalat" w:hAnsi="GHEA Grapalat" w:cs="Sylfaen"/>
          <w:b/>
          <w:sz w:val="20"/>
          <w:lang w:val="hy-AM"/>
        </w:rPr>
        <w:t>2</w:t>
      </w:r>
      <w:r w:rsidR="00CF12EE" w:rsidRPr="00212A61">
        <w:rPr>
          <w:rFonts w:ascii="GHEA Grapalat" w:hAnsi="GHEA Grapalat" w:cs="Sylfaen"/>
          <w:b/>
          <w:sz w:val="20"/>
          <w:lang w:val="af-ZA"/>
        </w:rPr>
        <w:t>0</w:t>
      </w:r>
      <w:r w:rsidR="00DF68A6" w:rsidRPr="00212A61">
        <w:rPr>
          <w:rFonts w:ascii="GHEA Grapalat" w:hAnsi="GHEA Grapalat" w:cs="Sylfaen"/>
          <w:b/>
          <w:sz w:val="20"/>
          <w:lang w:val="af-ZA"/>
        </w:rPr>
        <w:t>-</w:t>
      </w:r>
      <w:r w:rsidR="00DF68A6" w:rsidRPr="00212A61">
        <w:rPr>
          <w:rFonts w:ascii="GHEA Grapalat" w:hAnsi="GHEA Grapalat" w:cs="Sylfaen"/>
          <w:b/>
          <w:sz w:val="20"/>
        </w:rPr>
        <w:t>րդ</w:t>
      </w:r>
      <w:r w:rsidR="00DF68A6" w:rsidRPr="00212A61">
        <w:rPr>
          <w:rFonts w:ascii="GHEA Grapalat" w:hAnsi="GHEA Grapalat" w:cs="Sylfaen"/>
          <w:b/>
          <w:sz w:val="20"/>
          <w:lang w:val="af-ZA"/>
        </w:rPr>
        <w:t xml:space="preserve"> </w:t>
      </w:r>
      <w:r w:rsidR="00A558B9" w:rsidRPr="00212A61">
        <w:rPr>
          <w:rFonts w:ascii="GHEA Grapalat" w:hAnsi="GHEA Grapalat" w:cs="Sylfaen"/>
          <w:b/>
          <w:sz w:val="20"/>
        </w:rPr>
        <w:t>աշխատանքային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օրը</w:t>
      </w:r>
      <w:r w:rsidR="00DF68A6" w:rsidRPr="00212A61">
        <w:rPr>
          <w:rFonts w:ascii="GHEA Grapalat" w:hAnsi="GHEA Grapalat" w:cs="Sylfaen"/>
          <w:b/>
          <w:sz w:val="20"/>
          <w:lang w:val="af-ZA"/>
        </w:rPr>
        <w:t xml:space="preserve"> </w:t>
      </w:r>
      <w:r w:rsidR="00F96621" w:rsidRPr="00212A61">
        <w:rPr>
          <w:rFonts w:ascii="GHEA Grapalat" w:hAnsi="GHEA Grapalat" w:cs="Arial"/>
          <w:b/>
          <w:sz w:val="20"/>
        </w:rPr>
        <w:t>ներառյալ</w:t>
      </w:r>
      <w:r w:rsidR="000212A8" w:rsidRPr="00212A61">
        <w:rPr>
          <w:rStyle w:val="FootnoteReference"/>
          <w:rFonts w:ascii="GHEA Grapalat" w:hAnsi="GHEA Grapalat" w:cs="Arial"/>
          <w:b/>
          <w:sz w:val="20"/>
        </w:rPr>
        <w:footnoteReference w:id="7"/>
      </w:r>
      <w:r w:rsidR="00EE5DD1" w:rsidRPr="00212A61">
        <w:rPr>
          <w:rFonts w:ascii="GHEA Grapalat" w:hAnsi="GHEA Grapalat" w:cs="Arial"/>
          <w:b/>
          <w:sz w:val="20"/>
          <w:vertAlign w:val="superscript"/>
          <w:lang w:val="hy-AM"/>
        </w:rPr>
        <w:t>.1</w:t>
      </w:r>
      <w:r w:rsidR="000212A8" w:rsidRPr="00212A61">
        <w:rPr>
          <w:rFonts w:ascii="GHEA Grapalat" w:hAnsi="GHEA Grapalat" w:cs="Arial"/>
          <w:b/>
          <w:sz w:val="20"/>
          <w:lang w:val="af-ZA"/>
        </w:rPr>
        <w:t>:</w:t>
      </w:r>
      <w:r w:rsidR="00775810" w:rsidRPr="00212A61">
        <w:rPr>
          <w:rFonts w:ascii="GHEA Grapalat" w:hAnsi="GHEA Grapalat" w:cs="Arial"/>
          <w:b/>
          <w:sz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Pr="00D85759"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77777777" w:rsidR="00775810" w:rsidRDefault="0033399B" w:rsidP="00775810">
      <w:pPr>
        <w:ind w:firstLine="567"/>
        <w:jc w:val="both"/>
        <w:rPr>
          <w:rFonts w:ascii="GHEA Grapalat" w:hAnsi="GHEA Grapalat" w:cs="Arial"/>
          <w:sz w:val="20"/>
          <w:lang w:val="hy-AM"/>
        </w:rPr>
      </w:pPr>
      <w:r>
        <w:rPr>
          <w:rFonts w:ascii="GHEA Grapalat" w:hAnsi="GHEA Grapalat" w:cs="Arial"/>
          <w:sz w:val="20"/>
          <w:lang w:val="hy-AM"/>
        </w:rPr>
        <w:t>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14:paraId="7FD396D8" w14:textId="77777777"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8"/>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777777"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212A61">
        <w:rPr>
          <w:rFonts w:ascii="GHEA Grapalat" w:hAnsi="GHEA Grapalat" w:cs="Sylfaen"/>
          <w:b/>
          <w:sz w:val="20"/>
          <w:lang w:val="hy-AM"/>
        </w:rPr>
        <w:t>պայմանագրի</w:t>
      </w:r>
      <w:r w:rsidRPr="00212A61">
        <w:rPr>
          <w:rFonts w:ascii="GHEA Grapalat" w:hAnsi="GHEA Grapalat" w:cs="Sylfaen"/>
          <w:b/>
          <w:sz w:val="20"/>
          <w:lang w:val="af-ZA"/>
        </w:rPr>
        <w:t xml:space="preserve"> </w:t>
      </w:r>
      <w:r w:rsidRPr="00212A61">
        <w:rPr>
          <w:rFonts w:ascii="GHEA Grapalat" w:hAnsi="GHEA Grapalat" w:cs="Sylfaen"/>
          <w:b/>
          <w:sz w:val="20"/>
          <w:lang w:val="hy-AM"/>
        </w:rPr>
        <w:t>գնի</w:t>
      </w:r>
      <w:r w:rsidRPr="00212A61">
        <w:rPr>
          <w:rFonts w:ascii="GHEA Grapalat" w:hAnsi="GHEA Grapalat" w:cs="Sylfaen"/>
          <w:b/>
          <w:sz w:val="20"/>
          <w:lang w:val="af-ZA"/>
        </w:rPr>
        <w:t xml:space="preserve"> 10  </w:t>
      </w:r>
      <w:r w:rsidRPr="00212A61">
        <w:rPr>
          <w:rFonts w:ascii="GHEA Grapalat" w:hAnsi="GHEA Grapalat" w:cs="Sylfaen"/>
          <w:b/>
          <w:sz w:val="20"/>
          <w:lang w:val="hy-AM"/>
        </w:rPr>
        <w:t>տոկոսը:</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14:paraId="04A24BC8" w14:textId="77777777"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777777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65F4AA1A" w14:textId="77777777"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2EA279" w14:textId="77777777" w:rsidR="005D7556" w:rsidRDefault="005D7556"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2C1B31D5" w14:textId="03F0BBA4" w:rsidR="005D7556" w:rsidRPr="00B1645A" w:rsidRDefault="005D7556" w:rsidP="008749D7">
      <w:pPr>
        <w:ind w:firstLine="567"/>
        <w:jc w:val="center"/>
        <w:rPr>
          <w:rFonts w:ascii="GHEA Grapalat" w:hAnsi="GHEA Grapalat" w:cs="Sylfaen"/>
          <w:b/>
          <w:sz w:val="20"/>
          <w:lang w:val="af-ZA"/>
        </w:rPr>
      </w:pPr>
      <w:r w:rsidRPr="00B1645A">
        <w:rPr>
          <w:rFonts w:ascii="GHEA Grapalat" w:hAnsi="GHEA Grapalat" w:cs="Sylfaen"/>
          <w:b/>
          <w:sz w:val="20"/>
          <w:lang w:val="af-ZA"/>
        </w:rPr>
        <w:t>10</w:t>
      </w:r>
      <w:r w:rsidRPr="00B1645A">
        <w:rPr>
          <w:rFonts w:ascii="Cambria Math" w:hAnsi="Cambria Math" w:cs="Cambria Math"/>
          <w:b/>
          <w:sz w:val="20"/>
          <w:lang w:val="af-ZA"/>
        </w:rPr>
        <w:t>․</w:t>
      </w:r>
      <w:r w:rsidRPr="00B1645A">
        <w:rPr>
          <w:rFonts w:ascii="GHEA Grapalat" w:hAnsi="GHEA Grapalat" w:cs="Sylfaen"/>
          <w:b/>
          <w:sz w:val="20"/>
          <w:lang w:val="af-ZA"/>
        </w:rPr>
        <w:t xml:space="preserve">1 </w:t>
      </w:r>
      <w:r w:rsidR="00AA36E3">
        <w:rPr>
          <w:rFonts w:ascii="GHEA Grapalat" w:hAnsi="GHEA Grapalat" w:cs="Sylfaen"/>
          <w:b/>
          <w:sz w:val="20"/>
          <w:lang w:val="af-ZA"/>
        </w:rPr>
        <w:t xml:space="preserve">2021 ԹՎԱԿԱՆԻ ԸՆԹԱՑՔՈՒՄ </w:t>
      </w:r>
      <w:r w:rsidRPr="00245177">
        <w:rPr>
          <w:rFonts w:ascii="GHEA Grapalat" w:hAnsi="GHEA Grapalat" w:cs="Sylfaen"/>
          <w:b/>
          <w:sz w:val="20"/>
          <w:lang w:val="af-ZA"/>
        </w:rPr>
        <w:t xml:space="preserve">ՊԵՏԱԿԱՆ ԲՅՈՒՋԵԻ ՄԻՋՈՑՆԵՐԻ ՀԱՇՎԻՆ ԿԱՏԱՐՎՈՂ ԳՆՈՒՄՆԵՐԻ </w:t>
      </w:r>
      <w:r w:rsidR="00AA36E3">
        <w:rPr>
          <w:rFonts w:ascii="GHEA Grapalat" w:hAnsi="GHEA Grapalat" w:cs="Sylfaen"/>
          <w:b/>
          <w:sz w:val="20"/>
          <w:lang w:val="af-ZA"/>
        </w:rPr>
        <w:t xml:space="preserve">ԴԵՊՔՈՒՄ </w:t>
      </w:r>
      <w:r w:rsidRPr="00B1645A">
        <w:rPr>
          <w:rFonts w:ascii="GHEA Grapalat" w:hAnsi="GHEA Grapalat" w:cs="Sylfaen"/>
          <w:b/>
          <w:sz w:val="20"/>
          <w:lang w:val="af-ZA"/>
        </w:rPr>
        <w:t>ՀԱԿԱՃԳՆԱԺԱՄԱՅԻՆ ՄԻՋԱՆԿՅԱԼ ՄԵԽԱՆԻԶՄԻ ԿԻՐԱՌՄԱՆ ՊԱՅՄԱՆՆԵՐԸ</w:t>
      </w:r>
    </w:p>
    <w:p w14:paraId="2A5373CC" w14:textId="77777777" w:rsidR="005D7556" w:rsidRDefault="005D7556" w:rsidP="005D7556">
      <w:pPr>
        <w:ind w:firstLine="567"/>
        <w:jc w:val="both"/>
        <w:rPr>
          <w:rFonts w:ascii="GHEA Grapalat" w:hAnsi="GHEA Grapalat"/>
          <w:b/>
          <w:szCs w:val="22"/>
          <w:lang w:val="hy-AM"/>
        </w:rPr>
      </w:pPr>
      <w:r>
        <w:rPr>
          <w:rFonts w:ascii="GHEA Grapalat" w:hAnsi="GHEA Grapalat"/>
          <w:b/>
          <w:szCs w:val="22"/>
          <w:lang w:val="hy-AM"/>
        </w:rPr>
        <w:t xml:space="preserve"> </w:t>
      </w:r>
    </w:p>
    <w:p w14:paraId="5E8E3485" w14:textId="77777777" w:rsidR="005D7556" w:rsidRDefault="005D7556" w:rsidP="005D7556">
      <w:pPr>
        <w:ind w:firstLine="567"/>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1 Հակաճգնաժամային միջանկյալ մեխանիզմը կիրառվում է սույն մասի 4</w:t>
      </w:r>
      <w:r w:rsidRPr="00B1645A">
        <w:rPr>
          <w:rFonts w:ascii="Cambria Math" w:hAnsi="Cambria Math" w:cs="Cambria Math"/>
          <w:sz w:val="20"/>
          <w:lang w:val="af-ZA"/>
        </w:rPr>
        <w:t>․</w:t>
      </w:r>
      <w:r w:rsidRPr="00B1645A">
        <w:rPr>
          <w:rFonts w:ascii="GHEA Grapalat" w:hAnsi="GHEA Grapalat" w:cs="Sylfaen"/>
          <w:sz w:val="20"/>
          <w:lang w:val="af-ZA"/>
        </w:rPr>
        <w:t>3 կետի 7-րդ ենթակետով նախատեսված դեպքերում։</w:t>
      </w:r>
    </w:p>
    <w:p w14:paraId="260E3539" w14:textId="7FF9FA02" w:rsidR="005D7556" w:rsidRPr="00B1645A" w:rsidRDefault="005D7556" w:rsidP="005D7556">
      <w:pPr>
        <w:shd w:val="clear" w:color="auto" w:fill="FFFFFF"/>
        <w:ind w:firstLine="375"/>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2 Փոխհատուց</w:t>
      </w:r>
      <w:r w:rsidR="00AA36E3">
        <w:rPr>
          <w:rFonts w:ascii="GHEA Grapalat" w:hAnsi="GHEA Grapalat" w:cs="Sylfaen"/>
          <w:sz w:val="20"/>
          <w:lang w:val="af-ZA"/>
        </w:rPr>
        <w:t xml:space="preserve">ման տրամադրման պայմանները </w:t>
      </w:r>
      <w:r w:rsidR="00095BC6">
        <w:rPr>
          <w:rFonts w:ascii="GHEA Grapalat" w:hAnsi="GHEA Grapalat" w:cs="Sylfaen"/>
          <w:sz w:val="20"/>
          <w:lang w:val="af-ZA"/>
        </w:rPr>
        <w:t xml:space="preserve">և կարգը </w:t>
      </w:r>
      <w:r w:rsidR="00AA36E3">
        <w:rPr>
          <w:rFonts w:ascii="GHEA Grapalat" w:hAnsi="GHEA Grapalat" w:cs="Sylfaen"/>
          <w:sz w:val="20"/>
          <w:lang w:val="af-ZA"/>
        </w:rPr>
        <w:t xml:space="preserve">սահմանված են </w:t>
      </w:r>
      <w:r w:rsidR="00AA36E3" w:rsidRPr="008749D7">
        <w:rPr>
          <w:rFonts w:ascii="GHEA Grapalat" w:hAnsi="GHEA Grapalat" w:cs="Sylfaen"/>
          <w:sz w:val="20"/>
          <w:lang w:val="af-ZA"/>
        </w:rPr>
        <w:t xml:space="preserve">ՀՀ կառավարության 01/04/2021թ. N 442-Ն որոշմամբ: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F795900" w14:textId="77777777" w:rsidR="00212A61" w:rsidRDefault="00212A61" w:rsidP="00212A61">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lastRenderedPageBreak/>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3"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3"/>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lastRenderedPageBreak/>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80292A0" w14:textId="77777777" w:rsidR="007C13D2" w:rsidRDefault="007C13D2" w:rsidP="00EF4630">
      <w:pPr>
        <w:pStyle w:val="norm"/>
        <w:spacing w:line="276" w:lineRule="auto"/>
        <w:ind w:firstLine="567"/>
        <w:rPr>
          <w:rFonts w:ascii="GHEA Grapalat" w:hAnsi="GHEA Grapalat" w:cs="Sylfaen"/>
          <w:sz w:val="20"/>
          <w:lang w:val="af-ZA"/>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3815BD">
        <w:rPr>
          <w:rFonts w:ascii="GHEA Grapalat" w:hAnsi="GHEA Grapalat" w:cs="Sylfaen"/>
          <w:b/>
          <w:sz w:val="20"/>
          <w:lang w:val="ru-RU"/>
        </w:rPr>
        <w:t>դիմում</w:t>
      </w:r>
      <w:r w:rsidRPr="003815BD">
        <w:rPr>
          <w:rFonts w:ascii="GHEA Grapalat" w:hAnsi="GHEA Grapalat" w:cs="Sylfaen"/>
          <w:b/>
          <w:sz w:val="20"/>
          <w:lang w:val="es-ES"/>
        </w:rPr>
        <w:t>-</w:t>
      </w:r>
      <w:r w:rsidRPr="003815BD">
        <w:rPr>
          <w:rFonts w:ascii="GHEA Grapalat" w:hAnsi="GHEA Grapalat" w:cs="Sylfaen"/>
          <w:b/>
          <w:sz w:val="20"/>
        </w:rPr>
        <w:t>հայտարարություն</w:t>
      </w:r>
      <w:r w:rsidRPr="003815BD">
        <w:rPr>
          <w:rFonts w:ascii="GHEA Grapalat" w:hAnsi="GHEA Grapalat" w:cs="Sylfaen"/>
          <w:b/>
          <w:sz w:val="20"/>
          <w:lang w:val="af-ZA"/>
        </w:rPr>
        <w:t>` համաձայն հ</w:t>
      </w:r>
      <w:r w:rsidRPr="003815BD">
        <w:rPr>
          <w:rFonts w:ascii="GHEA Grapalat" w:hAnsi="GHEA Grapalat" w:cs="Sylfaen"/>
          <w:b/>
          <w:sz w:val="20"/>
          <w:lang w:val="ru-RU"/>
        </w:rPr>
        <w:t>ավելված</w:t>
      </w:r>
      <w:r w:rsidRPr="003815BD">
        <w:rPr>
          <w:rFonts w:ascii="GHEA Grapalat" w:hAnsi="GHEA Grapalat" w:cs="Sylfaen"/>
          <w:b/>
          <w:sz w:val="20"/>
          <w:lang w:val="af-ZA"/>
        </w:rPr>
        <w:t xml:space="preserve"> N 1-ի և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1C336A">
        <w:rPr>
          <w:rFonts w:ascii="GHEA Grapalat" w:hAnsi="GHEA Grapalat" w:cs="Sylfaen"/>
          <w:sz w:val="20"/>
          <w:lang w:val="af-ZA"/>
        </w:rPr>
        <w:t xml:space="preserve"> </w:t>
      </w:r>
    </w:p>
    <w:p w14:paraId="37F6414C" w14:textId="45BFE8C1"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7D33C1DE" w14:textId="77777777" w:rsidR="00614AC6" w:rsidRPr="001F0879" w:rsidRDefault="00614AC6" w:rsidP="001F0879">
      <w:pPr>
        <w:ind w:firstLine="567"/>
        <w:jc w:val="both"/>
        <w:rPr>
          <w:rFonts w:ascii="GHEA Grapalat" w:hAnsi="GHEA Grapalat" w:cs="Sylfaen"/>
          <w:sz w:val="20"/>
          <w:lang w:val="hy-AM"/>
        </w:rPr>
      </w:pPr>
      <w:r>
        <w:rPr>
          <w:rFonts w:ascii="GHEA Grapalat" w:hAnsi="GHEA Grapalat" w:cs="Sylfaen"/>
          <w:sz w:val="20"/>
          <w:lang w:val="hy-AM"/>
        </w:rPr>
        <w:t xml:space="preserve">2.2.1 </w:t>
      </w:r>
      <w:r w:rsidRPr="001F0879">
        <w:rPr>
          <w:rFonts w:ascii="GHEA Grapalat" w:hAnsi="GHEA Grapalat" w:cs="Sylfaen"/>
          <w:sz w:val="20"/>
          <w:lang w:val="hy-AM"/>
        </w:rPr>
        <w:t>իր կողմից հաստատված`</w:t>
      </w:r>
      <w:r w:rsidRPr="00614AC6">
        <w:rPr>
          <w:rFonts w:ascii="GHEA Grapalat" w:hAnsi="GHEA Grapalat" w:cs="Sylfaen"/>
          <w:sz w:val="20"/>
          <w:lang w:val="hy-AM"/>
        </w:rPr>
        <w:t xml:space="preserve"> </w:t>
      </w:r>
      <w:r>
        <w:rPr>
          <w:rFonts w:ascii="GHEA Grapalat" w:hAnsi="GHEA Grapalat" w:cs="Sylfaen"/>
          <w:sz w:val="20"/>
          <w:lang w:val="hy-AM"/>
        </w:rPr>
        <w:t>սույն հրավերի 1-ին մասի 4</w:t>
      </w:r>
      <w:r>
        <w:rPr>
          <w:rFonts w:ascii="Cambria Math" w:hAnsi="Cambria Math" w:cs="Cambria Math"/>
          <w:sz w:val="20"/>
          <w:lang w:val="hy-AM"/>
        </w:rPr>
        <w:t>․</w:t>
      </w:r>
      <w:r>
        <w:rPr>
          <w:rFonts w:ascii="GHEA Grapalat" w:hAnsi="GHEA Grapalat" w:cs="Sylfaen"/>
          <w:sz w:val="20"/>
          <w:lang w:val="hy-AM"/>
        </w:rPr>
        <w:t xml:space="preserve">3 </w:t>
      </w:r>
      <w:r>
        <w:rPr>
          <w:rFonts w:ascii="GHEA Grapalat" w:hAnsi="GHEA Grapalat" w:cs="GHEA Grapalat"/>
          <w:sz w:val="20"/>
          <w:lang w:val="hy-AM"/>
        </w:rPr>
        <w:t>կետի</w:t>
      </w:r>
      <w:r>
        <w:rPr>
          <w:rFonts w:ascii="GHEA Grapalat" w:hAnsi="GHEA Grapalat" w:cs="Sylfaen"/>
          <w:sz w:val="20"/>
          <w:lang w:val="hy-AM"/>
        </w:rPr>
        <w:t xml:space="preserve"> 7-</w:t>
      </w:r>
      <w:r>
        <w:rPr>
          <w:rFonts w:ascii="GHEA Grapalat" w:hAnsi="GHEA Grapalat" w:cs="GHEA Grapalat"/>
          <w:sz w:val="20"/>
          <w:lang w:val="hy-AM"/>
        </w:rPr>
        <w:t>րդ</w:t>
      </w:r>
      <w:r>
        <w:rPr>
          <w:rFonts w:ascii="GHEA Grapalat" w:hAnsi="GHEA Grapalat" w:cs="Sylfaen"/>
          <w:sz w:val="20"/>
          <w:lang w:val="hy-AM"/>
        </w:rPr>
        <w:t xml:space="preserve"> </w:t>
      </w:r>
      <w:r>
        <w:rPr>
          <w:rFonts w:ascii="GHEA Grapalat" w:hAnsi="GHEA Grapalat" w:cs="GHEA Grapalat"/>
          <w:sz w:val="20"/>
          <w:lang w:val="hy-AM"/>
        </w:rPr>
        <w:t>ենթակետով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sidRPr="001F0879">
        <w:rPr>
          <w:rFonts w:ascii="GHEA Grapalat" w:hAnsi="GHEA Grapalat" w:cs="Sylfaen"/>
          <w:sz w:val="20"/>
          <w:lang w:val="hy-AM"/>
        </w:rPr>
        <w:t>հայաստանյան ծագում ունեցող աշխատանքային և (կամ) արտադրական ռեսուրսների օգտագործման մասին</w:t>
      </w:r>
      <w:r w:rsidRPr="00614AC6">
        <w:rPr>
          <w:rFonts w:ascii="GHEA Grapalat" w:hAnsi="GHEA Grapalat" w:cs="Sylfaen"/>
          <w:sz w:val="20"/>
          <w:lang w:val="hy-AM"/>
        </w:rPr>
        <w:t xml:space="preserve"> հայտարարություն՝</w:t>
      </w:r>
      <w:r w:rsidRPr="001F0879">
        <w:rPr>
          <w:rFonts w:ascii="GHEA Grapalat" w:hAnsi="GHEA Grapalat" w:cs="Sylfaen"/>
          <w:sz w:val="20"/>
          <w:lang w:val="hy-AM"/>
        </w:rPr>
        <w:t xml:space="preserve"> </w:t>
      </w:r>
      <w:r w:rsidRPr="00614AC6">
        <w:rPr>
          <w:rFonts w:ascii="GHEA Grapalat" w:hAnsi="GHEA Grapalat" w:cs="Sylfaen"/>
          <w:sz w:val="20"/>
          <w:lang w:val="hy-AM"/>
        </w:rPr>
        <w:t xml:space="preserve"> համաձայն հավելված </w:t>
      </w:r>
      <w:r w:rsidRPr="001F0879">
        <w:rPr>
          <w:rFonts w:ascii="GHEA Grapalat" w:hAnsi="GHEA Grapalat" w:cs="Sylfaen"/>
          <w:sz w:val="20"/>
          <w:lang w:val="hy-AM"/>
        </w:rPr>
        <w:t>N</w:t>
      </w:r>
      <w:r w:rsidRPr="00614AC6">
        <w:rPr>
          <w:rFonts w:ascii="GHEA Grapalat" w:hAnsi="GHEA Grapalat" w:cs="Sylfaen"/>
          <w:sz w:val="20"/>
          <w:lang w:val="hy-AM"/>
        </w:rPr>
        <w:t xml:space="preserve"> 1</w:t>
      </w:r>
      <w:r w:rsidRPr="001F0879">
        <w:rPr>
          <w:rFonts w:ascii="Cambria Math" w:hAnsi="Cambria Math" w:cs="Cambria Math"/>
          <w:sz w:val="20"/>
          <w:lang w:val="hy-AM"/>
        </w:rPr>
        <w:t>․</w:t>
      </w:r>
      <w:r w:rsidRPr="00614AC6">
        <w:rPr>
          <w:rFonts w:ascii="GHEA Grapalat" w:hAnsi="GHEA Grapalat" w:cs="Sylfaen"/>
          <w:sz w:val="20"/>
          <w:lang w:val="hy-AM"/>
        </w:rPr>
        <w:t>2-</w:t>
      </w:r>
      <w:r w:rsidRPr="00614AC6">
        <w:rPr>
          <w:rFonts w:ascii="GHEA Grapalat" w:hAnsi="GHEA Grapalat" w:cs="GHEA Grapalat"/>
          <w:sz w:val="20"/>
          <w:lang w:val="hy-AM"/>
        </w:rPr>
        <w:t>ի</w:t>
      </w:r>
      <w:r w:rsidRPr="001F0879">
        <w:rPr>
          <w:rFonts w:ascii="Cambria Math" w:hAnsi="Cambria Math" w:cs="Cambria Math"/>
          <w:sz w:val="20"/>
          <w:lang w:val="hy-AM"/>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2C44052C"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իր</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կողմից</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առաջարկվող՝</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սույն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հրավերին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կցված</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նախագծային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փաստաթղթերով</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սահմանված</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տեխնիկական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բնութագրերին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համապատասխանող</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սարքերի</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և</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սարքավորումների</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տեխնիկական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բնութագրերը</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ապրանքային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նշանները</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ֆիրմային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անվանումները</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մակնիշները</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արտադրողները</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և</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երաշխիքային</w:t>
      </w:r>
      <w:r w:rsidRPr="00392174">
        <w:rPr>
          <w:rFonts w:ascii="GHEA Grapalat" w:hAnsi="GHEA Grapalat" w:cs="Sylfaen"/>
          <w:sz w:val="20"/>
          <w:szCs w:val="24"/>
          <w:lang w:val="af-ZA" w:eastAsia="en-US"/>
        </w:rPr>
        <w:t xml:space="preserve"> </w:t>
      </w:r>
      <w:r w:rsidRPr="007E3F68">
        <w:rPr>
          <w:rFonts w:ascii="GHEA Grapalat" w:hAnsi="GHEA Grapalat" w:cs="Sylfaen"/>
          <w:sz w:val="20"/>
          <w:szCs w:val="24"/>
          <w:lang w:eastAsia="en-US"/>
        </w:rPr>
        <w:t>ժամկետները</w:t>
      </w:r>
      <w:r w:rsidRPr="00392174">
        <w:rPr>
          <w:rFonts w:ascii="GHEA Grapalat" w:hAnsi="GHEA Grapalat" w:cs="Sylfaen"/>
          <w:sz w:val="20"/>
          <w:szCs w:val="24"/>
          <w:lang w:val="af-ZA" w:eastAsia="en-US"/>
        </w:rPr>
        <w:t>:</w:t>
      </w:r>
      <w:r w:rsidR="001C336A" w:rsidRPr="00212A61">
        <w:rPr>
          <w:rFonts w:ascii="GHEA Grapalat" w:hAnsi="GHEA Grapalat" w:cs="Sylfaen"/>
          <w:sz w:val="20"/>
          <w:szCs w:val="24"/>
          <w:highlight w:val="yellow"/>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30A01F0D"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9D6523">
        <w:rPr>
          <w:rFonts w:ascii="GHEA Grapalat" w:hAnsi="GHEA Grapalat"/>
          <w:b/>
          <w:lang w:val="es-ES"/>
        </w:rPr>
        <w:t>ԵՔ-ԲՄԱՇՁԲ-22/35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23F6408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12A61" w:rsidRPr="00EF1E0E">
        <w:rPr>
          <w:rFonts w:ascii="GHEA Grapalat" w:hAnsi="GHEA Grapalat"/>
          <w:lang w:val="af-ZA"/>
        </w:rPr>
        <w:t>«</w:t>
      </w:r>
      <w:r w:rsidR="009D6523">
        <w:rPr>
          <w:rFonts w:ascii="GHEA Grapalat" w:hAnsi="GHEA Grapalat"/>
          <w:b/>
          <w:lang w:val="es-ES"/>
        </w:rPr>
        <w:t>ԵՔ-ԲՄԱՇՁԲ-22/35</w:t>
      </w:r>
      <w:r w:rsidR="00212A61" w:rsidRPr="00EF1E0E">
        <w:rPr>
          <w:rFonts w:ascii="GHEA Grapalat" w:hAnsi="GHEA Grapalat"/>
          <w:lang w:val="af-ZA"/>
        </w:rPr>
        <w:t>»</w:t>
      </w:r>
      <w:r w:rsidR="00212A61">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55F22B5D"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212A61" w:rsidRPr="00EF1E0E">
        <w:rPr>
          <w:rFonts w:ascii="GHEA Grapalat" w:hAnsi="GHEA Grapalat"/>
          <w:lang w:val="af-ZA"/>
        </w:rPr>
        <w:t>«</w:t>
      </w:r>
      <w:r w:rsidR="009D6523">
        <w:rPr>
          <w:rFonts w:ascii="GHEA Grapalat" w:hAnsi="GHEA Grapalat"/>
          <w:b/>
          <w:lang w:val="es-ES"/>
        </w:rPr>
        <w:t>ԵՔ-ԲՄԱՇՁԲ-22/35</w:t>
      </w:r>
      <w:r w:rsidR="00212A61" w:rsidRPr="00EF1E0E">
        <w:rPr>
          <w:rFonts w:ascii="GHEA Grapalat" w:hAnsi="GHEA Grapalat"/>
          <w:lang w:val="af-ZA"/>
        </w:rPr>
        <w:t>»</w:t>
      </w:r>
      <w:r w:rsidRPr="001C336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0"/>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4BC023F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212A61" w:rsidRPr="00EF1E0E">
        <w:rPr>
          <w:rFonts w:ascii="GHEA Grapalat" w:hAnsi="GHEA Grapalat"/>
          <w:lang w:val="af-ZA"/>
        </w:rPr>
        <w:t>«</w:t>
      </w:r>
      <w:r w:rsidR="009D6523">
        <w:rPr>
          <w:rFonts w:ascii="GHEA Grapalat" w:hAnsi="GHEA Grapalat"/>
          <w:b/>
          <w:lang w:val="es-ES"/>
        </w:rPr>
        <w:t>ԵՔ-ԲՄԱՇՁԲ-22/35</w:t>
      </w:r>
      <w:r w:rsidR="00212A61" w:rsidRPr="00EF1E0E">
        <w:rPr>
          <w:rFonts w:ascii="GHEA Grapalat" w:hAnsi="GHEA Grapalat"/>
          <w:lang w:val="af-ZA"/>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lastRenderedPageBreak/>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7E3F68">
        <w:rPr>
          <w:rFonts w:ascii="GHEA Grapalat" w:hAnsi="GHEA Grapalat" w:cs="Arial"/>
          <w:sz w:val="20"/>
          <w:szCs w:val="20"/>
          <w:lang w:val="es-ES"/>
        </w:rPr>
        <w:t>Կից ներկայացվում է</w:t>
      </w:r>
      <w:r w:rsidR="002E11D1" w:rsidRPr="007E3F68">
        <w:rPr>
          <w:rFonts w:ascii="GHEA Grapalat" w:hAnsi="GHEA Grapalat" w:cs="Arial"/>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212A61">
        <w:rPr>
          <w:rFonts w:ascii="GHEA Grapalat" w:hAnsi="GHEA Grapalat"/>
          <w:sz w:val="20"/>
          <w:highlight w:val="yellow"/>
          <w:lang w:val="es-ES"/>
        </w:rPr>
        <w:t>:*</w:t>
      </w:r>
      <w:proofErr w:type="gramEnd"/>
      <w:r w:rsidR="002E11D1" w:rsidRPr="00212A61">
        <w:rPr>
          <w:rFonts w:ascii="GHEA Grapalat" w:hAnsi="GHEA Grapalat"/>
          <w:sz w:val="20"/>
          <w:highlight w:val="yellow"/>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0800A8F0" w14:textId="77777777" w:rsidR="007E3F68" w:rsidRPr="005E1F72" w:rsidRDefault="007E3F68" w:rsidP="007E3F68">
      <w:pPr>
        <w:pStyle w:val="norm"/>
        <w:spacing w:line="240" w:lineRule="auto"/>
        <w:ind w:firstLine="284"/>
        <w:jc w:val="right"/>
        <w:rPr>
          <w:rFonts w:ascii="GHEA Grapalat" w:hAnsi="GHEA Grapalat" w:cs="Sylfaen"/>
          <w:b/>
          <w:sz w:val="20"/>
          <w:lang w:val="es-ES"/>
        </w:rPr>
      </w:pPr>
    </w:p>
    <w:p w14:paraId="1C5DBB35" w14:textId="77777777" w:rsidR="007E3F68" w:rsidRPr="005E1F72" w:rsidRDefault="007E3F68" w:rsidP="007E3F68">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2E3A6B0" w14:textId="77777777" w:rsidR="007E3F68" w:rsidRPr="005E1F72" w:rsidRDefault="007E3F68" w:rsidP="007E3F68">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ԵՔ-ԲՄԱՇՁԲ-22/35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5FEC0A91" w14:textId="027E7DE4" w:rsidR="000B1088" w:rsidRPr="00212A61" w:rsidRDefault="007E3F68" w:rsidP="007E3F68">
      <w:pPr>
        <w:ind w:left="-66"/>
        <w:jc w:val="right"/>
        <w:rPr>
          <w:rFonts w:ascii="GHEA Grapalat" w:hAnsi="GHEA Grapalat"/>
          <w:b/>
          <w:highlight w:val="yellow"/>
          <w:lang w:val="hy-AM"/>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D5E3AEF" w14:textId="77777777" w:rsidR="000B1088" w:rsidRPr="00212A61" w:rsidRDefault="000B1088" w:rsidP="000B1088">
      <w:pPr>
        <w:pStyle w:val="Heading3"/>
        <w:spacing w:line="240" w:lineRule="auto"/>
        <w:ind w:firstLine="567"/>
        <w:jc w:val="left"/>
        <w:rPr>
          <w:rFonts w:ascii="GHEA Grapalat" w:hAnsi="GHEA Grapalat"/>
          <w:b/>
          <w:highlight w:val="yellow"/>
          <w:lang w:val="hy-AM"/>
        </w:rPr>
      </w:pPr>
    </w:p>
    <w:p w14:paraId="5303D9F3" w14:textId="77777777" w:rsidR="007E3F68" w:rsidRDefault="007E3F68" w:rsidP="007E3F68">
      <w:pPr>
        <w:ind w:left="-66"/>
        <w:jc w:val="center"/>
        <w:rPr>
          <w:rFonts w:ascii="GHEA Grapalat" w:hAnsi="GHEA Grapalat" w:cs="Sylfaen"/>
          <w:b/>
          <w:lang w:val="es-ES"/>
        </w:rPr>
      </w:pPr>
    </w:p>
    <w:p w14:paraId="2307CFFF" w14:textId="77777777" w:rsidR="000B1088" w:rsidRPr="007E3F68" w:rsidRDefault="000B1088" w:rsidP="007E3F68">
      <w:pPr>
        <w:ind w:left="-66"/>
        <w:jc w:val="center"/>
        <w:rPr>
          <w:rFonts w:ascii="GHEA Grapalat" w:hAnsi="GHEA Grapalat" w:cs="Sylfaen"/>
          <w:b/>
          <w:lang w:val="es-ES"/>
        </w:rPr>
      </w:pPr>
      <w:r w:rsidRPr="007E3F68">
        <w:rPr>
          <w:rFonts w:ascii="GHEA Grapalat" w:hAnsi="GHEA Grapalat" w:cs="Sylfaen"/>
          <w:b/>
          <w:lang w:val="es-ES"/>
        </w:rPr>
        <w:t>ՆԿԱՐԱԳԻՐ</w:t>
      </w:r>
    </w:p>
    <w:p w14:paraId="7DC33623" w14:textId="304E9DAE" w:rsidR="000B1088" w:rsidRPr="007E3F68" w:rsidRDefault="00D37A8C" w:rsidP="007E3F68">
      <w:pPr>
        <w:ind w:left="-66"/>
        <w:jc w:val="center"/>
        <w:rPr>
          <w:rFonts w:ascii="GHEA Grapalat" w:hAnsi="GHEA Grapalat" w:cs="Sylfaen"/>
          <w:b/>
          <w:lang w:val="es-ES"/>
        </w:rPr>
      </w:pPr>
      <w:proofErr w:type="gramStart"/>
      <w:r w:rsidRPr="007E3F68">
        <w:rPr>
          <w:rFonts w:ascii="GHEA Grapalat" w:hAnsi="GHEA Grapalat" w:cs="Sylfaen"/>
          <w:b/>
          <w:lang w:val="es-ES"/>
        </w:rPr>
        <w:t>սարքերի</w:t>
      </w:r>
      <w:proofErr w:type="gramEnd"/>
      <w:r w:rsidRPr="007E3F68">
        <w:rPr>
          <w:rFonts w:ascii="GHEA Grapalat" w:hAnsi="GHEA Grapalat" w:cs="Sylfaen"/>
          <w:b/>
          <w:lang w:val="es-ES"/>
        </w:rPr>
        <w:t xml:space="preserve"> և սարքավորումների</w:t>
      </w:r>
    </w:p>
    <w:p w14:paraId="466516B9" w14:textId="77777777" w:rsidR="007E3F68" w:rsidRDefault="000B1088" w:rsidP="007E3F68">
      <w:pPr>
        <w:jc w:val="both"/>
        <w:rPr>
          <w:rFonts w:ascii="GHEA Grapalat" w:hAnsi="GHEA Grapalat" w:cs="Sylfaen"/>
          <w:sz w:val="20"/>
          <w:szCs w:val="20"/>
          <w:lang w:val="es-ES"/>
        </w:rPr>
      </w:pPr>
      <w:r w:rsidRPr="007E3F68">
        <w:rPr>
          <w:rFonts w:ascii="GHEA Grapalat" w:hAnsi="GHEA Grapalat" w:cs="Sylfaen"/>
          <w:sz w:val="20"/>
          <w:szCs w:val="20"/>
          <w:lang w:val="es-ES"/>
        </w:rPr>
        <w:tab/>
      </w:r>
      <w:r w:rsidRPr="007E3F68">
        <w:rPr>
          <w:rFonts w:ascii="GHEA Grapalat" w:hAnsi="GHEA Grapalat" w:cs="Sylfaen"/>
          <w:sz w:val="20"/>
          <w:szCs w:val="20"/>
          <w:lang w:val="es-ES"/>
        </w:rPr>
        <w:tab/>
      </w:r>
      <w:r w:rsidRPr="007E3F68">
        <w:rPr>
          <w:rFonts w:ascii="GHEA Grapalat" w:hAnsi="GHEA Grapalat" w:cs="Sylfaen"/>
          <w:sz w:val="20"/>
          <w:szCs w:val="20"/>
          <w:lang w:val="es-ES"/>
        </w:rPr>
        <w:tab/>
      </w:r>
      <w:r w:rsidRPr="007E3F68">
        <w:rPr>
          <w:rFonts w:ascii="GHEA Grapalat" w:hAnsi="GHEA Grapalat" w:cs="Sylfaen"/>
          <w:sz w:val="20"/>
          <w:szCs w:val="20"/>
          <w:lang w:val="es-ES"/>
        </w:rPr>
        <w:tab/>
      </w:r>
      <w:r w:rsidRPr="007E3F68">
        <w:rPr>
          <w:rFonts w:ascii="GHEA Grapalat" w:hAnsi="GHEA Grapalat" w:cs="Sylfaen"/>
          <w:sz w:val="20"/>
          <w:szCs w:val="20"/>
          <w:lang w:val="es-ES"/>
        </w:rPr>
        <w:tab/>
      </w:r>
      <w:r w:rsidRPr="007E3F68">
        <w:rPr>
          <w:rFonts w:ascii="GHEA Grapalat" w:hAnsi="GHEA Grapalat" w:cs="Sylfaen"/>
          <w:sz w:val="20"/>
          <w:szCs w:val="20"/>
          <w:lang w:val="es-ES"/>
        </w:rPr>
        <w:tab/>
      </w:r>
      <w:r w:rsidRPr="007E3F68">
        <w:rPr>
          <w:rFonts w:ascii="GHEA Grapalat" w:hAnsi="GHEA Grapalat" w:cs="Sylfaen"/>
          <w:sz w:val="20"/>
          <w:szCs w:val="20"/>
          <w:lang w:val="es-ES"/>
        </w:rPr>
        <w:tab/>
      </w:r>
      <w:r w:rsidRPr="007E3F68">
        <w:rPr>
          <w:rFonts w:ascii="GHEA Grapalat" w:hAnsi="GHEA Grapalat" w:cs="Sylfaen"/>
          <w:sz w:val="20"/>
          <w:szCs w:val="20"/>
          <w:lang w:val="es-ES"/>
        </w:rPr>
        <w:tab/>
        <w:t xml:space="preserve">      </w:t>
      </w:r>
      <w:r w:rsidRPr="007E3F68">
        <w:rPr>
          <w:rFonts w:ascii="GHEA Grapalat" w:hAnsi="GHEA Grapalat" w:cs="Sylfaen"/>
          <w:sz w:val="20"/>
          <w:szCs w:val="20"/>
          <w:lang w:val="es-ES"/>
        </w:rPr>
        <w:tab/>
      </w:r>
      <w:r w:rsidRPr="007E3F68">
        <w:rPr>
          <w:rFonts w:ascii="GHEA Grapalat" w:hAnsi="GHEA Grapalat" w:cs="Sylfaen"/>
          <w:sz w:val="20"/>
          <w:szCs w:val="20"/>
          <w:lang w:val="es-ES"/>
        </w:rPr>
        <w:tab/>
      </w:r>
    </w:p>
    <w:p w14:paraId="09BB1150" w14:textId="5BC0DBA4" w:rsidR="007E3F68" w:rsidRDefault="007E3F68" w:rsidP="000B1088">
      <w:pPr>
        <w:jc w:val="both"/>
        <w:rPr>
          <w:rFonts w:ascii="GHEA Grapalat" w:hAnsi="GHEA Grapalat" w:cs="Sylfaen"/>
          <w:sz w:val="20"/>
          <w:szCs w:val="20"/>
          <w:lang w:val="es-ES"/>
        </w:rPr>
      </w:pPr>
      <w:r>
        <w:rPr>
          <w:rFonts w:ascii="GHEA Grapalat" w:hAnsi="GHEA Grapalat" w:cs="Sylfaen"/>
          <w:sz w:val="20"/>
          <w:szCs w:val="20"/>
          <w:lang w:val="hy-AM"/>
        </w:rPr>
        <w:t>-----------------------------------------------------------------------------------------------------------------  -ն  ԵՔ</w:t>
      </w:r>
      <w:r w:rsidR="000B1088" w:rsidRPr="007E3F68">
        <w:rPr>
          <w:rFonts w:ascii="GHEA Grapalat" w:hAnsi="GHEA Grapalat" w:cs="Sylfaen"/>
          <w:sz w:val="20"/>
          <w:szCs w:val="20"/>
          <w:lang w:val="es-ES"/>
        </w:rPr>
        <w:t>-ԲԱ</w:t>
      </w:r>
      <w:r w:rsidR="0050401E" w:rsidRPr="007E3F68">
        <w:rPr>
          <w:rFonts w:ascii="GHEA Grapalat" w:hAnsi="GHEA Grapalat" w:cs="Sylfaen"/>
          <w:sz w:val="20"/>
          <w:szCs w:val="20"/>
          <w:lang w:val="es-ES"/>
        </w:rPr>
        <w:t>Շ</w:t>
      </w:r>
      <w:r w:rsidR="000B1088" w:rsidRPr="007E3F68">
        <w:rPr>
          <w:rFonts w:ascii="GHEA Grapalat" w:hAnsi="GHEA Grapalat" w:cs="Sylfaen"/>
          <w:sz w:val="20"/>
          <w:szCs w:val="20"/>
          <w:lang w:val="es-ES"/>
        </w:rPr>
        <w:t>ՁԲ-</w:t>
      </w:r>
      <w:r>
        <w:rPr>
          <w:rFonts w:ascii="GHEA Grapalat" w:hAnsi="GHEA Grapalat" w:cs="Sylfaen"/>
          <w:sz w:val="20"/>
          <w:szCs w:val="20"/>
          <w:lang w:val="hy-AM"/>
        </w:rPr>
        <w:t>22</w:t>
      </w:r>
      <w:r w:rsidR="000B1088" w:rsidRPr="007E3F68">
        <w:rPr>
          <w:rFonts w:ascii="GHEA Grapalat" w:hAnsi="GHEA Grapalat" w:cs="Sylfaen"/>
          <w:sz w:val="20"/>
          <w:szCs w:val="20"/>
          <w:lang w:val="es-ES"/>
        </w:rPr>
        <w:t>/</w:t>
      </w:r>
      <w:r>
        <w:rPr>
          <w:rFonts w:ascii="GHEA Grapalat" w:hAnsi="GHEA Grapalat" w:cs="Sylfaen"/>
          <w:sz w:val="20"/>
          <w:szCs w:val="20"/>
          <w:lang w:val="hy-AM"/>
        </w:rPr>
        <w:t>35</w:t>
      </w:r>
      <w:r w:rsidR="000B1088" w:rsidRPr="007E3F68">
        <w:rPr>
          <w:rFonts w:ascii="GHEA Grapalat" w:hAnsi="GHEA Grapalat" w:cs="Sylfaen"/>
          <w:sz w:val="20"/>
          <w:szCs w:val="20"/>
          <w:lang w:val="es-ES"/>
        </w:rPr>
        <w:t>»</w:t>
      </w:r>
      <w:r w:rsidR="001B7698" w:rsidRPr="007E3F68">
        <w:rPr>
          <w:rFonts w:cs="Sylfaen"/>
          <w:lang w:val="es-ES"/>
        </w:rPr>
        <w:t>*</w:t>
      </w:r>
      <w:r w:rsidR="000B1088" w:rsidRPr="007E3F68">
        <w:rPr>
          <w:rFonts w:ascii="GHEA Grapalat" w:hAnsi="GHEA Grapalat" w:cs="Sylfaen"/>
          <w:sz w:val="20"/>
          <w:szCs w:val="20"/>
          <w:lang w:val="es-ES"/>
        </w:rPr>
        <w:t xml:space="preserve">    </w:t>
      </w:r>
    </w:p>
    <w:p w14:paraId="22522BDE" w14:textId="4569AC41" w:rsidR="007E3F68" w:rsidRPr="007E3F68" w:rsidRDefault="007E3F68" w:rsidP="007E3F68">
      <w:pPr>
        <w:jc w:val="both"/>
        <w:rPr>
          <w:rFonts w:ascii="GHEA Grapalat" w:hAnsi="GHEA Grapalat" w:cs="Sylfaen"/>
          <w:sz w:val="16"/>
          <w:szCs w:val="16"/>
          <w:lang w:val="es-ES"/>
        </w:rPr>
      </w:pPr>
      <w:r>
        <w:rPr>
          <w:rFonts w:ascii="GHEA Grapalat" w:hAnsi="GHEA Grapalat" w:cs="Sylfaen"/>
          <w:sz w:val="20"/>
          <w:szCs w:val="20"/>
          <w:lang w:val="hy-AM"/>
        </w:rPr>
        <w:t xml:space="preserve">                                                                  </w:t>
      </w:r>
      <w:proofErr w:type="gramStart"/>
      <w:r w:rsidRPr="007E3F68">
        <w:rPr>
          <w:rFonts w:ascii="GHEA Grapalat" w:hAnsi="GHEA Grapalat" w:cs="Sylfaen"/>
          <w:sz w:val="16"/>
          <w:szCs w:val="16"/>
          <w:lang w:val="es-ES"/>
        </w:rPr>
        <w:t>մասնակցի</w:t>
      </w:r>
      <w:proofErr w:type="gramEnd"/>
      <w:r w:rsidRPr="007E3F68">
        <w:rPr>
          <w:rFonts w:ascii="GHEA Grapalat" w:hAnsi="GHEA Grapalat" w:cs="Sylfaen"/>
          <w:sz w:val="16"/>
          <w:szCs w:val="16"/>
          <w:lang w:val="es-ES"/>
        </w:rPr>
        <w:t xml:space="preserve"> անվանումը</w:t>
      </w:r>
    </w:p>
    <w:p w14:paraId="4A05F920" w14:textId="0B7BAAC0" w:rsidR="000B1088" w:rsidRPr="007E3F68" w:rsidRDefault="000B1088" w:rsidP="000B1088">
      <w:pPr>
        <w:jc w:val="both"/>
        <w:rPr>
          <w:rFonts w:ascii="GHEA Grapalat" w:hAnsi="GHEA Grapalat" w:cs="Sylfaen"/>
          <w:sz w:val="16"/>
          <w:szCs w:val="16"/>
          <w:lang w:val="es-ES"/>
        </w:rPr>
      </w:pPr>
      <w:r w:rsidRPr="007E3F68">
        <w:rPr>
          <w:rFonts w:ascii="GHEA Grapalat" w:hAnsi="GHEA Grapalat" w:cs="Sylfaen"/>
          <w:sz w:val="20"/>
          <w:szCs w:val="20"/>
          <w:lang w:val="es-ES"/>
        </w:rPr>
        <w:t xml:space="preserve">                                                 </w:t>
      </w:r>
      <w:r w:rsidR="007E3F68">
        <w:rPr>
          <w:rFonts w:ascii="GHEA Grapalat" w:hAnsi="GHEA Grapalat" w:cs="Sylfaen"/>
          <w:sz w:val="20"/>
          <w:szCs w:val="20"/>
          <w:lang w:val="hy-AM"/>
        </w:rPr>
        <w:t xml:space="preserve">                 </w:t>
      </w:r>
    </w:p>
    <w:p w14:paraId="623318E4" w14:textId="77777777" w:rsidR="000B1088" w:rsidRPr="007E3F68" w:rsidRDefault="000B1088" w:rsidP="000B1088">
      <w:pPr>
        <w:jc w:val="both"/>
        <w:rPr>
          <w:rFonts w:ascii="GHEA Grapalat" w:hAnsi="GHEA Grapalat" w:cs="Sylfaen"/>
          <w:sz w:val="20"/>
          <w:szCs w:val="20"/>
          <w:lang w:val="es-ES"/>
        </w:rPr>
      </w:pPr>
      <w:proofErr w:type="gramStart"/>
      <w:r w:rsidRPr="007E3F68">
        <w:rPr>
          <w:rFonts w:ascii="GHEA Grapalat" w:hAnsi="GHEA Grapalat" w:cs="Sylfaen"/>
          <w:sz w:val="20"/>
          <w:szCs w:val="20"/>
          <w:lang w:val="es-ES"/>
        </w:rPr>
        <w:t>ծածկագրով</w:t>
      </w:r>
      <w:proofErr w:type="gramEnd"/>
      <w:r w:rsidRPr="007E3F68">
        <w:rPr>
          <w:rFonts w:ascii="GHEA Grapalat" w:hAnsi="GHEA Grapalat" w:cs="Sylfaen"/>
          <w:sz w:val="20"/>
          <w:szCs w:val="20"/>
          <w:lang w:val="es-ES"/>
        </w:rPr>
        <w:t xml:space="preserve"> բաց մրցույթի շրջանակում ըստ չափաբաժինների ստորև ներկայացնում է իր կողմից առաջարկվող </w:t>
      </w:r>
      <w:r w:rsidR="0050401E" w:rsidRPr="007E3F68">
        <w:rPr>
          <w:rFonts w:ascii="GHEA Grapalat" w:hAnsi="GHEA Grapalat" w:cs="Sylfaen"/>
          <w:sz w:val="20"/>
          <w:szCs w:val="20"/>
          <w:lang w:val="es-ES"/>
        </w:rPr>
        <w:t xml:space="preserve">սարքերի և սարքավորումների </w:t>
      </w:r>
      <w:r w:rsidRPr="007E3F68">
        <w:rPr>
          <w:rFonts w:ascii="GHEA Grapalat" w:hAnsi="GHEA Grapalat" w:cs="Sylfaen"/>
          <w:sz w:val="20"/>
          <w:szCs w:val="20"/>
          <w:lang w:val="es-ES"/>
        </w:rPr>
        <w:t xml:space="preserve">նկարագիրը </w:t>
      </w:r>
    </w:p>
    <w:p w14:paraId="5D4EBB9E" w14:textId="77777777" w:rsidR="000B1088" w:rsidRPr="00212A61" w:rsidRDefault="000B1088" w:rsidP="000B1088">
      <w:pPr>
        <w:pStyle w:val="Heading3"/>
        <w:spacing w:line="240" w:lineRule="auto"/>
        <w:ind w:firstLine="567"/>
        <w:rPr>
          <w:rFonts w:ascii="GHEA Grapalat" w:hAnsi="GHEA Grapalat" w:cs="Arial"/>
          <w:highlight w:val="yellow"/>
          <w:lang w:val="es-ES"/>
        </w:rPr>
      </w:pPr>
    </w:p>
    <w:p w14:paraId="30807F9B" w14:textId="77777777" w:rsidR="000B1088" w:rsidRPr="00212A61" w:rsidRDefault="000B1088" w:rsidP="000B1088">
      <w:pPr>
        <w:rPr>
          <w:highlight w:val="yellow"/>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323"/>
        <w:gridCol w:w="1621"/>
        <w:gridCol w:w="1218"/>
        <w:gridCol w:w="1426"/>
        <w:gridCol w:w="1541"/>
        <w:gridCol w:w="1513"/>
      </w:tblGrid>
      <w:tr w:rsidR="000B1088" w:rsidRPr="00212A61" w14:paraId="11995C24" w14:textId="77777777" w:rsidTr="007478B5">
        <w:tc>
          <w:tcPr>
            <w:tcW w:w="1368" w:type="dxa"/>
            <w:vMerge w:val="restart"/>
            <w:vAlign w:val="center"/>
          </w:tcPr>
          <w:p w14:paraId="4CAC23AA" w14:textId="77777777" w:rsidR="000B1088" w:rsidRPr="007E3F68" w:rsidRDefault="000B1088" w:rsidP="007E3F68">
            <w:pPr>
              <w:jc w:val="both"/>
              <w:rPr>
                <w:rFonts w:ascii="GHEA Grapalat" w:hAnsi="GHEA Grapalat" w:cs="Sylfaen"/>
                <w:sz w:val="20"/>
                <w:szCs w:val="20"/>
                <w:lang w:val="es-ES"/>
              </w:rPr>
            </w:pPr>
            <w:r w:rsidRPr="007E3F68">
              <w:rPr>
                <w:rFonts w:ascii="GHEA Grapalat" w:hAnsi="GHEA Grapalat" w:cs="Sylfaen"/>
                <w:sz w:val="20"/>
                <w:szCs w:val="20"/>
                <w:lang w:val="es-ES"/>
              </w:rPr>
              <w:t>Չափաբաժնի համար</w:t>
            </w:r>
          </w:p>
        </w:tc>
        <w:tc>
          <w:tcPr>
            <w:tcW w:w="8973" w:type="dxa"/>
            <w:gridSpan w:val="6"/>
            <w:vAlign w:val="center"/>
          </w:tcPr>
          <w:p w14:paraId="02E1201B" w14:textId="77777777" w:rsidR="000B1088" w:rsidRPr="007E3F68" w:rsidRDefault="000B1088" w:rsidP="007E3F68">
            <w:pPr>
              <w:jc w:val="both"/>
              <w:rPr>
                <w:rFonts w:ascii="GHEA Grapalat" w:hAnsi="GHEA Grapalat" w:cs="Sylfaen"/>
                <w:sz w:val="20"/>
                <w:szCs w:val="20"/>
                <w:lang w:val="es-ES"/>
              </w:rPr>
            </w:pPr>
            <w:r w:rsidRPr="007E3F68">
              <w:rPr>
                <w:rFonts w:ascii="GHEA Grapalat" w:hAnsi="GHEA Grapalat" w:cs="Sylfaen"/>
                <w:sz w:val="20"/>
                <w:szCs w:val="20"/>
                <w:lang w:val="es-ES"/>
              </w:rPr>
              <w:t xml:space="preserve">Առաջարկվող </w:t>
            </w:r>
            <w:r w:rsidR="001B12D4" w:rsidRPr="007E3F68">
              <w:rPr>
                <w:rFonts w:ascii="GHEA Grapalat" w:hAnsi="GHEA Grapalat" w:cs="Sylfaen"/>
                <w:sz w:val="20"/>
                <w:szCs w:val="20"/>
                <w:lang w:val="es-ES"/>
              </w:rPr>
              <w:t xml:space="preserve">սարքերի և սարքավորումների </w:t>
            </w:r>
          </w:p>
        </w:tc>
      </w:tr>
      <w:tr w:rsidR="00F02279" w:rsidRPr="007320DA" w14:paraId="79EB0551" w14:textId="77777777" w:rsidTr="007478B5">
        <w:tc>
          <w:tcPr>
            <w:tcW w:w="1368" w:type="dxa"/>
            <w:vMerge/>
            <w:vAlign w:val="center"/>
          </w:tcPr>
          <w:p w14:paraId="43708AA0" w14:textId="77777777" w:rsidR="00F02279" w:rsidRPr="007E3F68" w:rsidRDefault="00F02279" w:rsidP="007E3F68">
            <w:pPr>
              <w:jc w:val="both"/>
              <w:rPr>
                <w:rFonts w:ascii="GHEA Grapalat" w:hAnsi="GHEA Grapalat" w:cs="Sylfaen"/>
                <w:sz w:val="20"/>
                <w:szCs w:val="20"/>
                <w:lang w:val="es-ES"/>
              </w:rPr>
            </w:pPr>
          </w:p>
        </w:tc>
        <w:tc>
          <w:tcPr>
            <w:tcW w:w="1460" w:type="dxa"/>
            <w:vAlign w:val="center"/>
          </w:tcPr>
          <w:p w14:paraId="4F82F9C9" w14:textId="77777777" w:rsidR="00F02279" w:rsidRPr="007E3F68" w:rsidRDefault="00F02279" w:rsidP="007E3F68">
            <w:pPr>
              <w:jc w:val="both"/>
              <w:rPr>
                <w:rFonts w:ascii="GHEA Grapalat" w:hAnsi="GHEA Grapalat" w:cs="Sylfaen"/>
                <w:sz w:val="20"/>
                <w:szCs w:val="20"/>
                <w:lang w:val="es-ES"/>
              </w:rPr>
            </w:pPr>
            <w:r w:rsidRPr="007E3F68">
              <w:rPr>
                <w:rFonts w:ascii="GHEA Grapalat" w:hAnsi="GHEA Grapalat" w:cs="Sylfaen"/>
                <w:sz w:val="20"/>
                <w:szCs w:val="20"/>
                <w:lang w:val="es-ES"/>
              </w:rPr>
              <w:t>ֆիրմային անվանումը</w:t>
            </w:r>
          </w:p>
        </w:tc>
        <w:tc>
          <w:tcPr>
            <w:tcW w:w="2003" w:type="dxa"/>
            <w:vAlign w:val="center"/>
          </w:tcPr>
          <w:p w14:paraId="6EB56FCE" w14:textId="77777777" w:rsidR="00F02279" w:rsidRPr="007E3F68" w:rsidRDefault="00F02279" w:rsidP="007E3F68">
            <w:pPr>
              <w:jc w:val="both"/>
              <w:rPr>
                <w:rFonts w:ascii="GHEA Grapalat" w:hAnsi="GHEA Grapalat" w:cs="Sylfaen"/>
                <w:sz w:val="20"/>
                <w:szCs w:val="20"/>
                <w:lang w:val="es-ES"/>
              </w:rPr>
            </w:pPr>
            <w:r w:rsidRPr="007E3F68">
              <w:rPr>
                <w:rFonts w:ascii="GHEA Grapalat" w:hAnsi="GHEA Grapalat" w:cs="Sylfaen"/>
                <w:sz w:val="20"/>
                <w:szCs w:val="20"/>
                <w:lang w:val="es-ES"/>
              </w:rPr>
              <w:t>ապրանքային նշանը</w:t>
            </w:r>
          </w:p>
        </w:tc>
        <w:tc>
          <w:tcPr>
            <w:tcW w:w="1757" w:type="dxa"/>
            <w:vAlign w:val="center"/>
          </w:tcPr>
          <w:p w14:paraId="418F1F3B" w14:textId="77777777" w:rsidR="00F02279" w:rsidRPr="007E3F68" w:rsidRDefault="00F02279" w:rsidP="007E3F68">
            <w:pPr>
              <w:jc w:val="both"/>
              <w:rPr>
                <w:rFonts w:ascii="GHEA Grapalat" w:hAnsi="GHEA Grapalat" w:cs="Sylfaen"/>
                <w:sz w:val="20"/>
                <w:szCs w:val="20"/>
                <w:lang w:val="es-ES"/>
              </w:rPr>
            </w:pPr>
            <w:r w:rsidRPr="007E3F68">
              <w:rPr>
                <w:rFonts w:ascii="GHEA Grapalat" w:hAnsi="GHEA Grapalat" w:cs="Sylfaen"/>
                <w:sz w:val="20"/>
                <w:szCs w:val="20"/>
                <w:lang w:val="es-ES"/>
              </w:rPr>
              <w:t>մակնիշը</w:t>
            </w:r>
          </w:p>
        </w:tc>
        <w:tc>
          <w:tcPr>
            <w:tcW w:w="1530" w:type="dxa"/>
            <w:vAlign w:val="center"/>
          </w:tcPr>
          <w:p w14:paraId="2AADFBC4" w14:textId="77777777" w:rsidR="00F02279" w:rsidRPr="007E3F68" w:rsidRDefault="00F02279" w:rsidP="007E3F68">
            <w:pPr>
              <w:jc w:val="both"/>
              <w:rPr>
                <w:rFonts w:ascii="GHEA Grapalat" w:hAnsi="GHEA Grapalat" w:cs="Sylfaen"/>
                <w:sz w:val="20"/>
                <w:szCs w:val="20"/>
                <w:lang w:val="es-ES"/>
              </w:rPr>
            </w:pPr>
            <w:r w:rsidRPr="007E3F68">
              <w:rPr>
                <w:rFonts w:ascii="GHEA Grapalat" w:hAnsi="GHEA Grapalat" w:cs="Sylfaen"/>
                <w:sz w:val="20"/>
                <w:szCs w:val="20"/>
                <w:lang w:val="es-ES"/>
              </w:rPr>
              <w:t>արտադրողի անվանումը</w:t>
            </w:r>
          </w:p>
        </w:tc>
        <w:tc>
          <w:tcPr>
            <w:tcW w:w="1323" w:type="dxa"/>
            <w:vAlign w:val="center"/>
          </w:tcPr>
          <w:p w14:paraId="6FA0662B" w14:textId="77777777" w:rsidR="00F02279" w:rsidRPr="007E3F68" w:rsidRDefault="00F02279" w:rsidP="007E3F68">
            <w:pPr>
              <w:jc w:val="both"/>
              <w:rPr>
                <w:rFonts w:ascii="GHEA Grapalat" w:hAnsi="GHEA Grapalat" w:cs="Sylfaen"/>
                <w:sz w:val="20"/>
                <w:szCs w:val="20"/>
                <w:lang w:val="es-ES"/>
              </w:rPr>
            </w:pPr>
            <w:r w:rsidRPr="007E3F68">
              <w:rPr>
                <w:rFonts w:ascii="GHEA Grapalat" w:hAnsi="GHEA Grapalat" w:cs="Sylfaen"/>
                <w:sz w:val="20"/>
                <w:szCs w:val="20"/>
                <w:lang w:val="es-ES"/>
              </w:rPr>
              <w:t>տեխնիկական բնութագրերը</w:t>
            </w:r>
          </w:p>
        </w:tc>
        <w:tc>
          <w:tcPr>
            <w:tcW w:w="900" w:type="dxa"/>
            <w:vAlign w:val="center"/>
          </w:tcPr>
          <w:p w14:paraId="777C62E6" w14:textId="77777777" w:rsidR="00F02279" w:rsidRPr="007E3F68" w:rsidRDefault="007478B5" w:rsidP="007E3F68">
            <w:pPr>
              <w:jc w:val="both"/>
              <w:rPr>
                <w:rFonts w:ascii="GHEA Grapalat" w:hAnsi="GHEA Grapalat" w:cs="Sylfaen"/>
                <w:sz w:val="20"/>
                <w:szCs w:val="20"/>
                <w:lang w:val="es-ES"/>
              </w:rPr>
            </w:pPr>
            <w:r w:rsidRPr="007E3F68">
              <w:rPr>
                <w:rFonts w:ascii="GHEA Grapalat" w:hAnsi="GHEA Grapalat" w:cs="Sylfaen"/>
                <w:sz w:val="20"/>
                <w:szCs w:val="20"/>
                <w:lang w:val="es-ES"/>
              </w:rPr>
              <w:t>երաշխիքային ժամկետները</w:t>
            </w:r>
          </w:p>
        </w:tc>
      </w:tr>
      <w:tr w:rsidR="007478B5" w:rsidRPr="007320DA" w14:paraId="16360A13" w14:textId="77777777" w:rsidTr="007478B5">
        <w:tc>
          <w:tcPr>
            <w:tcW w:w="1368" w:type="dxa"/>
            <w:vAlign w:val="center"/>
          </w:tcPr>
          <w:p w14:paraId="4837E6B1" w14:textId="77777777" w:rsidR="007478B5" w:rsidRPr="007320DA" w:rsidRDefault="007478B5" w:rsidP="007760A5">
            <w:pPr>
              <w:jc w:val="center"/>
              <w:rPr>
                <w:rFonts w:ascii="GHEA Grapalat" w:hAnsi="GHEA Grapalat"/>
                <w:b/>
                <w:bCs/>
                <w:sz w:val="16"/>
                <w:szCs w:val="18"/>
                <w:lang w:val="es-ES"/>
              </w:rPr>
            </w:pPr>
          </w:p>
        </w:tc>
        <w:tc>
          <w:tcPr>
            <w:tcW w:w="1460" w:type="dxa"/>
            <w:vAlign w:val="center"/>
          </w:tcPr>
          <w:p w14:paraId="2399EE4B" w14:textId="77777777" w:rsidR="007478B5" w:rsidRPr="007320DA" w:rsidDel="00E968EF" w:rsidRDefault="007478B5" w:rsidP="007760A5">
            <w:pPr>
              <w:jc w:val="center"/>
              <w:rPr>
                <w:rFonts w:ascii="GHEA Grapalat" w:hAnsi="GHEA Grapalat"/>
                <w:b/>
                <w:bCs/>
                <w:sz w:val="16"/>
                <w:szCs w:val="18"/>
                <w:lang w:val="hy-AM"/>
              </w:rPr>
            </w:pPr>
          </w:p>
        </w:tc>
        <w:tc>
          <w:tcPr>
            <w:tcW w:w="2003" w:type="dxa"/>
            <w:vAlign w:val="center"/>
          </w:tcPr>
          <w:p w14:paraId="63576C7D" w14:textId="77777777" w:rsidR="007478B5" w:rsidRPr="007320DA" w:rsidRDefault="007478B5" w:rsidP="007760A5">
            <w:pPr>
              <w:jc w:val="center"/>
              <w:rPr>
                <w:rFonts w:ascii="GHEA Grapalat" w:hAnsi="GHEA Grapalat"/>
                <w:b/>
                <w:bCs/>
                <w:sz w:val="16"/>
                <w:szCs w:val="18"/>
                <w:lang w:val="es-ES"/>
              </w:rPr>
            </w:pPr>
          </w:p>
        </w:tc>
        <w:tc>
          <w:tcPr>
            <w:tcW w:w="1757" w:type="dxa"/>
            <w:vAlign w:val="center"/>
          </w:tcPr>
          <w:p w14:paraId="2BE9EEEC" w14:textId="77777777" w:rsidR="007478B5" w:rsidRPr="007320DA" w:rsidRDefault="007478B5" w:rsidP="007760A5">
            <w:pPr>
              <w:jc w:val="center"/>
              <w:rPr>
                <w:rFonts w:ascii="GHEA Grapalat" w:hAnsi="GHEA Grapalat"/>
                <w:b/>
                <w:bCs/>
                <w:sz w:val="16"/>
                <w:szCs w:val="18"/>
                <w:lang w:val="hy-AM"/>
              </w:rPr>
            </w:pPr>
          </w:p>
        </w:tc>
        <w:tc>
          <w:tcPr>
            <w:tcW w:w="1530" w:type="dxa"/>
            <w:vAlign w:val="center"/>
          </w:tcPr>
          <w:p w14:paraId="487FA2B5" w14:textId="77777777" w:rsidR="007478B5" w:rsidRPr="007320DA" w:rsidRDefault="007478B5" w:rsidP="007760A5">
            <w:pPr>
              <w:jc w:val="center"/>
              <w:rPr>
                <w:rFonts w:ascii="GHEA Grapalat" w:hAnsi="GHEA Grapalat"/>
                <w:b/>
                <w:bCs/>
                <w:sz w:val="16"/>
                <w:szCs w:val="18"/>
                <w:lang w:val="es-ES"/>
              </w:rPr>
            </w:pPr>
          </w:p>
        </w:tc>
        <w:tc>
          <w:tcPr>
            <w:tcW w:w="1323" w:type="dxa"/>
            <w:vAlign w:val="center"/>
          </w:tcPr>
          <w:p w14:paraId="6391E4D3" w14:textId="77777777" w:rsidR="007478B5" w:rsidRPr="007320DA" w:rsidRDefault="007478B5" w:rsidP="007760A5">
            <w:pPr>
              <w:jc w:val="center"/>
              <w:rPr>
                <w:rFonts w:ascii="GHEA Grapalat" w:hAnsi="GHEA Grapalat"/>
                <w:b/>
                <w:bCs/>
                <w:sz w:val="16"/>
                <w:szCs w:val="18"/>
                <w:lang w:val="es-ES"/>
              </w:rPr>
            </w:pPr>
          </w:p>
        </w:tc>
        <w:tc>
          <w:tcPr>
            <w:tcW w:w="900" w:type="dxa"/>
            <w:vAlign w:val="center"/>
          </w:tcPr>
          <w:p w14:paraId="6F046225" w14:textId="77777777" w:rsidR="007478B5" w:rsidRPr="007320DA" w:rsidRDefault="007478B5" w:rsidP="007760A5">
            <w:pPr>
              <w:jc w:val="center"/>
              <w:rPr>
                <w:rFonts w:ascii="GHEA Grapalat" w:hAnsi="GHEA Grapalat"/>
                <w:b/>
                <w:bCs/>
                <w:sz w:val="16"/>
                <w:szCs w:val="18"/>
                <w:lang w:val="es-ES"/>
              </w:rPr>
            </w:pPr>
          </w:p>
        </w:tc>
      </w:tr>
      <w:tr w:rsidR="007478B5" w:rsidRPr="007320DA" w14:paraId="6CBE0083" w14:textId="77777777" w:rsidTr="007478B5">
        <w:tc>
          <w:tcPr>
            <w:tcW w:w="1368" w:type="dxa"/>
            <w:vAlign w:val="center"/>
          </w:tcPr>
          <w:p w14:paraId="322D2C48" w14:textId="77777777" w:rsidR="007478B5" w:rsidRPr="007320DA" w:rsidRDefault="007478B5" w:rsidP="007760A5">
            <w:pPr>
              <w:jc w:val="center"/>
              <w:rPr>
                <w:rFonts w:ascii="GHEA Grapalat" w:hAnsi="GHEA Grapalat"/>
                <w:b/>
                <w:bCs/>
                <w:sz w:val="16"/>
                <w:szCs w:val="18"/>
                <w:lang w:val="es-ES"/>
              </w:rPr>
            </w:pPr>
          </w:p>
        </w:tc>
        <w:tc>
          <w:tcPr>
            <w:tcW w:w="1460" w:type="dxa"/>
            <w:vAlign w:val="center"/>
          </w:tcPr>
          <w:p w14:paraId="0A089489" w14:textId="77777777" w:rsidR="007478B5" w:rsidRPr="007320DA" w:rsidDel="00E968EF" w:rsidRDefault="007478B5" w:rsidP="007760A5">
            <w:pPr>
              <w:jc w:val="center"/>
              <w:rPr>
                <w:rFonts w:ascii="GHEA Grapalat" w:hAnsi="GHEA Grapalat"/>
                <w:b/>
                <w:bCs/>
                <w:sz w:val="16"/>
                <w:szCs w:val="18"/>
                <w:lang w:val="hy-AM"/>
              </w:rPr>
            </w:pPr>
          </w:p>
        </w:tc>
        <w:tc>
          <w:tcPr>
            <w:tcW w:w="2003" w:type="dxa"/>
            <w:vAlign w:val="center"/>
          </w:tcPr>
          <w:p w14:paraId="0636FF19" w14:textId="77777777" w:rsidR="007478B5" w:rsidRPr="007320DA" w:rsidRDefault="007478B5" w:rsidP="007760A5">
            <w:pPr>
              <w:jc w:val="center"/>
              <w:rPr>
                <w:rFonts w:ascii="GHEA Grapalat" w:hAnsi="GHEA Grapalat"/>
                <w:b/>
                <w:bCs/>
                <w:sz w:val="16"/>
                <w:szCs w:val="18"/>
                <w:lang w:val="es-ES"/>
              </w:rPr>
            </w:pPr>
          </w:p>
        </w:tc>
        <w:tc>
          <w:tcPr>
            <w:tcW w:w="1757" w:type="dxa"/>
            <w:vAlign w:val="center"/>
          </w:tcPr>
          <w:p w14:paraId="06E525D2" w14:textId="77777777" w:rsidR="007478B5" w:rsidRPr="007320DA" w:rsidRDefault="007478B5" w:rsidP="007760A5">
            <w:pPr>
              <w:jc w:val="center"/>
              <w:rPr>
                <w:rFonts w:ascii="GHEA Grapalat" w:hAnsi="GHEA Grapalat"/>
                <w:b/>
                <w:bCs/>
                <w:sz w:val="16"/>
                <w:szCs w:val="18"/>
                <w:lang w:val="hy-AM"/>
              </w:rPr>
            </w:pPr>
          </w:p>
        </w:tc>
        <w:tc>
          <w:tcPr>
            <w:tcW w:w="1530" w:type="dxa"/>
            <w:vAlign w:val="center"/>
          </w:tcPr>
          <w:p w14:paraId="1FE8A48F" w14:textId="77777777" w:rsidR="007478B5" w:rsidRPr="007320DA" w:rsidRDefault="007478B5" w:rsidP="007760A5">
            <w:pPr>
              <w:jc w:val="center"/>
              <w:rPr>
                <w:rFonts w:ascii="GHEA Grapalat" w:hAnsi="GHEA Grapalat"/>
                <w:b/>
                <w:bCs/>
                <w:sz w:val="16"/>
                <w:szCs w:val="18"/>
                <w:lang w:val="es-ES"/>
              </w:rPr>
            </w:pPr>
          </w:p>
        </w:tc>
        <w:tc>
          <w:tcPr>
            <w:tcW w:w="1323" w:type="dxa"/>
            <w:vAlign w:val="center"/>
          </w:tcPr>
          <w:p w14:paraId="3AFDCF6D" w14:textId="77777777" w:rsidR="007478B5" w:rsidRPr="007320DA" w:rsidRDefault="007478B5" w:rsidP="007760A5">
            <w:pPr>
              <w:jc w:val="center"/>
              <w:rPr>
                <w:rFonts w:ascii="GHEA Grapalat" w:hAnsi="GHEA Grapalat"/>
                <w:b/>
                <w:bCs/>
                <w:sz w:val="16"/>
                <w:szCs w:val="18"/>
                <w:lang w:val="es-ES"/>
              </w:rPr>
            </w:pPr>
          </w:p>
        </w:tc>
        <w:tc>
          <w:tcPr>
            <w:tcW w:w="900" w:type="dxa"/>
            <w:vAlign w:val="center"/>
          </w:tcPr>
          <w:p w14:paraId="360B5B65" w14:textId="77777777" w:rsidR="007478B5" w:rsidRPr="007320DA" w:rsidRDefault="007478B5" w:rsidP="007760A5">
            <w:pPr>
              <w:jc w:val="center"/>
              <w:rPr>
                <w:rFonts w:ascii="GHEA Grapalat" w:hAnsi="GHEA Grapalat"/>
                <w:b/>
                <w:bCs/>
                <w:sz w:val="16"/>
                <w:szCs w:val="18"/>
                <w:lang w:val="es-ES"/>
              </w:rPr>
            </w:pPr>
          </w:p>
        </w:tc>
      </w:tr>
      <w:tr w:rsidR="007478B5" w:rsidRPr="007320DA" w14:paraId="2223F9AA" w14:textId="77777777" w:rsidTr="007478B5">
        <w:tc>
          <w:tcPr>
            <w:tcW w:w="1368" w:type="dxa"/>
            <w:vAlign w:val="center"/>
          </w:tcPr>
          <w:p w14:paraId="5026A517" w14:textId="77777777" w:rsidR="007478B5" w:rsidRPr="007320DA" w:rsidRDefault="007478B5" w:rsidP="007760A5">
            <w:pPr>
              <w:jc w:val="center"/>
              <w:rPr>
                <w:rFonts w:ascii="GHEA Grapalat" w:hAnsi="GHEA Grapalat"/>
                <w:b/>
                <w:bCs/>
                <w:sz w:val="16"/>
                <w:szCs w:val="18"/>
                <w:lang w:val="es-ES"/>
              </w:rPr>
            </w:pPr>
          </w:p>
        </w:tc>
        <w:tc>
          <w:tcPr>
            <w:tcW w:w="1460" w:type="dxa"/>
            <w:vAlign w:val="center"/>
          </w:tcPr>
          <w:p w14:paraId="759834CD" w14:textId="77777777" w:rsidR="007478B5" w:rsidRPr="007320DA" w:rsidDel="00E968EF" w:rsidRDefault="007478B5" w:rsidP="007760A5">
            <w:pPr>
              <w:jc w:val="center"/>
              <w:rPr>
                <w:rFonts w:ascii="GHEA Grapalat" w:hAnsi="GHEA Grapalat"/>
                <w:b/>
                <w:bCs/>
                <w:sz w:val="16"/>
                <w:szCs w:val="18"/>
                <w:lang w:val="hy-AM"/>
              </w:rPr>
            </w:pPr>
          </w:p>
        </w:tc>
        <w:tc>
          <w:tcPr>
            <w:tcW w:w="2003" w:type="dxa"/>
            <w:vAlign w:val="center"/>
          </w:tcPr>
          <w:p w14:paraId="6B2E8751" w14:textId="77777777" w:rsidR="007478B5" w:rsidRPr="007320DA" w:rsidRDefault="007478B5" w:rsidP="007760A5">
            <w:pPr>
              <w:jc w:val="center"/>
              <w:rPr>
                <w:rFonts w:ascii="GHEA Grapalat" w:hAnsi="GHEA Grapalat"/>
                <w:b/>
                <w:bCs/>
                <w:sz w:val="16"/>
                <w:szCs w:val="18"/>
                <w:lang w:val="es-ES"/>
              </w:rPr>
            </w:pPr>
          </w:p>
        </w:tc>
        <w:tc>
          <w:tcPr>
            <w:tcW w:w="1757" w:type="dxa"/>
            <w:vAlign w:val="center"/>
          </w:tcPr>
          <w:p w14:paraId="730A2F86" w14:textId="77777777" w:rsidR="007478B5" w:rsidRPr="007320DA" w:rsidRDefault="007478B5" w:rsidP="007760A5">
            <w:pPr>
              <w:jc w:val="center"/>
              <w:rPr>
                <w:rFonts w:ascii="GHEA Grapalat" w:hAnsi="GHEA Grapalat"/>
                <w:b/>
                <w:bCs/>
                <w:sz w:val="16"/>
                <w:szCs w:val="18"/>
                <w:lang w:val="hy-AM"/>
              </w:rPr>
            </w:pPr>
          </w:p>
        </w:tc>
        <w:tc>
          <w:tcPr>
            <w:tcW w:w="1530" w:type="dxa"/>
            <w:vAlign w:val="center"/>
          </w:tcPr>
          <w:p w14:paraId="68CE26AE" w14:textId="77777777" w:rsidR="007478B5" w:rsidRPr="007320DA" w:rsidRDefault="007478B5" w:rsidP="007760A5">
            <w:pPr>
              <w:jc w:val="center"/>
              <w:rPr>
                <w:rFonts w:ascii="GHEA Grapalat" w:hAnsi="GHEA Grapalat"/>
                <w:b/>
                <w:bCs/>
                <w:sz w:val="16"/>
                <w:szCs w:val="18"/>
                <w:lang w:val="es-ES"/>
              </w:rPr>
            </w:pPr>
          </w:p>
        </w:tc>
        <w:tc>
          <w:tcPr>
            <w:tcW w:w="1323" w:type="dxa"/>
            <w:vAlign w:val="center"/>
          </w:tcPr>
          <w:p w14:paraId="47AEDCEB" w14:textId="77777777" w:rsidR="007478B5" w:rsidRPr="007320DA" w:rsidRDefault="007478B5" w:rsidP="007760A5">
            <w:pPr>
              <w:jc w:val="center"/>
              <w:rPr>
                <w:rFonts w:ascii="GHEA Grapalat" w:hAnsi="GHEA Grapalat"/>
                <w:b/>
                <w:bCs/>
                <w:sz w:val="16"/>
                <w:szCs w:val="18"/>
                <w:lang w:val="es-ES"/>
              </w:rPr>
            </w:pPr>
          </w:p>
        </w:tc>
        <w:tc>
          <w:tcPr>
            <w:tcW w:w="900" w:type="dxa"/>
            <w:vAlign w:val="center"/>
          </w:tcPr>
          <w:p w14:paraId="1A5DF8F1" w14:textId="77777777" w:rsidR="007478B5" w:rsidRPr="007320DA" w:rsidRDefault="007478B5" w:rsidP="007760A5">
            <w:pPr>
              <w:jc w:val="center"/>
              <w:rPr>
                <w:rFonts w:ascii="GHEA Grapalat" w:hAnsi="GHEA Grapalat"/>
                <w:b/>
                <w:bCs/>
                <w:sz w:val="16"/>
                <w:szCs w:val="18"/>
                <w:lang w:val="es-ES"/>
              </w:rPr>
            </w:pPr>
          </w:p>
        </w:tc>
      </w:tr>
    </w:tbl>
    <w:p w14:paraId="592DA681" w14:textId="77777777" w:rsidR="000B1088" w:rsidRPr="007320DA" w:rsidRDefault="000B1088" w:rsidP="000B1088">
      <w:pPr>
        <w:pStyle w:val="Heading3"/>
        <w:spacing w:line="240" w:lineRule="auto"/>
        <w:ind w:firstLine="567"/>
        <w:jc w:val="left"/>
        <w:rPr>
          <w:rFonts w:ascii="GHEA Grapalat" w:hAnsi="GHEA Grapalat"/>
          <w:b/>
          <w:lang w:val="en-US"/>
        </w:rPr>
      </w:pPr>
    </w:p>
    <w:p w14:paraId="47598219" w14:textId="77777777" w:rsidR="000B1088" w:rsidRPr="007320DA" w:rsidRDefault="000B1088" w:rsidP="000B1088">
      <w:pPr>
        <w:pStyle w:val="Heading3"/>
        <w:spacing w:line="240" w:lineRule="auto"/>
        <w:ind w:firstLine="567"/>
        <w:jc w:val="left"/>
        <w:rPr>
          <w:rFonts w:ascii="GHEA Grapalat" w:hAnsi="GHEA Grapalat"/>
          <w:b/>
          <w:lang w:val="en-US"/>
        </w:rPr>
      </w:pPr>
    </w:p>
    <w:p w14:paraId="4FE0CDC0" w14:textId="77777777" w:rsidR="000B1088" w:rsidRPr="007320DA" w:rsidRDefault="000B1088" w:rsidP="000B1088">
      <w:pPr>
        <w:pStyle w:val="Heading3"/>
        <w:spacing w:line="240" w:lineRule="auto"/>
        <w:ind w:firstLine="567"/>
        <w:jc w:val="left"/>
        <w:rPr>
          <w:rFonts w:ascii="GHEA Grapalat" w:hAnsi="GHEA Grapalat"/>
          <w:b/>
          <w:lang w:val="en-US"/>
        </w:rPr>
      </w:pPr>
    </w:p>
    <w:p w14:paraId="7E422254" w14:textId="77777777" w:rsidR="000B1088" w:rsidRPr="007320DA" w:rsidRDefault="000B1088" w:rsidP="000B1088">
      <w:pPr>
        <w:pStyle w:val="Heading3"/>
        <w:spacing w:line="240" w:lineRule="auto"/>
        <w:ind w:firstLine="567"/>
        <w:jc w:val="left"/>
        <w:rPr>
          <w:rFonts w:ascii="GHEA Grapalat" w:hAnsi="GHEA Grapalat"/>
          <w:b/>
          <w:lang w:val="en-US"/>
        </w:rPr>
      </w:pPr>
    </w:p>
    <w:p w14:paraId="4A2BD9B7" w14:textId="77777777" w:rsidR="000B1088" w:rsidRPr="007320DA" w:rsidRDefault="000B1088" w:rsidP="000B1088">
      <w:pPr>
        <w:rPr>
          <w:rFonts w:ascii="GHEA Grapalat" w:hAnsi="GHEA Grapalat"/>
          <w:sz w:val="20"/>
          <w:lang w:val="es-ES"/>
        </w:rPr>
      </w:pPr>
    </w:p>
    <w:p w14:paraId="0F4C1C39" w14:textId="77777777" w:rsidR="000B1088" w:rsidRPr="007320DA" w:rsidRDefault="000B1088" w:rsidP="000B1088">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75E368E8" w14:textId="77777777" w:rsidR="000B1088" w:rsidRPr="007320DA" w:rsidRDefault="00DB4B74" w:rsidP="000B1088">
      <w:pPr>
        <w:jc w:val="both"/>
        <w:rPr>
          <w:rFonts w:ascii="GHEA Grapalat" w:hAnsi="GHEA Grapalat"/>
          <w:sz w:val="20"/>
          <w:u w:val="single"/>
        </w:rPr>
      </w:pPr>
      <w:r>
        <w:rPr>
          <w:rFonts w:ascii="GHEA Grapalat" w:hAnsi="GHEA Grapalat" w:cs="Sylfaen"/>
          <w:sz w:val="20"/>
          <w:vertAlign w:val="superscript"/>
          <w:lang w:val="hy-AM"/>
        </w:rPr>
        <w:t xml:space="preserve">                          </w:t>
      </w:r>
      <w:r w:rsidR="000B1088" w:rsidRPr="007320DA">
        <w:rPr>
          <w:rFonts w:ascii="GHEA Grapalat" w:hAnsi="GHEA Grapalat" w:cs="Sylfaen"/>
          <w:sz w:val="20"/>
          <w:vertAlign w:val="superscript"/>
          <w:lang w:val="hy-AM"/>
        </w:rPr>
        <w:t>մասնակցի անվանումը (ղեկավարի պաշտոնը, անուն ազգանունը)</w:t>
      </w:r>
      <w:r w:rsidR="000B1088" w:rsidRPr="007320DA">
        <w:rPr>
          <w:rFonts w:ascii="GHEA Grapalat" w:hAnsi="GHEA Grapalat" w:cs="Sylfaen"/>
          <w:sz w:val="20"/>
          <w:vertAlign w:val="superscript"/>
        </w:rPr>
        <w:t xml:space="preserve">  </w:t>
      </w:r>
      <w:r w:rsidR="000B1088" w:rsidRPr="007320DA">
        <w:rPr>
          <w:rFonts w:ascii="GHEA Grapalat" w:hAnsi="GHEA Grapalat" w:cs="Sylfaen"/>
          <w:sz w:val="20"/>
          <w:vertAlign w:val="superscript"/>
        </w:rPr>
        <w:tab/>
      </w:r>
      <w:r w:rsidR="000B1088" w:rsidRPr="007320DA">
        <w:rPr>
          <w:rFonts w:ascii="GHEA Grapalat" w:hAnsi="GHEA Grapalat" w:cs="Sylfaen"/>
          <w:sz w:val="20"/>
          <w:vertAlign w:val="superscript"/>
        </w:rPr>
        <w:tab/>
      </w:r>
      <w:r w:rsidR="000B1088" w:rsidRPr="007320DA">
        <w:rPr>
          <w:rFonts w:ascii="GHEA Grapalat" w:hAnsi="GHEA Grapalat" w:cs="Sylfaen"/>
          <w:vertAlign w:val="superscript"/>
        </w:rPr>
        <w:t xml:space="preserve">                           </w:t>
      </w:r>
      <w:r w:rsidR="000B1088" w:rsidRPr="007320DA">
        <w:rPr>
          <w:rFonts w:ascii="GHEA Grapalat" w:hAnsi="GHEA Grapalat" w:cs="Sylfaen"/>
          <w:sz w:val="20"/>
          <w:vertAlign w:val="superscript"/>
          <w:lang w:val="hy-AM"/>
        </w:rPr>
        <w:t>ստորագրությո</w:t>
      </w:r>
      <w:r w:rsidR="000B1088" w:rsidRPr="007320DA">
        <w:rPr>
          <w:rFonts w:ascii="GHEA Grapalat" w:hAnsi="GHEA Grapalat" w:cs="Sylfaen"/>
          <w:sz w:val="20"/>
          <w:vertAlign w:val="superscript"/>
        </w:rPr>
        <w:t>ւն</w:t>
      </w:r>
      <w:r w:rsidR="000B1088" w:rsidRPr="007320DA">
        <w:rPr>
          <w:rFonts w:ascii="GHEA Grapalat" w:hAnsi="GHEA Grapalat" w:cs="Sylfaen"/>
          <w:sz w:val="20"/>
          <w:lang w:val="hy-AM"/>
        </w:rPr>
        <w:t xml:space="preserve"> </w:t>
      </w:r>
    </w:p>
    <w:p w14:paraId="303C80F2" w14:textId="77777777" w:rsidR="000B1088" w:rsidRPr="007320DA" w:rsidRDefault="000B1088" w:rsidP="000B1088">
      <w:pPr>
        <w:jc w:val="right"/>
        <w:rPr>
          <w:rFonts w:ascii="GHEA Grapalat" w:hAnsi="GHEA Grapalat" w:cs="Sylfaen"/>
          <w:sz w:val="20"/>
        </w:rPr>
      </w:pPr>
    </w:p>
    <w:p w14:paraId="1C2B96B6" w14:textId="77777777" w:rsidR="000B1088" w:rsidRPr="007320DA" w:rsidRDefault="000B1088" w:rsidP="000B1088">
      <w:pPr>
        <w:jc w:val="right"/>
        <w:rPr>
          <w:rFonts w:ascii="GHEA Grapalat" w:hAnsi="GHEA Grapalat" w:cs="Sylfaen"/>
          <w:sz w:val="20"/>
        </w:rPr>
      </w:pPr>
    </w:p>
    <w:p w14:paraId="4F4192F1" w14:textId="77777777" w:rsidR="000B1088" w:rsidRPr="007320DA" w:rsidRDefault="000B1088" w:rsidP="000B1088">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21AF04B0" w14:textId="77777777" w:rsidR="000B1088" w:rsidRPr="007320DA" w:rsidRDefault="000B1088" w:rsidP="000B1088">
      <w:pPr>
        <w:jc w:val="right"/>
        <w:rPr>
          <w:rFonts w:ascii="GHEA Grapalat" w:hAnsi="GHEA Grapalat"/>
          <w:sz w:val="20"/>
          <w:lang w:val="hy-AM"/>
        </w:rPr>
      </w:pPr>
    </w:p>
    <w:p w14:paraId="5253A54F" w14:textId="77777777" w:rsidR="000B1088" w:rsidRPr="007320DA" w:rsidRDefault="000B1088" w:rsidP="000B1088">
      <w:pPr>
        <w:jc w:val="right"/>
        <w:rPr>
          <w:rFonts w:ascii="GHEA Grapalat" w:hAnsi="GHEA Grapalat"/>
          <w:sz w:val="20"/>
          <w:lang w:val="hy-AM"/>
        </w:rPr>
      </w:pPr>
    </w:p>
    <w:p w14:paraId="6DF9AB93" w14:textId="77777777" w:rsidR="001B7698" w:rsidRPr="002A4619" w:rsidRDefault="001B7698" w:rsidP="001B7698">
      <w:pPr>
        <w:pStyle w:val="FootnoteText"/>
        <w:rPr>
          <w:rFonts w:ascii="GHEA Grapalat" w:hAnsi="GHEA Grapalat"/>
          <w:i/>
          <w:sz w:val="16"/>
          <w:szCs w:val="16"/>
          <w:lang w:val="af-ZA"/>
        </w:rPr>
      </w:pPr>
      <w:r w:rsidRPr="007320DA">
        <w:rPr>
          <w:rFonts w:ascii="GHEA Grapalat" w:hAnsi="GHEA Grapalat"/>
          <w:i/>
          <w:sz w:val="16"/>
          <w:szCs w:val="16"/>
          <w:lang w:val="hy-AM"/>
        </w:rPr>
        <w:t>*լրացվում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է</w:t>
      </w:r>
      <w:r w:rsidRPr="007320DA">
        <w:rPr>
          <w:rFonts w:ascii="GHEA Grapalat" w:hAnsi="GHEA Grapalat"/>
          <w:i/>
          <w:sz w:val="16"/>
          <w:szCs w:val="16"/>
          <w:lang w:val="af-ZA"/>
        </w:rPr>
        <w:t xml:space="preserve"> </w:t>
      </w:r>
      <w:r w:rsidRPr="007320DA">
        <w:rPr>
          <w:rFonts w:ascii="GHEA Grapalat" w:hAnsi="GHEA Grapalat"/>
          <w:i/>
          <w:sz w:val="16"/>
          <w:szCs w:val="16"/>
          <w:lang w:val="hy-AM"/>
        </w:rPr>
        <w:t>հանձնաժողովի</w:t>
      </w:r>
      <w:r w:rsidRPr="007320DA">
        <w:rPr>
          <w:rFonts w:ascii="GHEA Grapalat" w:hAnsi="GHEA Grapalat"/>
          <w:i/>
          <w:sz w:val="16"/>
          <w:szCs w:val="16"/>
          <w:lang w:val="af-ZA"/>
        </w:rPr>
        <w:t xml:space="preserve"> </w:t>
      </w:r>
      <w:r w:rsidRPr="007320DA">
        <w:rPr>
          <w:rFonts w:ascii="GHEA Grapalat" w:hAnsi="GHEA Grapalat"/>
          <w:i/>
          <w:sz w:val="16"/>
          <w:szCs w:val="16"/>
          <w:lang w:val="hy-AM"/>
        </w:rPr>
        <w:t>քարտուղարի</w:t>
      </w:r>
      <w:r w:rsidRPr="007320DA">
        <w:rPr>
          <w:rFonts w:ascii="GHEA Grapalat" w:hAnsi="GHEA Grapalat"/>
          <w:i/>
          <w:sz w:val="16"/>
          <w:szCs w:val="16"/>
          <w:lang w:val="af-ZA"/>
        </w:rPr>
        <w:t xml:space="preserve"> </w:t>
      </w:r>
      <w:r w:rsidRPr="007320DA">
        <w:rPr>
          <w:rFonts w:ascii="GHEA Grapalat" w:hAnsi="GHEA Grapalat"/>
          <w:i/>
          <w:sz w:val="16"/>
          <w:szCs w:val="16"/>
          <w:lang w:val="hy-AM"/>
        </w:rPr>
        <w:t>կողմից</w:t>
      </w:r>
      <w:r w:rsidRPr="007320DA">
        <w:rPr>
          <w:rFonts w:ascii="GHEA Grapalat" w:hAnsi="GHEA Grapalat"/>
          <w:i/>
          <w:sz w:val="16"/>
          <w:szCs w:val="16"/>
          <w:lang w:val="af-ZA"/>
        </w:rPr>
        <w:t xml:space="preserve">` </w:t>
      </w:r>
      <w:r w:rsidRPr="007320DA">
        <w:rPr>
          <w:rFonts w:ascii="GHEA Grapalat" w:hAnsi="GHEA Grapalat"/>
          <w:i/>
          <w:sz w:val="16"/>
          <w:szCs w:val="16"/>
          <w:lang w:val="hy-AM"/>
        </w:rPr>
        <w:t>մինչև</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հրավերը</w:t>
      </w:r>
      <w:r w:rsidRPr="007320DA">
        <w:rPr>
          <w:rFonts w:ascii="GHEA Grapalat" w:hAnsi="GHEA Grapalat"/>
          <w:i/>
          <w:sz w:val="16"/>
          <w:szCs w:val="16"/>
          <w:lang w:val="af-ZA"/>
        </w:rPr>
        <w:t xml:space="preserve"> </w:t>
      </w:r>
      <w:r w:rsidRPr="007320DA">
        <w:rPr>
          <w:rFonts w:ascii="GHEA Grapalat" w:hAnsi="GHEA Grapalat"/>
          <w:i/>
          <w:sz w:val="16"/>
          <w:szCs w:val="16"/>
          <w:lang w:val="hy-AM"/>
        </w:rPr>
        <w:t>տեղեկագրում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հրապարակելը:</w:t>
      </w:r>
    </w:p>
    <w:p w14:paraId="1E382B7A" w14:textId="77777777" w:rsidR="00614AC6" w:rsidRDefault="000B1088" w:rsidP="000B1088">
      <w:pPr>
        <w:pStyle w:val="BodyTextIndent3"/>
        <w:spacing w:line="240" w:lineRule="auto"/>
        <w:ind w:firstLine="0"/>
        <w:jc w:val="right"/>
        <w:rPr>
          <w:rFonts w:ascii="GHEA Grapalat" w:hAnsi="GHEA Grapalat"/>
          <w:b/>
          <w:lang w:val="hy-AM"/>
        </w:rPr>
      </w:pPr>
      <w:r w:rsidRPr="005E1F72">
        <w:rPr>
          <w:rFonts w:ascii="GHEA Grapalat" w:hAnsi="GHEA Grapalat"/>
          <w:b/>
          <w:lang w:val="hy-AM"/>
        </w:rPr>
        <w:t xml:space="preserve"> </w:t>
      </w:r>
      <w:r w:rsidRPr="005E1F72">
        <w:rPr>
          <w:rFonts w:ascii="GHEA Grapalat" w:hAnsi="GHEA Grapalat"/>
          <w:b/>
          <w:lang w:val="hy-AM"/>
        </w:rPr>
        <w:br w:type="page"/>
      </w: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CE26818" w:rsidR="000E20A1" w:rsidRPr="005E1F72" w:rsidRDefault="00212A61">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sidR="009D6523">
        <w:rPr>
          <w:rFonts w:ascii="GHEA Grapalat" w:hAnsi="GHEA Grapalat"/>
          <w:b/>
          <w:lang w:val="es-ES"/>
        </w:rPr>
        <w:t>ԵՔ-ԲՄԱՇՁԲ-22/35</w:t>
      </w:r>
      <w:r w:rsidRPr="00EF1E0E">
        <w:rPr>
          <w:rFonts w:ascii="GHEA Grapalat" w:hAnsi="GHEA Grapalat"/>
          <w:sz w:val="24"/>
          <w:szCs w:val="24"/>
          <w:lang w:val="af-ZA"/>
        </w:rPr>
        <w:t>»</w:t>
      </w:r>
      <w:r w:rsidR="000E20A1">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BA0578" w:rsidRDefault="00C17342" w:rsidP="00C17342">
      <w:pPr>
        <w:ind w:left="360" w:hanging="360"/>
        <w:jc w:val="center"/>
        <w:rPr>
          <w:rFonts w:ascii="GHEA Grapalat" w:eastAsia="GHEA Grapalat" w:hAnsi="GHEA Grapalat" w:cs="GHEA Grapalat"/>
          <w:lang w:val="hy-AM"/>
        </w:rPr>
      </w:pPr>
      <w:r w:rsidRPr="00BA0578">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5F9AA19F"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4A372E1F"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41F1418A"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DB12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DB12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214240">
        <w:trPr>
          <w:trHeight w:val="825"/>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214240">
      <w:pPr>
        <w:pBdr>
          <w:top w:val="nil"/>
          <w:left w:val="nil"/>
          <w:bottom w:val="nil"/>
          <w:right w:val="nil"/>
          <w:between w:val="nil"/>
        </w:pBdr>
        <w:rPr>
          <w:rFonts w:ascii="GHEA Grapalat" w:eastAsia="GHEA Grapalat" w:hAnsi="GHEA Grapalat" w:cs="GHEA Grapalat"/>
          <w:b/>
          <w:color w:val="000000"/>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Pr>
          <w:rFonts w:ascii="GHEA Grapalat" w:eastAsia="GHEA Grapalat" w:hAnsi="GHEA Grapalat" w:cs="GHEA Grapalat"/>
          <w:color w:val="00000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w:t>
      </w:r>
      <w:r>
        <w:rPr>
          <w:rFonts w:ascii="GHEA Grapalat" w:eastAsia="GHEA Grapalat" w:hAnsi="GHEA Grapalat" w:cs="GHEA Grapalat"/>
        </w:rPr>
        <w:lastRenderedPageBreak/>
        <w:t>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55C670DB" w14:textId="77777777" w:rsidR="00214240" w:rsidRDefault="00214240" w:rsidP="000E20A1">
      <w:pPr>
        <w:pStyle w:val="BodyTextIndent3"/>
        <w:spacing w:line="240" w:lineRule="auto"/>
        <w:ind w:firstLine="0"/>
        <w:jc w:val="left"/>
        <w:rPr>
          <w:rFonts w:ascii="GHEA Grapalat" w:hAnsi="GHEA Grapalat" w:cs="Sylfaen"/>
          <w:b/>
          <w:lang w:val="hy-AM"/>
        </w:rPr>
      </w:pPr>
    </w:p>
    <w:p w14:paraId="38E45D7F" w14:textId="77777777" w:rsidR="00214240" w:rsidRDefault="00214240" w:rsidP="000E20A1">
      <w:pPr>
        <w:pStyle w:val="BodyTextIndent3"/>
        <w:spacing w:line="240" w:lineRule="auto"/>
        <w:ind w:firstLine="0"/>
        <w:jc w:val="left"/>
        <w:rPr>
          <w:rFonts w:ascii="GHEA Grapalat" w:hAnsi="GHEA Grapalat" w:cs="Sylfaen"/>
          <w:b/>
          <w:lang w:val="hy-AM"/>
        </w:rPr>
      </w:pPr>
    </w:p>
    <w:p w14:paraId="2BE3A61B" w14:textId="77777777" w:rsidR="00214240" w:rsidRDefault="00214240" w:rsidP="000E20A1">
      <w:pPr>
        <w:pStyle w:val="BodyTextIndent3"/>
        <w:spacing w:line="240" w:lineRule="auto"/>
        <w:ind w:firstLine="0"/>
        <w:jc w:val="left"/>
        <w:rPr>
          <w:rFonts w:ascii="GHEA Grapalat" w:hAnsi="GHEA Grapalat" w:cs="Sylfaen"/>
          <w:b/>
          <w:lang w:val="hy-AM"/>
        </w:rPr>
      </w:pPr>
    </w:p>
    <w:p w14:paraId="576832E6" w14:textId="77777777" w:rsidR="00214240" w:rsidRDefault="00214240" w:rsidP="000E20A1">
      <w:pPr>
        <w:pStyle w:val="BodyTextIndent3"/>
        <w:spacing w:line="240" w:lineRule="auto"/>
        <w:ind w:firstLine="0"/>
        <w:jc w:val="left"/>
        <w:rPr>
          <w:rFonts w:ascii="GHEA Grapalat" w:hAnsi="GHEA Grapalat" w:cs="Sylfaen"/>
          <w:b/>
          <w:lang w:val="hy-AM"/>
        </w:rPr>
      </w:pPr>
    </w:p>
    <w:p w14:paraId="53757A45" w14:textId="77777777" w:rsidR="00214240" w:rsidRDefault="00214240" w:rsidP="000E20A1">
      <w:pPr>
        <w:pStyle w:val="BodyTextIndent3"/>
        <w:spacing w:line="240" w:lineRule="auto"/>
        <w:ind w:firstLine="0"/>
        <w:jc w:val="left"/>
        <w:rPr>
          <w:rFonts w:ascii="GHEA Grapalat" w:hAnsi="GHEA Grapalat" w:cs="Sylfaen"/>
          <w:b/>
          <w:lang w:val="hy-AM"/>
        </w:rPr>
      </w:pPr>
    </w:p>
    <w:p w14:paraId="5CE0854D" w14:textId="77777777" w:rsidR="00214240" w:rsidRDefault="00214240" w:rsidP="000E20A1">
      <w:pPr>
        <w:pStyle w:val="BodyTextIndent3"/>
        <w:spacing w:line="240" w:lineRule="auto"/>
        <w:ind w:firstLine="0"/>
        <w:jc w:val="left"/>
        <w:rPr>
          <w:rFonts w:ascii="GHEA Grapalat" w:hAnsi="GHEA Grapalat" w:cs="Sylfaen"/>
          <w:b/>
          <w:lang w:val="hy-AM"/>
        </w:rPr>
      </w:pPr>
    </w:p>
    <w:p w14:paraId="2C66CBD1" w14:textId="77777777" w:rsidR="00214240" w:rsidRDefault="00214240" w:rsidP="000E20A1">
      <w:pPr>
        <w:pStyle w:val="BodyTextIndent3"/>
        <w:spacing w:line="240" w:lineRule="auto"/>
        <w:ind w:firstLine="0"/>
        <w:jc w:val="left"/>
        <w:rPr>
          <w:rFonts w:ascii="GHEA Grapalat" w:hAnsi="GHEA Grapalat" w:cs="Sylfaen"/>
          <w:b/>
          <w:lang w:val="hy-AM"/>
        </w:rPr>
      </w:pPr>
    </w:p>
    <w:p w14:paraId="7EA5D987" w14:textId="77777777" w:rsidR="00214240" w:rsidRDefault="00214240" w:rsidP="000E20A1">
      <w:pPr>
        <w:pStyle w:val="BodyTextIndent3"/>
        <w:spacing w:line="240" w:lineRule="auto"/>
        <w:ind w:firstLine="0"/>
        <w:jc w:val="left"/>
        <w:rPr>
          <w:rFonts w:ascii="GHEA Grapalat" w:hAnsi="GHEA Grapalat" w:cs="Sylfaen"/>
          <w:b/>
          <w:lang w:val="hy-AM"/>
        </w:rPr>
      </w:pPr>
    </w:p>
    <w:p w14:paraId="3B97109F" w14:textId="77777777" w:rsidR="00214240" w:rsidRDefault="00214240" w:rsidP="000E20A1">
      <w:pPr>
        <w:pStyle w:val="BodyTextIndent3"/>
        <w:spacing w:line="240" w:lineRule="auto"/>
        <w:ind w:firstLine="0"/>
        <w:jc w:val="left"/>
        <w:rPr>
          <w:rFonts w:ascii="GHEA Grapalat" w:hAnsi="GHEA Grapalat" w:cs="Sylfaen"/>
          <w:b/>
          <w:lang w:val="hy-AM"/>
        </w:rPr>
      </w:pPr>
    </w:p>
    <w:p w14:paraId="2D6571EA" w14:textId="77777777" w:rsidR="00214240" w:rsidRDefault="00214240" w:rsidP="000E20A1">
      <w:pPr>
        <w:pStyle w:val="BodyTextIndent3"/>
        <w:spacing w:line="240" w:lineRule="auto"/>
        <w:ind w:firstLine="0"/>
        <w:jc w:val="left"/>
        <w:rPr>
          <w:rFonts w:ascii="GHEA Grapalat" w:hAnsi="GHEA Grapalat" w:cs="Sylfaen"/>
          <w:b/>
          <w:lang w:val="hy-AM"/>
        </w:rPr>
      </w:pPr>
    </w:p>
    <w:p w14:paraId="27CFE2CB" w14:textId="77777777" w:rsidR="00214240" w:rsidRDefault="00214240" w:rsidP="000E20A1">
      <w:pPr>
        <w:pStyle w:val="BodyTextIndent3"/>
        <w:spacing w:line="240" w:lineRule="auto"/>
        <w:ind w:firstLine="0"/>
        <w:jc w:val="left"/>
        <w:rPr>
          <w:rFonts w:ascii="GHEA Grapalat" w:hAnsi="GHEA Grapalat" w:cs="Sylfaen"/>
          <w:b/>
          <w:lang w:val="hy-AM"/>
        </w:rPr>
      </w:pPr>
    </w:p>
    <w:p w14:paraId="6D3C55D8" w14:textId="77777777" w:rsidR="00214240" w:rsidRDefault="00214240" w:rsidP="000E20A1">
      <w:pPr>
        <w:pStyle w:val="BodyTextIndent3"/>
        <w:spacing w:line="240" w:lineRule="auto"/>
        <w:ind w:firstLine="0"/>
        <w:jc w:val="left"/>
        <w:rPr>
          <w:rFonts w:ascii="GHEA Grapalat" w:hAnsi="GHEA Grapalat" w:cs="Sylfaen"/>
          <w:b/>
          <w:lang w:val="hy-AM"/>
        </w:rPr>
      </w:pPr>
    </w:p>
    <w:p w14:paraId="3EB61FFA" w14:textId="77777777" w:rsidR="00214240" w:rsidRDefault="00214240" w:rsidP="000E20A1">
      <w:pPr>
        <w:pStyle w:val="BodyTextIndent3"/>
        <w:spacing w:line="240" w:lineRule="auto"/>
        <w:ind w:firstLine="0"/>
        <w:jc w:val="left"/>
        <w:rPr>
          <w:rFonts w:ascii="GHEA Grapalat" w:hAnsi="GHEA Grapalat" w:cs="Sylfaen"/>
          <w:b/>
          <w:lang w:val="hy-AM"/>
        </w:rPr>
      </w:pPr>
    </w:p>
    <w:p w14:paraId="6BF591DC" w14:textId="77777777" w:rsidR="00214240" w:rsidRDefault="00214240" w:rsidP="000E20A1">
      <w:pPr>
        <w:pStyle w:val="BodyTextIndent3"/>
        <w:spacing w:line="240" w:lineRule="auto"/>
        <w:ind w:firstLine="0"/>
        <w:jc w:val="left"/>
        <w:rPr>
          <w:rFonts w:ascii="GHEA Grapalat" w:hAnsi="GHEA Grapalat" w:cs="Sylfaen"/>
          <w:b/>
          <w:lang w:val="hy-AM"/>
        </w:rPr>
      </w:pPr>
    </w:p>
    <w:p w14:paraId="46E98F2C" w14:textId="77777777" w:rsidR="00214240" w:rsidRDefault="00214240" w:rsidP="000E20A1">
      <w:pPr>
        <w:pStyle w:val="BodyTextIndent3"/>
        <w:spacing w:line="240" w:lineRule="auto"/>
        <w:ind w:firstLine="0"/>
        <w:jc w:val="left"/>
        <w:rPr>
          <w:rFonts w:ascii="GHEA Grapalat" w:hAnsi="GHEA Grapalat" w:cs="Sylfaen"/>
          <w:b/>
          <w:lang w:val="hy-AM"/>
        </w:rPr>
      </w:pPr>
    </w:p>
    <w:p w14:paraId="09265458" w14:textId="77777777" w:rsidR="00214240" w:rsidRDefault="00214240" w:rsidP="000E20A1">
      <w:pPr>
        <w:pStyle w:val="BodyTextIndent3"/>
        <w:spacing w:line="240" w:lineRule="auto"/>
        <w:ind w:firstLine="0"/>
        <w:jc w:val="left"/>
        <w:rPr>
          <w:rFonts w:ascii="GHEA Grapalat" w:hAnsi="GHEA Grapalat" w:cs="Sylfaen"/>
          <w:b/>
          <w:lang w:val="hy-AM"/>
        </w:rPr>
      </w:pPr>
    </w:p>
    <w:p w14:paraId="1E7E60C7" w14:textId="77777777" w:rsidR="00214240" w:rsidRDefault="00214240" w:rsidP="000E20A1">
      <w:pPr>
        <w:pStyle w:val="BodyTextIndent3"/>
        <w:spacing w:line="240" w:lineRule="auto"/>
        <w:ind w:firstLine="0"/>
        <w:jc w:val="left"/>
        <w:rPr>
          <w:rFonts w:ascii="GHEA Grapalat" w:hAnsi="GHEA Grapalat" w:cs="Sylfaen"/>
          <w:b/>
          <w:lang w:val="hy-AM"/>
        </w:rPr>
      </w:pPr>
    </w:p>
    <w:p w14:paraId="71537D98" w14:textId="77777777" w:rsidR="00214240" w:rsidRDefault="00214240" w:rsidP="000E20A1">
      <w:pPr>
        <w:pStyle w:val="BodyTextIndent3"/>
        <w:spacing w:line="240" w:lineRule="auto"/>
        <w:ind w:firstLine="0"/>
        <w:jc w:val="left"/>
        <w:rPr>
          <w:rFonts w:ascii="GHEA Grapalat" w:hAnsi="GHEA Grapalat" w:cs="Sylfaen"/>
          <w:b/>
          <w:lang w:val="hy-AM"/>
        </w:rPr>
      </w:pPr>
    </w:p>
    <w:p w14:paraId="2B061F1D" w14:textId="77777777" w:rsidR="00214240" w:rsidRDefault="00214240" w:rsidP="000E20A1">
      <w:pPr>
        <w:pStyle w:val="BodyTextIndent3"/>
        <w:spacing w:line="240" w:lineRule="auto"/>
        <w:ind w:firstLine="0"/>
        <w:jc w:val="left"/>
        <w:rPr>
          <w:rFonts w:ascii="GHEA Grapalat" w:hAnsi="GHEA Grapalat" w:cs="Sylfaen"/>
          <w:b/>
          <w:lang w:val="hy-AM"/>
        </w:rPr>
      </w:pPr>
    </w:p>
    <w:p w14:paraId="24E46EC8" w14:textId="77777777" w:rsidR="00214240" w:rsidRDefault="00214240" w:rsidP="000E20A1">
      <w:pPr>
        <w:pStyle w:val="BodyTextIndent3"/>
        <w:spacing w:line="240" w:lineRule="auto"/>
        <w:ind w:firstLine="0"/>
        <w:jc w:val="left"/>
        <w:rPr>
          <w:rFonts w:ascii="GHEA Grapalat" w:hAnsi="GHEA Grapalat" w:cs="Sylfaen"/>
          <w:b/>
          <w:lang w:val="hy-AM"/>
        </w:rPr>
      </w:pPr>
    </w:p>
    <w:p w14:paraId="6A7AC0ED" w14:textId="77777777" w:rsidR="00214240" w:rsidRDefault="00214240" w:rsidP="000E20A1">
      <w:pPr>
        <w:pStyle w:val="BodyTextIndent3"/>
        <w:spacing w:line="240" w:lineRule="auto"/>
        <w:ind w:firstLine="0"/>
        <w:jc w:val="left"/>
        <w:rPr>
          <w:rFonts w:ascii="GHEA Grapalat" w:hAnsi="GHEA Grapalat" w:cs="Sylfaen"/>
          <w:b/>
          <w:lang w:val="hy-AM"/>
        </w:rPr>
      </w:pPr>
    </w:p>
    <w:p w14:paraId="02482EE0" w14:textId="77777777" w:rsidR="00214240" w:rsidRDefault="00214240" w:rsidP="000E20A1">
      <w:pPr>
        <w:pStyle w:val="BodyTextIndent3"/>
        <w:spacing w:line="240" w:lineRule="auto"/>
        <w:ind w:firstLine="0"/>
        <w:jc w:val="left"/>
        <w:rPr>
          <w:rFonts w:ascii="GHEA Grapalat" w:hAnsi="GHEA Grapalat" w:cs="Sylfaen"/>
          <w:b/>
          <w:lang w:val="hy-AM"/>
        </w:rPr>
      </w:pPr>
    </w:p>
    <w:p w14:paraId="263AF4A2" w14:textId="77777777" w:rsidR="00214240" w:rsidRDefault="00214240" w:rsidP="000E20A1">
      <w:pPr>
        <w:pStyle w:val="BodyTextIndent3"/>
        <w:spacing w:line="240" w:lineRule="auto"/>
        <w:ind w:firstLine="0"/>
        <w:jc w:val="left"/>
        <w:rPr>
          <w:rFonts w:ascii="GHEA Grapalat" w:hAnsi="GHEA Grapalat" w:cs="Sylfaen"/>
          <w:b/>
          <w:lang w:val="hy-AM"/>
        </w:rPr>
      </w:pPr>
    </w:p>
    <w:p w14:paraId="3EC7B99B" w14:textId="77777777" w:rsidR="00214240" w:rsidRDefault="00214240" w:rsidP="000E20A1">
      <w:pPr>
        <w:pStyle w:val="BodyTextIndent3"/>
        <w:spacing w:line="240" w:lineRule="auto"/>
        <w:ind w:firstLine="0"/>
        <w:jc w:val="left"/>
        <w:rPr>
          <w:rFonts w:ascii="GHEA Grapalat" w:hAnsi="GHEA Grapalat" w:cs="Sylfaen"/>
          <w:b/>
          <w:lang w:val="hy-AM"/>
        </w:rPr>
      </w:pPr>
    </w:p>
    <w:p w14:paraId="0F28361E" w14:textId="77777777" w:rsidR="00214240" w:rsidRDefault="00214240" w:rsidP="000E20A1">
      <w:pPr>
        <w:pStyle w:val="BodyTextIndent3"/>
        <w:spacing w:line="240" w:lineRule="auto"/>
        <w:ind w:firstLine="0"/>
        <w:jc w:val="left"/>
        <w:rPr>
          <w:rFonts w:ascii="GHEA Grapalat" w:hAnsi="GHEA Grapalat" w:cs="Sylfaen"/>
          <w:b/>
          <w:lang w:val="hy-AM"/>
        </w:rPr>
      </w:pPr>
    </w:p>
    <w:p w14:paraId="14B0E954" w14:textId="77777777" w:rsidR="00214240" w:rsidRDefault="00214240" w:rsidP="000E20A1">
      <w:pPr>
        <w:pStyle w:val="BodyTextIndent3"/>
        <w:spacing w:line="240" w:lineRule="auto"/>
        <w:ind w:firstLine="0"/>
        <w:jc w:val="left"/>
        <w:rPr>
          <w:rFonts w:ascii="GHEA Grapalat" w:hAnsi="GHEA Grapalat" w:cs="Sylfaen"/>
          <w:b/>
          <w:lang w:val="hy-AM"/>
        </w:rPr>
      </w:pPr>
    </w:p>
    <w:p w14:paraId="61F3F97B" w14:textId="77777777" w:rsidR="00214240" w:rsidRDefault="00214240" w:rsidP="000E20A1">
      <w:pPr>
        <w:pStyle w:val="BodyTextIndent3"/>
        <w:spacing w:line="240" w:lineRule="auto"/>
        <w:ind w:firstLine="0"/>
        <w:jc w:val="left"/>
        <w:rPr>
          <w:rFonts w:ascii="GHEA Grapalat" w:hAnsi="GHEA Grapalat" w:cs="Sylfaen"/>
          <w:b/>
          <w:lang w:val="hy-AM"/>
        </w:rPr>
      </w:pPr>
    </w:p>
    <w:p w14:paraId="67B6C5D6" w14:textId="77777777" w:rsidR="00214240" w:rsidRDefault="00214240" w:rsidP="000E20A1">
      <w:pPr>
        <w:pStyle w:val="BodyTextIndent3"/>
        <w:spacing w:line="240" w:lineRule="auto"/>
        <w:ind w:firstLine="0"/>
        <w:jc w:val="left"/>
        <w:rPr>
          <w:rFonts w:ascii="GHEA Grapalat" w:hAnsi="GHEA Grapalat" w:cs="Sylfaen"/>
          <w:b/>
          <w:lang w:val="hy-AM"/>
        </w:rPr>
      </w:pPr>
    </w:p>
    <w:p w14:paraId="69D0A0FE" w14:textId="77777777" w:rsidR="00214240" w:rsidRDefault="00214240" w:rsidP="000E20A1">
      <w:pPr>
        <w:pStyle w:val="BodyTextIndent3"/>
        <w:spacing w:line="240" w:lineRule="auto"/>
        <w:ind w:firstLine="0"/>
        <w:jc w:val="left"/>
        <w:rPr>
          <w:rFonts w:ascii="GHEA Grapalat" w:hAnsi="GHEA Grapalat" w:cs="Sylfaen"/>
          <w:b/>
          <w:lang w:val="hy-AM"/>
        </w:rPr>
      </w:pPr>
    </w:p>
    <w:p w14:paraId="03BD32F4" w14:textId="77777777" w:rsidR="00214240" w:rsidRDefault="00214240" w:rsidP="000E20A1">
      <w:pPr>
        <w:pStyle w:val="BodyTextIndent3"/>
        <w:spacing w:line="240" w:lineRule="auto"/>
        <w:ind w:firstLine="0"/>
        <w:jc w:val="left"/>
        <w:rPr>
          <w:rFonts w:ascii="GHEA Grapalat" w:hAnsi="GHEA Grapalat" w:cs="Sylfaen"/>
          <w:b/>
          <w:lang w:val="hy-AM"/>
        </w:rPr>
      </w:pPr>
    </w:p>
    <w:p w14:paraId="0C5865BA" w14:textId="77777777" w:rsidR="00214240" w:rsidRDefault="00214240" w:rsidP="000E20A1">
      <w:pPr>
        <w:pStyle w:val="BodyTextIndent3"/>
        <w:spacing w:line="240" w:lineRule="auto"/>
        <w:ind w:firstLine="0"/>
        <w:jc w:val="left"/>
        <w:rPr>
          <w:rFonts w:ascii="GHEA Grapalat" w:hAnsi="GHEA Grapalat" w:cs="Sylfaen"/>
          <w:b/>
          <w:lang w:val="hy-AM"/>
        </w:rPr>
      </w:pPr>
    </w:p>
    <w:p w14:paraId="3643550E" w14:textId="77777777" w:rsidR="00214240" w:rsidRDefault="00214240" w:rsidP="000E20A1">
      <w:pPr>
        <w:pStyle w:val="BodyTextIndent3"/>
        <w:spacing w:line="240" w:lineRule="auto"/>
        <w:ind w:firstLine="0"/>
        <w:jc w:val="left"/>
        <w:rPr>
          <w:rFonts w:ascii="GHEA Grapalat" w:hAnsi="GHEA Grapalat" w:cs="Sylfaen"/>
          <w:b/>
          <w:lang w:val="hy-AM"/>
        </w:rPr>
      </w:pPr>
    </w:p>
    <w:p w14:paraId="5022D4AC" w14:textId="77777777" w:rsidR="00214240" w:rsidRDefault="00214240" w:rsidP="000E20A1">
      <w:pPr>
        <w:pStyle w:val="BodyTextIndent3"/>
        <w:spacing w:line="240" w:lineRule="auto"/>
        <w:ind w:firstLine="0"/>
        <w:jc w:val="left"/>
        <w:rPr>
          <w:rFonts w:ascii="GHEA Grapalat" w:hAnsi="GHEA Grapalat" w:cs="Sylfaen"/>
          <w:b/>
          <w:lang w:val="hy-AM"/>
        </w:rPr>
      </w:pPr>
    </w:p>
    <w:p w14:paraId="6345BB79" w14:textId="77777777" w:rsidR="00214240" w:rsidRDefault="00214240" w:rsidP="000E20A1">
      <w:pPr>
        <w:pStyle w:val="BodyTextIndent3"/>
        <w:spacing w:line="240" w:lineRule="auto"/>
        <w:ind w:firstLine="0"/>
        <w:jc w:val="left"/>
        <w:rPr>
          <w:rFonts w:ascii="GHEA Grapalat" w:hAnsi="GHEA Grapalat" w:cs="Sylfaen"/>
          <w:b/>
          <w:lang w:val="hy-AM"/>
        </w:rPr>
      </w:pPr>
    </w:p>
    <w:p w14:paraId="05360DDE" w14:textId="77777777" w:rsidR="00214240" w:rsidRDefault="00214240" w:rsidP="000E20A1">
      <w:pPr>
        <w:pStyle w:val="BodyTextIndent3"/>
        <w:spacing w:line="240" w:lineRule="auto"/>
        <w:ind w:firstLine="0"/>
        <w:jc w:val="left"/>
        <w:rPr>
          <w:rFonts w:ascii="GHEA Grapalat" w:hAnsi="GHEA Grapalat" w:cs="Sylfaen"/>
          <w:b/>
          <w:lang w:val="hy-AM"/>
        </w:rPr>
      </w:pPr>
    </w:p>
    <w:p w14:paraId="05BEA943" w14:textId="77777777" w:rsidR="00214240" w:rsidRDefault="00214240" w:rsidP="000E20A1">
      <w:pPr>
        <w:pStyle w:val="BodyTextIndent3"/>
        <w:spacing w:line="240" w:lineRule="auto"/>
        <w:ind w:firstLine="0"/>
        <w:jc w:val="left"/>
        <w:rPr>
          <w:rFonts w:ascii="GHEA Grapalat" w:hAnsi="GHEA Grapalat" w:cs="Sylfaen"/>
          <w:b/>
          <w:lang w:val="hy-AM"/>
        </w:rPr>
      </w:pPr>
    </w:p>
    <w:p w14:paraId="7E7017DF" w14:textId="77777777" w:rsidR="00214240" w:rsidRDefault="00214240" w:rsidP="000E20A1">
      <w:pPr>
        <w:pStyle w:val="BodyTextIndent3"/>
        <w:spacing w:line="240" w:lineRule="auto"/>
        <w:ind w:firstLine="0"/>
        <w:jc w:val="left"/>
        <w:rPr>
          <w:rFonts w:ascii="GHEA Grapalat" w:hAnsi="GHEA Grapalat" w:cs="Sylfaen"/>
          <w:b/>
          <w:lang w:val="hy-AM"/>
        </w:rPr>
      </w:pPr>
    </w:p>
    <w:p w14:paraId="2D50D07B" w14:textId="77777777" w:rsidR="00214240" w:rsidRDefault="00214240" w:rsidP="000E20A1">
      <w:pPr>
        <w:pStyle w:val="BodyTextIndent3"/>
        <w:spacing w:line="240" w:lineRule="auto"/>
        <w:ind w:firstLine="0"/>
        <w:jc w:val="left"/>
        <w:rPr>
          <w:rFonts w:ascii="GHEA Grapalat" w:hAnsi="GHEA Grapalat" w:cs="Sylfaen"/>
          <w:b/>
          <w:lang w:val="hy-AM"/>
        </w:rPr>
      </w:pPr>
    </w:p>
    <w:p w14:paraId="105ACBF0" w14:textId="77777777" w:rsidR="00214240" w:rsidRDefault="00214240" w:rsidP="000E20A1">
      <w:pPr>
        <w:pStyle w:val="BodyTextIndent3"/>
        <w:spacing w:line="240" w:lineRule="auto"/>
        <w:ind w:firstLine="0"/>
        <w:jc w:val="left"/>
        <w:rPr>
          <w:rFonts w:ascii="GHEA Grapalat" w:hAnsi="GHEA Grapalat" w:cs="Sylfaen"/>
          <w:b/>
          <w:lang w:val="hy-AM"/>
        </w:rPr>
      </w:pPr>
    </w:p>
    <w:p w14:paraId="064E7415" w14:textId="77777777" w:rsidR="00214240" w:rsidRDefault="00214240"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69CCEA5" w:rsidR="00B2572B" w:rsidRPr="007320DA" w:rsidRDefault="00183503" w:rsidP="00EF3662">
      <w:pPr>
        <w:pStyle w:val="BodyTextIndent3"/>
        <w:spacing w:line="240" w:lineRule="auto"/>
        <w:jc w:val="right"/>
        <w:rPr>
          <w:rFonts w:ascii="GHEA Grapalat" w:hAnsi="GHEA Grapalat" w:cs="Arial"/>
          <w:b/>
          <w:lang w:val="hy-AM"/>
        </w:rPr>
      </w:pPr>
      <w:r w:rsidRPr="00183503">
        <w:rPr>
          <w:rFonts w:ascii="GHEA Grapalat" w:hAnsi="GHEA Grapalat" w:cs="Sylfaen"/>
          <w:b/>
          <w:lang w:val="hy-AM"/>
        </w:rPr>
        <w:t>«</w:t>
      </w:r>
      <w:r w:rsidR="009D6523">
        <w:rPr>
          <w:rFonts w:ascii="GHEA Grapalat" w:hAnsi="GHEA Grapalat" w:cs="Sylfaen"/>
          <w:b/>
          <w:lang w:val="hy-AM"/>
        </w:rPr>
        <w:t>ԵՔ-ԲՄԱՇՁԲ-22/35</w:t>
      </w:r>
      <w:r w:rsidRPr="00183503">
        <w:rPr>
          <w:rFonts w:ascii="GHEA Grapalat" w:hAnsi="GHEA Grapalat" w:cs="Sylfaen"/>
          <w:b/>
          <w:lang w:val="hy-AM"/>
        </w:rPr>
        <w:t>»</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110C3C3"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183503" w:rsidRPr="00183503">
        <w:rPr>
          <w:rFonts w:ascii="GHEA Grapalat" w:hAnsi="GHEA Grapalat" w:cs="Arial"/>
          <w:sz w:val="20"/>
          <w:szCs w:val="20"/>
          <w:lang w:val="es-ES"/>
        </w:rPr>
        <w:t>«</w:t>
      </w:r>
      <w:r w:rsidR="009D6523">
        <w:rPr>
          <w:rFonts w:ascii="GHEA Grapalat" w:hAnsi="GHEA Grapalat" w:cs="Arial"/>
          <w:sz w:val="20"/>
          <w:szCs w:val="20"/>
          <w:lang w:val="es-ES"/>
        </w:rPr>
        <w:t>ԵՔ-ԲՄԱՇՁԲ-22/35</w:t>
      </w:r>
      <w:r w:rsidR="00183503" w:rsidRPr="00183503">
        <w:rPr>
          <w:rFonts w:ascii="GHEA Grapalat" w:hAnsi="GHEA Grapalat" w:cs="Arial"/>
          <w:sz w:val="20"/>
          <w:szCs w:val="20"/>
          <w:lang w:val="es-ES"/>
        </w:rPr>
        <w:t>»</w:t>
      </w:r>
      <w:r w:rsidRPr="007320DA">
        <w:rPr>
          <w:rFonts w:ascii="GHEA Grapalat" w:hAnsi="GHEA Grapalat" w:cs="Arial"/>
          <w:sz w:val="20"/>
          <w:szCs w:val="20"/>
          <w:lang w:val="es-ES"/>
        </w:rPr>
        <w:t>* ծածկագրով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5" w:name="_Hlk23147299"/>
      <w:r w:rsidRPr="007320DA">
        <w:rPr>
          <w:rFonts w:ascii="GHEA Grapalat" w:hAnsi="GHEA Grapalat" w:cs="Sylfaen"/>
          <w:vertAlign w:val="superscript"/>
          <w:lang w:val="hy-AM"/>
        </w:rPr>
        <w:t xml:space="preserve">                                                                                     մասնակցի անվանումը</w:t>
      </w:r>
    </w:p>
    <w:bookmarkEnd w:id="15"/>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2763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214240" w:rsidRPr="0062763C" w14:paraId="5E2D7255" w14:textId="77777777" w:rsidTr="005D04AA">
        <w:trPr>
          <w:trHeight w:val="266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14240" w:rsidRPr="007320DA" w:rsidRDefault="00214240" w:rsidP="00214240">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C39FCAB" w:rsidR="00214240" w:rsidRPr="007320DA" w:rsidRDefault="00214240" w:rsidP="00214240">
            <w:pPr>
              <w:rPr>
                <w:rFonts w:ascii="GHEA Grapalat" w:hAnsi="GHEA Grapalat"/>
                <w:sz w:val="18"/>
                <w:lang w:val="es-ES"/>
              </w:rPr>
            </w:pPr>
            <w:r w:rsidRPr="00214240">
              <w:rPr>
                <w:rFonts w:ascii="GHEA Grapalat" w:hAnsi="GHEA Grapalat" w:cs="Calibri"/>
                <w:b/>
                <w:bCs/>
                <w:i/>
                <w:iCs/>
                <w:color w:val="000000"/>
                <w:lang w:val="es-ES"/>
              </w:rPr>
              <w:t xml:space="preserve">  </w:t>
            </w:r>
            <w:r>
              <w:rPr>
                <w:rFonts w:ascii="GHEA Grapalat" w:hAnsi="GHEA Grapalat" w:cs="Calibri"/>
                <w:b/>
                <w:bCs/>
                <w:i/>
                <w:iCs/>
                <w:color w:val="000000"/>
              </w:rPr>
              <w:t>Երևանի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քաղաքապետարանի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Արգիշտի</w:t>
            </w:r>
            <w:r w:rsidRPr="00214240">
              <w:rPr>
                <w:rFonts w:ascii="GHEA Grapalat" w:hAnsi="GHEA Grapalat" w:cs="Calibri"/>
                <w:b/>
                <w:bCs/>
                <w:i/>
                <w:iCs/>
                <w:color w:val="000000"/>
                <w:lang w:val="es-ES"/>
              </w:rPr>
              <w:t xml:space="preserve"> 1 </w:t>
            </w:r>
            <w:r>
              <w:rPr>
                <w:rFonts w:ascii="GHEA Grapalat" w:hAnsi="GHEA Grapalat" w:cs="Calibri"/>
                <w:b/>
                <w:bCs/>
                <w:i/>
                <w:iCs/>
                <w:color w:val="000000"/>
              </w:rPr>
              <w:t>հասցեի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ադմինիստրատիվ</w:t>
            </w:r>
            <w:r w:rsidRPr="00214240">
              <w:rPr>
                <w:rFonts w:ascii="GHEA Grapalat" w:hAnsi="GHEA Grapalat" w:cs="Calibri"/>
                <w:b/>
                <w:bCs/>
                <w:i/>
                <w:iCs/>
                <w:color w:val="000000"/>
                <w:lang w:val="es-ES"/>
              </w:rPr>
              <w:t xml:space="preserve"> </w:t>
            </w:r>
            <w:r>
              <w:rPr>
                <w:rFonts w:ascii="GHEA Grapalat" w:hAnsi="GHEA Grapalat" w:cs="Calibri"/>
                <w:b/>
                <w:bCs/>
                <w:i/>
                <w:iCs/>
                <w:color w:val="000000"/>
              </w:rPr>
              <w:t>շենքի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ֆոտովոլտալին</w:t>
            </w:r>
            <w:r w:rsidRPr="00214240">
              <w:rPr>
                <w:rFonts w:ascii="GHEA Grapalat" w:hAnsi="GHEA Grapalat" w:cs="Calibri"/>
                <w:b/>
                <w:bCs/>
                <w:i/>
                <w:iCs/>
                <w:color w:val="000000"/>
                <w:lang w:val="es-ES"/>
              </w:rPr>
              <w:t xml:space="preserve"> </w:t>
            </w:r>
            <w:r>
              <w:rPr>
                <w:rFonts w:ascii="GHEA Grapalat" w:hAnsi="GHEA Grapalat" w:cs="Calibri"/>
                <w:b/>
                <w:bCs/>
                <w:i/>
                <w:iCs/>
                <w:color w:val="000000"/>
              </w:rPr>
              <w:t>համակարգի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կառուցման</w:t>
            </w:r>
            <w:r w:rsidRPr="00214240">
              <w:rPr>
                <w:rFonts w:ascii="GHEA Grapalat" w:hAnsi="GHEA Grapalat" w:cs="Calibri"/>
                <w:b/>
                <w:bCs/>
                <w:i/>
                <w:iCs/>
                <w:color w:val="000000"/>
                <w:lang w:val="es-ES"/>
              </w:rPr>
              <w:t xml:space="preserve"> </w:t>
            </w:r>
            <w:r>
              <w:rPr>
                <w:rFonts w:ascii="GHEA Grapalat" w:hAnsi="GHEA Grapalat" w:cs="Calibri"/>
                <w:b/>
                <w:bCs/>
                <w:i/>
                <w:iCs/>
                <w:color w:val="00000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14240" w:rsidRPr="007320DA" w:rsidRDefault="00214240" w:rsidP="0021424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14240" w:rsidRPr="007320DA" w:rsidRDefault="00214240" w:rsidP="0021424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14240" w:rsidRPr="007320DA" w:rsidRDefault="00214240" w:rsidP="00214240">
            <w:pPr>
              <w:jc w:val="center"/>
              <w:rPr>
                <w:rFonts w:ascii="GHEA Grapalat" w:hAnsi="GHEA Grapalat"/>
                <w:lang w:val="es-ES"/>
              </w:rPr>
            </w:pPr>
          </w:p>
        </w:tc>
      </w:tr>
      <w:tr w:rsidR="00214240" w:rsidRPr="0062763C" w14:paraId="5107C6F6" w14:textId="77777777" w:rsidTr="005D04AA">
        <w:trPr>
          <w:trHeight w:val="27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214240" w:rsidRPr="007320DA" w:rsidRDefault="00214240" w:rsidP="00214240">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498C665" w:rsidR="00214240" w:rsidRPr="007320DA" w:rsidRDefault="00214240" w:rsidP="00214240">
            <w:pPr>
              <w:rPr>
                <w:rFonts w:ascii="GHEA Grapalat" w:hAnsi="GHEA Grapalat"/>
                <w:sz w:val="18"/>
                <w:lang w:val="es-ES"/>
              </w:rPr>
            </w:pPr>
            <w:r>
              <w:rPr>
                <w:rFonts w:ascii="GHEA Grapalat" w:hAnsi="GHEA Grapalat" w:cs="Calibri"/>
                <w:b/>
                <w:bCs/>
                <w:i/>
                <w:iCs/>
                <w:color w:val="000000"/>
              </w:rPr>
              <w:t>Երևանի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քաղաքապետարանի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Բուզանդի</w:t>
            </w:r>
            <w:r w:rsidRPr="00214240">
              <w:rPr>
                <w:rFonts w:ascii="GHEA Grapalat" w:hAnsi="GHEA Grapalat" w:cs="Calibri"/>
                <w:b/>
                <w:bCs/>
                <w:i/>
                <w:iCs/>
                <w:color w:val="000000"/>
                <w:lang w:val="es-ES"/>
              </w:rPr>
              <w:t xml:space="preserve"> 1/3 </w:t>
            </w:r>
            <w:r>
              <w:rPr>
                <w:rFonts w:ascii="GHEA Grapalat" w:hAnsi="GHEA Grapalat" w:cs="Calibri"/>
                <w:b/>
                <w:bCs/>
                <w:i/>
                <w:iCs/>
                <w:color w:val="000000"/>
              </w:rPr>
              <w:t>հասցեի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ադմինիստրատիվ</w:t>
            </w:r>
            <w:r w:rsidRPr="00214240">
              <w:rPr>
                <w:rFonts w:ascii="GHEA Grapalat" w:hAnsi="GHEA Grapalat" w:cs="Calibri"/>
                <w:b/>
                <w:bCs/>
                <w:i/>
                <w:iCs/>
                <w:color w:val="000000"/>
                <w:lang w:val="es-ES"/>
              </w:rPr>
              <w:t xml:space="preserve"> </w:t>
            </w:r>
            <w:r>
              <w:rPr>
                <w:rFonts w:ascii="GHEA Grapalat" w:hAnsi="GHEA Grapalat" w:cs="Calibri"/>
                <w:b/>
                <w:bCs/>
                <w:i/>
                <w:iCs/>
                <w:color w:val="000000"/>
              </w:rPr>
              <w:t>շենքի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ֆոտովոլտալին</w:t>
            </w:r>
            <w:r w:rsidRPr="00214240">
              <w:rPr>
                <w:rFonts w:ascii="GHEA Grapalat" w:hAnsi="GHEA Grapalat" w:cs="Calibri"/>
                <w:b/>
                <w:bCs/>
                <w:i/>
                <w:iCs/>
                <w:color w:val="000000"/>
                <w:lang w:val="es-ES"/>
              </w:rPr>
              <w:t xml:space="preserve"> </w:t>
            </w:r>
            <w:r>
              <w:rPr>
                <w:rFonts w:ascii="GHEA Grapalat" w:hAnsi="GHEA Grapalat" w:cs="Calibri"/>
                <w:b/>
                <w:bCs/>
                <w:i/>
                <w:iCs/>
                <w:color w:val="000000"/>
              </w:rPr>
              <w:t>համակարգի</w:t>
            </w:r>
            <w:r w:rsidRPr="00214240">
              <w:rPr>
                <w:rFonts w:ascii="GHEA Grapalat" w:hAnsi="GHEA Grapalat" w:cs="Calibri"/>
                <w:b/>
                <w:bCs/>
                <w:i/>
                <w:iCs/>
                <w:color w:val="000000"/>
                <w:lang w:val="es-ES"/>
              </w:rPr>
              <w:t xml:space="preserve"> </w:t>
            </w:r>
            <w:r>
              <w:rPr>
                <w:rFonts w:ascii="GHEA Grapalat" w:hAnsi="GHEA Grapalat" w:cs="Calibri"/>
                <w:b/>
                <w:bCs/>
                <w:i/>
                <w:iCs/>
                <w:color w:val="000000"/>
              </w:rPr>
              <w:t>կառուցման</w:t>
            </w:r>
            <w:r w:rsidRPr="00214240">
              <w:rPr>
                <w:rFonts w:ascii="GHEA Grapalat" w:hAnsi="GHEA Grapalat" w:cs="Calibri"/>
                <w:b/>
                <w:bCs/>
                <w:i/>
                <w:iCs/>
                <w:color w:val="000000"/>
                <w:lang w:val="es-ES"/>
              </w:rPr>
              <w:t xml:space="preserve"> </w:t>
            </w:r>
            <w:r>
              <w:rPr>
                <w:rFonts w:ascii="GHEA Grapalat" w:hAnsi="GHEA Grapalat" w:cs="Calibri"/>
                <w:b/>
                <w:bCs/>
                <w:i/>
                <w:iCs/>
                <w:color w:val="00000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214240" w:rsidRPr="007320DA" w:rsidRDefault="00214240" w:rsidP="0021424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214240" w:rsidRPr="007320DA" w:rsidRDefault="00214240" w:rsidP="0021424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214240" w:rsidRPr="007320DA" w:rsidRDefault="00214240" w:rsidP="00214240">
            <w:pP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214240">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39217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0FE5DEFD" w14:textId="43FFD480" w:rsidR="007862B1" w:rsidRPr="00183503" w:rsidRDefault="007862B1" w:rsidP="0030675A">
      <w:pPr>
        <w:pStyle w:val="BodyTextIndent3"/>
        <w:spacing w:line="240" w:lineRule="auto"/>
        <w:jc w:val="right"/>
        <w:rPr>
          <w:rFonts w:ascii="GHEA Grapalat" w:hAnsi="GHEA Grapalat" w:cs="Arial"/>
          <w:b/>
          <w:highlight w:val="yellow"/>
          <w:lang w:val="hy-AM"/>
        </w:rPr>
      </w:pPr>
      <w:r w:rsidRPr="00183503">
        <w:rPr>
          <w:rFonts w:ascii="GHEA Grapalat" w:hAnsi="GHEA Grapalat" w:cs="Sylfaen"/>
          <w:b/>
          <w:highlight w:val="yellow"/>
          <w:lang w:val="hy-AM"/>
        </w:rPr>
        <w:t>Հավելված</w:t>
      </w:r>
      <w:r w:rsidRPr="00183503">
        <w:rPr>
          <w:rFonts w:ascii="GHEA Grapalat" w:hAnsi="GHEA Grapalat" w:cs="Arial"/>
          <w:b/>
          <w:highlight w:val="yellow"/>
          <w:lang w:val="hy-AM"/>
        </w:rPr>
        <w:t xml:space="preserve"> 4.</w:t>
      </w:r>
      <w:r w:rsidR="001C1CEB" w:rsidRPr="00183503">
        <w:rPr>
          <w:rFonts w:ascii="GHEA Grapalat" w:hAnsi="GHEA Grapalat" w:cs="Arial"/>
          <w:b/>
          <w:highlight w:val="yellow"/>
          <w:lang w:val="hy-AM"/>
        </w:rPr>
        <w:t>2</w:t>
      </w:r>
    </w:p>
    <w:p w14:paraId="00A8597E" w14:textId="43008838" w:rsidR="007862B1" w:rsidRPr="00183503" w:rsidRDefault="00183503" w:rsidP="007862B1">
      <w:pPr>
        <w:pStyle w:val="BodyTextIndent3"/>
        <w:spacing w:line="240" w:lineRule="auto"/>
        <w:jc w:val="right"/>
        <w:rPr>
          <w:rFonts w:ascii="GHEA Grapalat" w:hAnsi="GHEA Grapalat" w:cs="Arial"/>
          <w:b/>
          <w:highlight w:val="yellow"/>
          <w:lang w:val="hy-AM"/>
        </w:rPr>
      </w:pPr>
      <w:r w:rsidRPr="00183503">
        <w:rPr>
          <w:rFonts w:ascii="GHEA Grapalat" w:hAnsi="GHEA Grapalat" w:cs="Sylfaen"/>
          <w:b/>
          <w:highlight w:val="yellow"/>
          <w:lang w:val="hy-AM"/>
        </w:rPr>
        <w:t>«</w:t>
      </w:r>
      <w:r w:rsidR="009D6523">
        <w:rPr>
          <w:rFonts w:ascii="GHEA Grapalat" w:hAnsi="GHEA Grapalat" w:cs="Sylfaen"/>
          <w:b/>
          <w:highlight w:val="yellow"/>
          <w:lang w:val="hy-AM"/>
        </w:rPr>
        <w:t>ԵՔ-ԲՄԱՇՁԲ-22/35</w:t>
      </w:r>
      <w:r w:rsidRPr="00183503">
        <w:rPr>
          <w:rFonts w:ascii="GHEA Grapalat" w:hAnsi="GHEA Grapalat" w:cs="Sylfaen"/>
          <w:b/>
          <w:highlight w:val="yellow"/>
          <w:lang w:val="hy-AM"/>
        </w:rPr>
        <w:t xml:space="preserve"> </w:t>
      </w:r>
      <w:r w:rsidR="007862B1" w:rsidRPr="00183503">
        <w:rPr>
          <w:rFonts w:ascii="GHEA Grapalat" w:hAnsi="GHEA Grapalat" w:cs="Sylfaen"/>
          <w:b/>
          <w:highlight w:val="yellow"/>
          <w:lang w:val="hy-AM"/>
        </w:rPr>
        <w:t>ծածկագրով</w:t>
      </w:r>
    </w:p>
    <w:p w14:paraId="557DF87C" w14:textId="77777777" w:rsidR="007862B1" w:rsidRPr="00183503" w:rsidRDefault="007862B1" w:rsidP="007862B1">
      <w:pPr>
        <w:pStyle w:val="BodyTextIndent3"/>
        <w:spacing w:line="240" w:lineRule="auto"/>
        <w:jc w:val="right"/>
        <w:rPr>
          <w:rFonts w:ascii="GHEA Grapalat" w:hAnsi="GHEA Grapalat" w:cs="Sylfaen"/>
          <w:b/>
          <w:highlight w:val="yellow"/>
          <w:lang w:val="hy-AM"/>
        </w:rPr>
      </w:pPr>
      <w:r w:rsidRPr="00183503">
        <w:rPr>
          <w:rFonts w:ascii="GHEA Grapalat" w:hAnsi="GHEA Grapalat" w:cs="Sylfaen"/>
          <w:b/>
          <w:highlight w:val="yellow"/>
          <w:lang w:val="hy-AM"/>
        </w:rPr>
        <w:t>բաց</w:t>
      </w:r>
      <w:r w:rsidRPr="00183503">
        <w:rPr>
          <w:rFonts w:ascii="GHEA Grapalat" w:hAnsi="GHEA Grapalat" w:cs="Arial"/>
          <w:b/>
          <w:highlight w:val="yellow"/>
          <w:lang w:val="hy-AM"/>
        </w:rPr>
        <w:t xml:space="preserve"> մրցույթի </w:t>
      </w:r>
      <w:r w:rsidRPr="00183503">
        <w:rPr>
          <w:rFonts w:ascii="GHEA Grapalat" w:hAnsi="GHEA Grapalat" w:cs="Sylfaen"/>
          <w:b/>
          <w:highlight w:val="yellow"/>
          <w:lang w:val="hy-AM"/>
        </w:rPr>
        <w:t>հրավերի</w:t>
      </w:r>
    </w:p>
    <w:p w14:paraId="5CB2925A" w14:textId="77777777" w:rsidR="007862B1" w:rsidRPr="00183503" w:rsidRDefault="007862B1" w:rsidP="007862B1">
      <w:pPr>
        <w:pStyle w:val="BodyTextIndent3"/>
        <w:spacing w:line="240" w:lineRule="auto"/>
        <w:jc w:val="right"/>
        <w:rPr>
          <w:rFonts w:ascii="GHEA Grapalat" w:hAnsi="GHEA Grapalat" w:cs="Sylfaen"/>
          <w:b/>
          <w:highlight w:val="yellow"/>
          <w:lang w:val="hy-AM"/>
        </w:rPr>
      </w:pPr>
    </w:p>
    <w:p w14:paraId="49A55BD0" w14:textId="77777777" w:rsidR="007862B1" w:rsidRPr="00183503" w:rsidRDefault="007862B1" w:rsidP="007862B1">
      <w:pPr>
        <w:jc w:val="center"/>
        <w:rPr>
          <w:rFonts w:ascii="GHEA Grapalat" w:hAnsi="GHEA Grapalat" w:cs="GHEA Grapalat"/>
          <w:b/>
          <w:sz w:val="20"/>
          <w:szCs w:val="20"/>
          <w:highlight w:val="yellow"/>
          <w:lang w:val="hy-AM"/>
        </w:rPr>
      </w:pPr>
      <w:r w:rsidRPr="00183503">
        <w:rPr>
          <w:rFonts w:ascii="GHEA Grapalat" w:hAnsi="GHEA Grapalat" w:cs="GHEA Grapalat"/>
          <w:b/>
          <w:sz w:val="18"/>
          <w:szCs w:val="18"/>
          <w:highlight w:val="yellow"/>
          <w:lang w:val="hy-AM"/>
        </w:rPr>
        <w:t xml:space="preserve">       </w:t>
      </w:r>
      <w:r w:rsidRPr="00183503">
        <w:rPr>
          <w:rFonts w:ascii="GHEA Grapalat" w:hAnsi="GHEA Grapalat" w:cs="GHEA Grapalat"/>
          <w:b/>
          <w:sz w:val="20"/>
          <w:szCs w:val="20"/>
          <w:highlight w:val="yellow"/>
          <w:lang w:val="hy-AM"/>
        </w:rPr>
        <w:t xml:space="preserve">ՏՈւԺԱՆՔԻ ՄԱՍԻՆ ՀԱՄԱՁԱՅՆԱԳԻՐ </w:t>
      </w:r>
    </w:p>
    <w:p w14:paraId="67C02196" w14:textId="77777777" w:rsidR="00631658" w:rsidRPr="00183503" w:rsidRDefault="00631658" w:rsidP="007862B1">
      <w:pPr>
        <w:jc w:val="center"/>
        <w:rPr>
          <w:rFonts w:ascii="GHEA Grapalat" w:hAnsi="GHEA Grapalat" w:cs="GHEA Grapalat"/>
          <w:b/>
          <w:sz w:val="20"/>
          <w:szCs w:val="20"/>
          <w:highlight w:val="yellow"/>
          <w:lang w:val="hy-AM"/>
        </w:rPr>
      </w:pPr>
      <w:r w:rsidRPr="00183503">
        <w:rPr>
          <w:rFonts w:ascii="GHEA Grapalat" w:hAnsi="GHEA Grapalat" w:cs="GHEA Grapalat"/>
          <w:b/>
          <w:sz w:val="18"/>
          <w:szCs w:val="18"/>
          <w:highlight w:val="yellow"/>
          <w:lang w:val="hy-AM"/>
        </w:rPr>
        <w:t xml:space="preserve">         (</w:t>
      </w:r>
      <w:r w:rsidR="001C7C1A" w:rsidRPr="00183503">
        <w:rPr>
          <w:rFonts w:ascii="GHEA Grapalat" w:hAnsi="GHEA Grapalat" w:cs="GHEA Grapalat"/>
          <w:b/>
          <w:sz w:val="18"/>
          <w:szCs w:val="18"/>
          <w:highlight w:val="yellow"/>
          <w:lang w:val="hy-AM"/>
        </w:rPr>
        <w:t xml:space="preserve">որակավորման </w:t>
      </w:r>
      <w:r w:rsidRPr="00183503">
        <w:rPr>
          <w:rFonts w:ascii="GHEA Grapalat" w:hAnsi="GHEA Grapalat" w:cs="GHEA Grapalat"/>
          <w:b/>
          <w:sz w:val="18"/>
          <w:szCs w:val="18"/>
          <w:highlight w:val="yellow"/>
          <w:lang w:val="hy-AM"/>
        </w:rPr>
        <w:t>ապահովում)</w:t>
      </w:r>
    </w:p>
    <w:p w14:paraId="50D56E54" w14:textId="77777777" w:rsidR="007862B1" w:rsidRPr="00183503" w:rsidRDefault="007862B1" w:rsidP="007862B1">
      <w:pPr>
        <w:rPr>
          <w:rFonts w:ascii="GHEA Grapalat" w:hAnsi="GHEA Grapalat" w:cs="GHEA Grapalat"/>
          <w:b/>
          <w:sz w:val="20"/>
          <w:szCs w:val="20"/>
          <w:highlight w:val="yellow"/>
          <w:lang w:val="hy-AM"/>
        </w:rPr>
      </w:pPr>
      <w:r w:rsidRPr="00183503">
        <w:rPr>
          <w:rFonts w:ascii="GHEA Grapalat" w:hAnsi="GHEA Grapalat" w:cs="GHEA Grapalat"/>
          <w:color w:val="FF0000"/>
          <w:sz w:val="20"/>
          <w:szCs w:val="20"/>
          <w:highlight w:val="yellow"/>
          <w:shd w:val="clear" w:color="auto" w:fill="92CDDC"/>
          <w:lang w:val="hy-AM"/>
        </w:rPr>
        <w:t xml:space="preserve">                                                              </w:t>
      </w:r>
    </w:p>
    <w:p w14:paraId="26F66981" w14:textId="77777777" w:rsidR="007862B1" w:rsidRPr="00183503" w:rsidRDefault="007862B1" w:rsidP="007862B1">
      <w:pPr>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 xml:space="preserve">     ք. Երևան</w:t>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t xml:space="preserve">            </w:t>
      </w:r>
      <w:r w:rsidRPr="00183503">
        <w:rPr>
          <w:rFonts w:ascii="GHEA Grapalat" w:hAnsi="GHEA Grapalat"/>
          <w:sz w:val="20"/>
          <w:szCs w:val="20"/>
          <w:highlight w:val="yellow"/>
          <w:lang w:val="hy-AM"/>
        </w:rPr>
        <w:t>«</w:t>
      </w:r>
      <w:r w:rsidRPr="00183503">
        <w:rPr>
          <w:rFonts w:ascii="GHEA Grapalat" w:hAnsi="GHEA Grapalat" w:cs="GHEA Grapalat"/>
          <w:sz w:val="20"/>
          <w:szCs w:val="20"/>
          <w:highlight w:val="yellow"/>
          <w:u w:val="single"/>
          <w:lang w:val="hy-AM"/>
        </w:rPr>
        <w:t xml:space="preserve">         </w:t>
      </w:r>
      <w:r w:rsidRPr="00183503">
        <w:rPr>
          <w:rFonts w:ascii="GHEA Grapalat" w:hAnsi="GHEA Grapalat"/>
          <w:sz w:val="20"/>
          <w:szCs w:val="20"/>
          <w:highlight w:val="yellow"/>
          <w:lang w:val="hy-AM"/>
        </w:rPr>
        <w:t>»</w:t>
      </w:r>
      <w:r w:rsidRPr="00183503">
        <w:rPr>
          <w:rFonts w:ascii="GHEA Grapalat" w:hAnsi="GHEA Grapalat" w:cs="GHEA Grapalat"/>
          <w:sz w:val="20"/>
          <w:szCs w:val="20"/>
          <w:highlight w:val="yellow"/>
          <w:u w:val="single"/>
          <w:lang w:val="hy-AM"/>
        </w:rPr>
        <w:t xml:space="preserve"> </w:t>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lang w:val="hy-AM"/>
        </w:rPr>
        <w:t xml:space="preserve"> 20   թ.**</w:t>
      </w:r>
    </w:p>
    <w:p w14:paraId="563A3D4C" w14:textId="77777777" w:rsidR="007862B1" w:rsidRPr="00183503" w:rsidRDefault="007862B1" w:rsidP="007862B1">
      <w:pPr>
        <w:rPr>
          <w:rFonts w:ascii="GHEA Grapalat" w:hAnsi="GHEA Grapalat" w:cs="GHEA Grapalat"/>
          <w:sz w:val="20"/>
          <w:szCs w:val="20"/>
          <w:highlight w:val="yellow"/>
          <w:lang w:val="hy-AM"/>
        </w:rPr>
      </w:pPr>
    </w:p>
    <w:p w14:paraId="134E78BC" w14:textId="77777777" w:rsidR="007862B1" w:rsidRPr="00183503" w:rsidRDefault="007862B1" w:rsidP="007862B1">
      <w:pPr>
        <w:jc w:val="both"/>
        <w:rPr>
          <w:rFonts w:ascii="GHEA Grapalat" w:hAnsi="GHEA Grapalat" w:cs="GHEA Grapalat"/>
          <w:sz w:val="20"/>
          <w:szCs w:val="20"/>
          <w:highlight w:val="yellow"/>
          <w:u w:val="single"/>
          <w:vertAlign w:val="subscript"/>
          <w:lang w:val="hy-AM"/>
        </w:rPr>
      </w:pPr>
      <w:r w:rsidRPr="00183503">
        <w:rPr>
          <w:rFonts w:ascii="GHEA Grapalat" w:hAnsi="GHEA Grapalat" w:cs="GHEA Grapalat"/>
          <w:sz w:val="20"/>
          <w:szCs w:val="20"/>
          <w:highlight w:val="yellow"/>
          <w:u w:val="single"/>
          <w:vertAlign w:val="subscript"/>
          <w:lang w:val="hy-AM"/>
        </w:rPr>
        <w:tab/>
      </w:r>
      <w:r w:rsidRPr="00183503">
        <w:rPr>
          <w:rFonts w:ascii="GHEA Grapalat" w:hAnsi="GHEA Grapalat" w:cs="GHEA Grapalat"/>
          <w:sz w:val="20"/>
          <w:szCs w:val="20"/>
          <w:highlight w:val="yellow"/>
          <w:u w:val="single"/>
          <w:vertAlign w:val="subscript"/>
          <w:lang w:val="hy-AM"/>
        </w:rPr>
        <w:tab/>
      </w:r>
      <w:r w:rsidRPr="00183503">
        <w:rPr>
          <w:rFonts w:ascii="GHEA Grapalat" w:hAnsi="GHEA Grapalat" w:cs="GHEA Grapalat"/>
          <w:sz w:val="20"/>
          <w:szCs w:val="20"/>
          <w:highlight w:val="yellow"/>
          <w:u w:val="single"/>
          <w:vertAlign w:val="subscript"/>
          <w:lang w:val="hy-AM"/>
        </w:rPr>
        <w:tab/>
      </w:r>
      <w:r w:rsidRPr="00183503">
        <w:rPr>
          <w:rFonts w:ascii="GHEA Grapalat" w:hAnsi="GHEA Grapalat" w:cs="GHEA Grapalat"/>
          <w:sz w:val="20"/>
          <w:szCs w:val="20"/>
          <w:highlight w:val="yellow"/>
          <w:vertAlign w:val="subscript"/>
          <w:lang w:val="hy-AM"/>
        </w:rPr>
        <w:t xml:space="preserve">, </w:t>
      </w:r>
      <w:r w:rsidRPr="00183503">
        <w:rPr>
          <w:rFonts w:ascii="GHEA Grapalat" w:hAnsi="GHEA Grapalat" w:cs="GHEA Grapalat"/>
          <w:sz w:val="20"/>
          <w:szCs w:val="20"/>
          <w:highlight w:val="yellow"/>
          <w:lang w:val="hy-AM"/>
        </w:rPr>
        <w:t xml:space="preserve">ի դեմս Ընկերության տնօրեն </w:t>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p>
    <w:p w14:paraId="447A7BE5" w14:textId="77777777" w:rsidR="007862B1" w:rsidRPr="00183503" w:rsidRDefault="007862B1" w:rsidP="007862B1">
      <w:pPr>
        <w:jc w:val="both"/>
        <w:rPr>
          <w:rFonts w:ascii="GHEA Grapalat" w:hAnsi="GHEA Grapalat" w:cs="GHEA Grapalat"/>
          <w:sz w:val="20"/>
          <w:szCs w:val="20"/>
          <w:highlight w:val="yellow"/>
          <w:lang w:val="hy-AM"/>
        </w:rPr>
      </w:pPr>
      <w:r w:rsidRPr="00183503">
        <w:rPr>
          <w:rFonts w:ascii="GHEA Grapalat" w:hAnsi="GHEA Grapalat"/>
          <w:sz w:val="20"/>
          <w:szCs w:val="20"/>
          <w:highlight w:val="yellow"/>
          <w:vertAlign w:val="superscript"/>
          <w:lang w:val="hy-AM"/>
        </w:rPr>
        <w:t xml:space="preserve">       Ընկերության անվանումը</w:t>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t xml:space="preserve">    </w:t>
      </w:r>
      <w:r w:rsidRPr="00183503">
        <w:rPr>
          <w:rFonts w:ascii="GHEA Grapalat" w:hAnsi="GHEA Grapalat"/>
          <w:sz w:val="20"/>
          <w:szCs w:val="20"/>
          <w:highlight w:val="yellow"/>
          <w:vertAlign w:val="superscript"/>
          <w:lang w:val="hy-AM"/>
        </w:rPr>
        <w:t>Ընկերության տնօրենի անուն ազգանունը, անձնագրային տվյալները</w:t>
      </w:r>
      <w:r w:rsidRPr="00183503">
        <w:rPr>
          <w:rFonts w:ascii="GHEA Grapalat" w:hAnsi="GHEA Grapalat" w:cs="GHEA Grapalat"/>
          <w:sz w:val="20"/>
          <w:szCs w:val="20"/>
          <w:highlight w:val="yellow"/>
          <w:vertAlign w:val="subscript"/>
          <w:lang w:val="hy-AM"/>
        </w:rPr>
        <w:t xml:space="preserve">, </w:t>
      </w:r>
      <w:r w:rsidRPr="00183503">
        <w:rPr>
          <w:rFonts w:ascii="GHEA Grapalat" w:hAnsi="GHEA Grapalat" w:cs="GHEA Grapalat"/>
          <w:sz w:val="20"/>
          <w:szCs w:val="20"/>
          <w:highlight w:val="yellow"/>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83503" w:rsidRDefault="007862B1" w:rsidP="007862B1">
      <w:pPr>
        <w:ind w:firstLine="708"/>
        <w:jc w:val="both"/>
        <w:rPr>
          <w:rFonts w:ascii="GHEA Grapalat" w:hAnsi="GHEA Grapalat" w:cs="GHEA Grapalat"/>
          <w:sz w:val="20"/>
          <w:szCs w:val="20"/>
          <w:highlight w:val="yellow"/>
          <w:lang w:val="hy-AM"/>
        </w:rPr>
      </w:pPr>
    </w:p>
    <w:p w14:paraId="70448552" w14:textId="77777777" w:rsidR="007862B1" w:rsidRPr="00183503" w:rsidRDefault="007862B1" w:rsidP="007862B1">
      <w:pPr>
        <w:numPr>
          <w:ilvl w:val="0"/>
          <w:numId w:val="6"/>
        </w:numPr>
        <w:jc w:val="center"/>
        <w:rPr>
          <w:rFonts w:ascii="GHEA Grapalat" w:hAnsi="GHEA Grapalat" w:cs="GHEA Grapalat"/>
          <w:b/>
          <w:bCs/>
          <w:sz w:val="20"/>
          <w:szCs w:val="20"/>
          <w:highlight w:val="yellow"/>
          <w:lang w:val="pt-BR"/>
        </w:rPr>
      </w:pPr>
      <w:r w:rsidRPr="00183503">
        <w:rPr>
          <w:rFonts w:ascii="GHEA Grapalat" w:hAnsi="GHEA Grapalat" w:cs="GHEA Grapalat"/>
          <w:b/>
          <w:sz w:val="20"/>
          <w:szCs w:val="20"/>
          <w:highlight w:val="yellow"/>
          <w:lang w:val="hy-AM"/>
        </w:rPr>
        <w:t xml:space="preserve"> Հ</w:t>
      </w:r>
      <w:r w:rsidRPr="00183503">
        <w:rPr>
          <w:rFonts w:ascii="GHEA Grapalat" w:hAnsi="GHEA Grapalat" w:cs="GHEA Grapalat"/>
          <w:b/>
          <w:sz w:val="20"/>
          <w:szCs w:val="20"/>
          <w:highlight w:val="yellow"/>
        </w:rPr>
        <w:t>ամաձայնության առարկան</w:t>
      </w:r>
    </w:p>
    <w:p w14:paraId="0FBB7D9F" w14:textId="77777777" w:rsidR="007862B1" w:rsidRPr="00183503" w:rsidRDefault="007862B1" w:rsidP="007862B1">
      <w:pPr>
        <w:jc w:val="both"/>
        <w:rPr>
          <w:rFonts w:ascii="GHEA Grapalat" w:hAnsi="GHEA Grapalat" w:cs="GHEA Grapalat"/>
          <w:b/>
          <w:bCs/>
          <w:sz w:val="20"/>
          <w:szCs w:val="20"/>
          <w:highlight w:val="yellow"/>
          <w:lang w:val="pt-BR"/>
        </w:rPr>
      </w:pPr>
      <w:r w:rsidRPr="00183503">
        <w:rPr>
          <w:rFonts w:ascii="GHEA Grapalat" w:hAnsi="GHEA Grapalat" w:cs="GHEA Grapalat"/>
          <w:sz w:val="20"/>
          <w:szCs w:val="20"/>
          <w:highlight w:val="yellow"/>
          <w:lang w:val="pt-BR"/>
        </w:rPr>
        <w:tab/>
      </w:r>
      <w:r w:rsidRPr="00183503">
        <w:rPr>
          <w:rFonts w:ascii="GHEA Grapalat" w:hAnsi="GHEA Grapalat" w:cs="GHEA Grapalat"/>
          <w:sz w:val="20"/>
          <w:szCs w:val="20"/>
          <w:highlight w:val="yellow"/>
          <w:lang w:val="pt-BR"/>
        </w:rPr>
        <w:tab/>
        <w:t xml:space="preserve">                               </w:t>
      </w:r>
    </w:p>
    <w:p w14:paraId="26CF06B8" w14:textId="278E36C9" w:rsidR="007862B1" w:rsidRPr="00183503" w:rsidRDefault="007862B1" w:rsidP="007862B1">
      <w:pPr>
        <w:numPr>
          <w:ilvl w:val="1"/>
          <w:numId w:val="7"/>
        </w:numPr>
        <w:ind w:left="0"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Ընկերությունը մասնակցում է </w:t>
      </w:r>
      <w:r w:rsidRPr="00183503">
        <w:rPr>
          <w:rFonts w:ascii="GHEA Grapalat" w:hAnsi="GHEA Grapalat" w:cs="GHEA Grapalat"/>
          <w:sz w:val="20"/>
          <w:szCs w:val="20"/>
          <w:highlight w:val="yellow"/>
          <w:u w:val="single"/>
          <w:lang w:val="pt-BR"/>
        </w:rPr>
        <w:tab/>
      </w:r>
      <w:r w:rsidR="00214240">
        <w:rPr>
          <w:rFonts w:ascii="GHEA Grapalat" w:hAnsi="GHEA Grapalat" w:cs="GHEA Grapalat"/>
          <w:sz w:val="20"/>
          <w:szCs w:val="20"/>
          <w:highlight w:val="yellow"/>
          <w:u w:val="single"/>
          <w:lang w:val="hy-AM"/>
        </w:rPr>
        <w:t>Երևանի քաղաքապետարանի</w:t>
      </w:r>
      <w:r w:rsidRPr="00183503">
        <w:rPr>
          <w:rFonts w:ascii="GHEA Grapalat" w:hAnsi="GHEA Grapalat" w:cs="GHEA Grapalat"/>
          <w:sz w:val="20"/>
          <w:szCs w:val="20"/>
          <w:highlight w:val="yellow"/>
          <w:u w:val="single"/>
          <w:lang w:val="pt-BR"/>
        </w:rPr>
        <w:t xml:space="preserve">           </w:t>
      </w:r>
      <w:r w:rsidRPr="00183503">
        <w:rPr>
          <w:rFonts w:ascii="GHEA Grapalat" w:hAnsi="GHEA Grapalat" w:cs="GHEA Grapalat"/>
          <w:sz w:val="20"/>
          <w:szCs w:val="20"/>
          <w:highlight w:val="yellow"/>
          <w:u w:val="single"/>
          <w:lang w:val="pt-BR"/>
        </w:rPr>
        <w:tab/>
      </w:r>
      <w:r w:rsidRPr="00183503">
        <w:rPr>
          <w:rFonts w:ascii="GHEA Grapalat" w:hAnsi="GHEA Grapalat" w:cs="GHEA Grapalat"/>
          <w:sz w:val="20"/>
          <w:szCs w:val="20"/>
          <w:highlight w:val="yellow"/>
          <w:lang w:val="pt-BR"/>
        </w:rPr>
        <w:t xml:space="preserve">*  (այսուհետ` Պատվիրատու) կողմից </w:t>
      </w:r>
    </w:p>
    <w:p w14:paraId="6F417F08" w14:textId="77777777" w:rsidR="007862B1" w:rsidRPr="00183503" w:rsidRDefault="007862B1" w:rsidP="007862B1">
      <w:pPr>
        <w:ind w:left="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                                                                 </w:t>
      </w:r>
      <w:r w:rsidRPr="00183503">
        <w:rPr>
          <w:rFonts w:ascii="GHEA Grapalat" w:hAnsi="GHEA Grapalat"/>
          <w:sz w:val="20"/>
          <w:szCs w:val="20"/>
          <w:highlight w:val="yellow"/>
          <w:vertAlign w:val="superscript"/>
          <w:lang w:val="hy-AM"/>
        </w:rPr>
        <w:t>պատվիրատուի անվանումը</w:t>
      </w:r>
    </w:p>
    <w:p w14:paraId="3EB34CF8" w14:textId="1BC7C6A9" w:rsidR="007862B1" w:rsidRPr="00183503" w:rsidRDefault="007862B1" w:rsidP="007862B1">
      <w:pPr>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կազմակերպված` </w:t>
      </w:r>
      <w:r w:rsidRPr="00183503">
        <w:rPr>
          <w:rFonts w:ascii="GHEA Grapalat" w:hAnsi="GHEA Grapalat" w:cs="GHEA Grapalat"/>
          <w:sz w:val="20"/>
          <w:szCs w:val="20"/>
          <w:highlight w:val="yellow"/>
          <w:u w:val="single"/>
          <w:lang w:val="pt-BR"/>
        </w:rPr>
        <w:t xml:space="preserve"> </w:t>
      </w:r>
      <w:r w:rsidR="00214240">
        <w:rPr>
          <w:rFonts w:ascii="GHEA Grapalat" w:hAnsi="GHEA Grapalat" w:cs="Sylfaen"/>
          <w:sz w:val="20"/>
          <w:szCs w:val="20"/>
          <w:highlight w:val="yellow"/>
          <w:lang w:val="hy-AM"/>
        </w:rPr>
        <w:t>ԵՔ-ԲՄԱՇՁԲ-22/35</w:t>
      </w:r>
      <w:r w:rsidRPr="00183503">
        <w:rPr>
          <w:rFonts w:ascii="GHEA Grapalat" w:hAnsi="GHEA Grapalat" w:cs="GHEA Grapalat"/>
          <w:sz w:val="20"/>
          <w:szCs w:val="20"/>
          <w:highlight w:val="yellow"/>
          <w:lang w:val="pt-BR"/>
        </w:rPr>
        <w:t>* ծածկագրով գնման ընթացակարգին:</w:t>
      </w:r>
    </w:p>
    <w:p w14:paraId="7F9C91B1" w14:textId="77777777" w:rsidR="007862B1" w:rsidRPr="00183503" w:rsidRDefault="007862B1" w:rsidP="007862B1">
      <w:pPr>
        <w:ind w:left="426"/>
        <w:jc w:val="both"/>
        <w:rPr>
          <w:rFonts w:ascii="GHEA Grapalat" w:hAnsi="GHEA Grapalat" w:cs="GHEA Grapalat"/>
          <w:sz w:val="20"/>
          <w:szCs w:val="20"/>
          <w:highlight w:val="yellow"/>
          <w:lang w:val="pt-BR"/>
        </w:rPr>
      </w:pPr>
      <w:r w:rsidRPr="00183503">
        <w:rPr>
          <w:rFonts w:ascii="GHEA Grapalat" w:hAnsi="GHEA Grapalat"/>
          <w:sz w:val="20"/>
          <w:szCs w:val="20"/>
          <w:highlight w:val="yellow"/>
          <w:vertAlign w:val="superscript"/>
          <w:lang w:val="pt-BR"/>
        </w:rPr>
        <w:t xml:space="preserve">                                                        </w:t>
      </w:r>
      <w:r w:rsidRPr="00183503">
        <w:rPr>
          <w:rFonts w:ascii="GHEA Grapalat" w:hAnsi="GHEA Grapalat"/>
          <w:sz w:val="20"/>
          <w:szCs w:val="20"/>
          <w:highlight w:val="yellow"/>
          <w:vertAlign w:val="superscript"/>
          <w:lang w:val="hy-AM"/>
        </w:rPr>
        <w:t>ընթացակարգի ծածկագիրը</w:t>
      </w:r>
    </w:p>
    <w:p w14:paraId="348E3E12" w14:textId="77777777" w:rsidR="007862B1" w:rsidRPr="00183503" w:rsidRDefault="006E35C3" w:rsidP="006E35C3">
      <w:pPr>
        <w:ind w:firstLine="360"/>
        <w:jc w:val="both"/>
        <w:rPr>
          <w:rFonts w:ascii="GHEA Grapalat" w:hAnsi="GHEA Grapalat" w:cs="GHEA Grapalat"/>
          <w:color w:val="5B9BD5"/>
          <w:sz w:val="20"/>
          <w:szCs w:val="20"/>
          <w:highlight w:val="yellow"/>
          <w:lang w:val="hy-AM"/>
        </w:rPr>
      </w:pPr>
      <w:r w:rsidRPr="00183503">
        <w:rPr>
          <w:rFonts w:ascii="GHEA Grapalat" w:hAnsi="GHEA Grapalat" w:cs="GHEA Grapalat"/>
          <w:sz w:val="20"/>
          <w:szCs w:val="20"/>
          <w:highlight w:val="yellow"/>
          <w:lang w:val="pt-BR"/>
        </w:rPr>
        <w:t>1.</w:t>
      </w:r>
      <w:r w:rsidR="000149F3" w:rsidRPr="00183503">
        <w:rPr>
          <w:rFonts w:ascii="GHEA Grapalat" w:hAnsi="GHEA Grapalat" w:cs="GHEA Grapalat"/>
          <w:sz w:val="20"/>
          <w:szCs w:val="20"/>
          <w:highlight w:val="yellow"/>
          <w:lang w:val="pt-BR"/>
        </w:rPr>
        <w:t>2</w:t>
      </w:r>
      <w:r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pt-BR"/>
        </w:rPr>
        <w:t xml:space="preserve">Որպես գնման ընթացակարգի արդյունքում </w:t>
      </w:r>
      <w:r w:rsidRPr="00183503">
        <w:rPr>
          <w:rFonts w:ascii="GHEA Grapalat" w:hAnsi="GHEA Grapalat" w:cs="GHEA Grapalat"/>
          <w:sz w:val="20"/>
          <w:szCs w:val="20"/>
          <w:highlight w:val="yellow"/>
          <w:lang w:val="pt-BR"/>
        </w:rPr>
        <w:t xml:space="preserve">ընտրված մասնակից, կնքվելիք պայմանագրով նախատեսված պարտավորությունների </w:t>
      </w:r>
      <w:r w:rsidR="007862B1" w:rsidRPr="00183503">
        <w:rPr>
          <w:rFonts w:ascii="GHEA Grapalat" w:hAnsi="GHEA Grapalat" w:cs="GHEA Grapalat"/>
          <w:sz w:val="20"/>
          <w:szCs w:val="20"/>
          <w:highlight w:val="yellow"/>
          <w:lang w:val="pt-BR"/>
        </w:rPr>
        <w:t xml:space="preserve">կատարման </w:t>
      </w:r>
      <w:r w:rsidRPr="00183503">
        <w:rPr>
          <w:rFonts w:ascii="GHEA Grapalat" w:hAnsi="GHEA Grapalat" w:cs="GHEA Grapalat"/>
          <w:sz w:val="20"/>
          <w:szCs w:val="20"/>
          <w:highlight w:val="yellow"/>
          <w:lang w:val="pt-BR"/>
        </w:rPr>
        <w:t xml:space="preserve">համար անհրաժեշտ որակավորման </w:t>
      </w:r>
      <w:r w:rsidR="007862B1" w:rsidRPr="00183503">
        <w:rPr>
          <w:rFonts w:ascii="GHEA Grapalat" w:hAnsi="GHEA Grapalat" w:cs="GHEA Grapalat"/>
          <w:sz w:val="20"/>
          <w:szCs w:val="20"/>
          <w:highlight w:val="yellow"/>
          <w:lang w:val="pt-BR"/>
        </w:rPr>
        <w:t>ապահովում, Ընկերությունը</w:t>
      </w:r>
      <w:r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83503" w:rsidRDefault="000149F3" w:rsidP="000149F3">
      <w:pPr>
        <w:ind w:firstLine="360"/>
        <w:jc w:val="both"/>
        <w:rPr>
          <w:rFonts w:ascii="GHEA Grapalat" w:hAnsi="GHEA Grapalat" w:cs="GHEA Grapalat"/>
          <w:color w:val="000000"/>
          <w:sz w:val="20"/>
          <w:szCs w:val="20"/>
          <w:highlight w:val="yellow"/>
          <w:lang w:val="pt-BR"/>
        </w:rPr>
      </w:pPr>
      <w:r w:rsidRPr="00183503">
        <w:rPr>
          <w:rFonts w:ascii="GHEA Grapalat" w:hAnsi="GHEA Grapalat" w:cs="GHEA Grapalat"/>
          <w:color w:val="000000"/>
          <w:sz w:val="20"/>
          <w:szCs w:val="20"/>
          <w:highlight w:val="yellow"/>
          <w:lang w:val="pt-BR"/>
        </w:rPr>
        <w:t xml:space="preserve">1.3 </w:t>
      </w:r>
      <w:r w:rsidR="007862B1" w:rsidRPr="00183503">
        <w:rPr>
          <w:rFonts w:ascii="GHEA Grapalat" w:hAnsi="GHEA Grapalat" w:cs="GHEA Grapalat"/>
          <w:color w:val="000000"/>
          <w:sz w:val="20"/>
          <w:szCs w:val="20"/>
          <w:highlight w:val="yellow"/>
          <w:lang w:val="pt-BR"/>
        </w:rPr>
        <w:t>Ընկերությունը</w:t>
      </w:r>
      <w:r w:rsidR="007862B1" w:rsidRPr="00183503">
        <w:rPr>
          <w:rFonts w:ascii="GHEA Grapalat" w:hAnsi="GHEA Grapalat" w:cs="GHEA Grapalat"/>
          <w:color w:val="000000"/>
          <w:sz w:val="20"/>
          <w:szCs w:val="20"/>
          <w:highlight w:val="yellow"/>
          <w:lang w:val="hy-AM"/>
        </w:rPr>
        <w:t xml:space="preserve"> սույն </w:t>
      </w:r>
      <w:r w:rsidR="007862B1" w:rsidRPr="00183503">
        <w:rPr>
          <w:rFonts w:ascii="GHEA Grapalat" w:hAnsi="GHEA Grapalat" w:cs="GHEA Grapalat"/>
          <w:color w:val="000000"/>
          <w:sz w:val="20"/>
          <w:szCs w:val="20"/>
          <w:highlight w:val="yellow"/>
          <w:lang w:val="pt-BR"/>
        </w:rPr>
        <w:t>տուժանքի համաձայնագ</w:t>
      </w:r>
      <w:r w:rsidR="007862B1" w:rsidRPr="00183503">
        <w:rPr>
          <w:rFonts w:ascii="GHEA Grapalat" w:hAnsi="GHEA Grapalat" w:cs="GHEA Grapalat"/>
          <w:color w:val="000000"/>
          <w:sz w:val="20"/>
          <w:szCs w:val="20"/>
          <w:highlight w:val="yellow"/>
          <w:lang w:val="hy-AM"/>
        </w:rPr>
        <w:t>ր</w:t>
      </w:r>
      <w:r w:rsidR="007862B1" w:rsidRPr="00183503">
        <w:rPr>
          <w:rFonts w:ascii="GHEA Grapalat" w:hAnsi="GHEA Grapalat" w:cs="GHEA Grapalat"/>
          <w:color w:val="000000"/>
          <w:sz w:val="20"/>
          <w:szCs w:val="20"/>
          <w:highlight w:val="yellow"/>
          <w:lang w:val="pt-BR"/>
        </w:rPr>
        <w:t>ի</w:t>
      </w:r>
      <w:r w:rsidR="007862B1" w:rsidRPr="00183503">
        <w:rPr>
          <w:rFonts w:ascii="GHEA Grapalat" w:hAnsi="GHEA Grapalat" w:cs="GHEA Grapalat"/>
          <w:color w:val="000000"/>
          <w:sz w:val="20"/>
          <w:szCs w:val="20"/>
          <w:highlight w:val="yellow"/>
          <w:lang w:val="hy-AM"/>
        </w:rPr>
        <w:t xml:space="preserve">ն կից ներկայացվող վճարման պահանջագրի </w:t>
      </w:r>
      <w:r w:rsidR="006E35C3" w:rsidRPr="00183503">
        <w:rPr>
          <w:rFonts w:ascii="GHEA Grapalat" w:hAnsi="GHEA Grapalat" w:cs="GHEA Grapalat"/>
          <w:color w:val="000000"/>
          <w:sz w:val="20"/>
          <w:szCs w:val="20"/>
          <w:highlight w:val="yellow"/>
          <w:lang w:val="hy-AM"/>
        </w:rPr>
        <w:t>(</w:t>
      </w:r>
      <w:r w:rsidR="007862B1" w:rsidRPr="00183503">
        <w:rPr>
          <w:rFonts w:ascii="GHEA Grapalat" w:hAnsi="GHEA Grapalat" w:cs="GHEA Grapalat"/>
          <w:color w:val="000000"/>
          <w:sz w:val="20"/>
          <w:szCs w:val="20"/>
          <w:highlight w:val="yellow"/>
          <w:lang w:val="hy-AM"/>
        </w:rPr>
        <w:t>այսուհետ` Պահանջագիր</w:t>
      </w:r>
      <w:r w:rsidR="006E35C3" w:rsidRPr="00183503">
        <w:rPr>
          <w:rFonts w:ascii="GHEA Grapalat" w:hAnsi="GHEA Grapalat" w:cs="GHEA Grapalat"/>
          <w:color w:val="000000"/>
          <w:sz w:val="20"/>
          <w:szCs w:val="20"/>
          <w:highlight w:val="yellow"/>
          <w:lang w:val="hy-AM"/>
        </w:rPr>
        <w:t>)</w:t>
      </w:r>
      <w:r w:rsidR="007862B1" w:rsidRPr="00183503">
        <w:rPr>
          <w:rFonts w:ascii="GHEA Grapalat" w:hAnsi="GHEA Grapalat" w:cs="GHEA Grapalat"/>
          <w:color w:val="000000"/>
          <w:sz w:val="20"/>
          <w:szCs w:val="20"/>
          <w:highlight w:val="yellow"/>
          <w:lang w:val="hy-AM"/>
        </w:rPr>
        <w:t xml:space="preserve"> ստորագրմամբ անհետկանչելիորեն  համաձայնվում է, որ</w:t>
      </w:r>
      <w:r w:rsidR="006E35C3" w:rsidRPr="00183503">
        <w:rPr>
          <w:rFonts w:ascii="GHEA Grapalat" w:hAnsi="GHEA Grapalat" w:cs="GHEA Grapalat"/>
          <w:color w:val="000000"/>
          <w:sz w:val="20"/>
          <w:szCs w:val="20"/>
          <w:highlight w:val="yellow"/>
          <w:lang w:val="hy-AM"/>
        </w:rPr>
        <w:t>՝</w:t>
      </w:r>
      <w:r w:rsidR="007862B1" w:rsidRPr="00183503">
        <w:rPr>
          <w:rFonts w:ascii="GHEA Grapalat" w:hAnsi="GHEA Grapalat" w:cs="GHEA Grapalat"/>
          <w:color w:val="000000"/>
          <w:sz w:val="20"/>
          <w:szCs w:val="20"/>
          <w:highlight w:val="yellow"/>
          <w:lang w:val="hy-AM"/>
        </w:rPr>
        <w:t xml:space="preserve"> </w:t>
      </w:r>
    </w:p>
    <w:p w14:paraId="44888CBE" w14:textId="77777777" w:rsidR="007862B1" w:rsidRPr="00183503" w:rsidRDefault="007862B1" w:rsidP="007862B1">
      <w:pPr>
        <w:ind w:firstLine="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83503" w:rsidRDefault="007862B1" w:rsidP="007862B1">
      <w:pPr>
        <w:ind w:firstLine="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բ) Պահանջագիրը հիմք է հանդիսանում Վճարող Բանկի համար` Պահանջագրով նշված ամբողջ գումարը </w:t>
      </w:r>
      <w:r w:rsidRPr="00183503">
        <w:rPr>
          <w:rFonts w:ascii="GHEA Grapalat" w:hAnsi="GHEA Grapalat" w:cs="GHEA Grapalat"/>
          <w:color w:val="000000"/>
          <w:sz w:val="20"/>
          <w:szCs w:val="20"/>
          <w:highlight w:val="yellow"/>
          <w:lang w:val="pt-BR"/>
        </w:rPr>
        <w:t>Ընկերության</w:t>
      </w:r>
      <w:r w:rsidRPr="00183503">
        <w:rPr>
          <w:rFonts w:ascii="GHEA Grapalat" w:hAnsi="GHEA Grapalat" w:cs="GHEA Grapalat"/>
          <w:color w:val="000000"/>
          <w:sz w:val="20"/>
          <w:szCs w:val="20"/>
          <w:highlight w:val="yellow"/>
          <w:lang w:val="hy-AM"/>
        </w:rPr>
        <w:t xml:space="preserve"> հաշվից  գանձելու համար՝ առանց լրացուցիչ ակցեպտավորման: </w:t>
      </w:r>
    </w:p>
    <w:p w14:paraId="2E5BE10B" w14:textId="77777777" w:rsidR="007862B1" w:rsidRPr="00183503" w:rsidRDefault="007862B1" w:rsidP="007862B1">
      <w:pPr>
        <w:ind w:firstLine="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գ)  </w:t>
      </w:r>
      <w:r w:rsidRPr="00183503">
        <w:rPr>
          <w:rFonts w:ascii="GHEA Grapalat" w:hAnsi="GHEA Grapalat" w:cs="GHEA Grapalat"/>
          <w:color w:val="000000"/>
          <w:sz w:val="20"/>
          <w:szCs w:val="20"/>
          <w:highlight w:val="yellow"/>
          <w:lang w:val="pt-BR"/>
        </w:rPr>
        <w:t>Ընկերությունը</w:t>
      </w:r>
      <w:r w:rsidRPr="00183503">
        <w:rPr>
          <w:rFonts w:ascii="GHEA Grapalat" w:hAnsi="GHEA Grapalat" w:cs="GHEA Grapalat"/>
          <w:color w:val="000000"/>
          <w:sz w:val="20"/>
          <w:szCs w:val="20"/>
          <w:highlight w:val="yellow"/>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83503" w:rsidRDefault="007862B1" w:rsidP="007862B1">
      <w:pPr>
        <w:ind w:left="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դ) </w:t>
      </w:r>
      <w:r w:rsidRPr="00183503">
        <w:rPr>
          <w:rFonts w:ascii="GHEA Grapalat" w:hAnsi="GHEA Grapalat" w:cs="GHEA Grapalat"/>
          <w:color w:val="000000"/>
          <w:sz w:val="20"/>
          <w:szCs w:val="20"/>
          <w:highlight w:val="yellow"/>
          <w:lang w:val="pt-BR"/>
        </w:rPr>
        <w:t>Ընկերությունը</w:t>
      </w:r>
      <w:r w:rsidRPr="00183503">
        <w:rPr>
          <w:rFonts w:ascii="GHEA Grapalat" w:hAnsi="GHEA Grapalat" w:cs="GHEA Grapalat"/>
          <w:color w:val="000000"/>
          <w:sz w:val="20"/>
          <w:szCs w:val="20"/>
          <w:highlight w:val="yellow"/>
          <w:lang w:val="hy-AM"/>
        </w:rPr>
        <w:t xml:space="preserve"> հավաստում է, որ Պահանջագիրը ակցեպտավորել է տուժանքի ամբողջ գումարով:</w:t>
      </w:r>
    </w:p>
    <w:p w14:paraId="3001B59F" w14:textId="77777777" w:rsidR="007862B1" w:rsidRPr="00183503" w:rsidRDefault="007862B1" w:rsidP="007862B1">
      <w:pPr>
        <w:ind w:firstLine="426"/>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83503" w:rsidRDefault="000149F3" w:rsidP="000149F3">
      <w:pPr>
        <w:ind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1.4</w:t>
      </w:r>
      <w:r w:rsidR="007862B1" w:rsidRPr="00183503">
        <w:rPr>
          <w:rFonts w:ascii="GHEA Grapalat" w:hAnsi="GHEA Grapalat" w:cs="GHEA Grapalat"/>
          <w:sz w:val="20"/>
          <w:szCs w:val="20"/>
          <w:highlight w:val="yellow"/>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83503">
        <w:rPr>
          <w:rFonts w:ascii="GHEA Grapalat" w:hAnsi="GHEA Grapalat" w:cs="GHEA Grapalat"/>
          <w:sz w:val="20"/>
          <w:szCs w:val="20"/>
          <w:highlight w:val="yellow"/>
          <w:lang w:val="pt-BR"/>
        </w:rPr>
        <w:t>, եթե այն հանգեցնում է Պատվիրատուի կողմից պայմանագրի միակողմանի լուծման,</w:t>
      </w:r>
      <w:r w:rsidR="007862B1" w:rsidRPr="00183503">
        <w:rPr>
          <w:rFonts w:ascii="GHEA Grapalat" w:hAnsi="GHEA Grapalat" w:cs="GHEA Grapalat"/>
          <w:sz w:val="20"/>
          <w:szCs w:val="20"/>
          <w:highlight w:val="yellow"/>
          <w:lang w:val="pt-BR"/>
        </w:rPr>
        <w:t xml:space="preserve"> Պատվիրատուն սույն տուժանքի համաձայնագիրը և կից </w:t>
      </w:r>
      <w:r w:rsidR="007862B1" w:rsidRPr="00183503">
        <w:rPr>
          <w:rFonts w:ascii="GHEA Grapalat" w:hAnsi="GHEA Grapalat" w:cs="GHEA Grapalat"/>
          <w:sz w:val="20"/>
          <w:szCs w:val="20"/>
          <w:highlight w:val="yellow"/>
          <w:lang w:val="hy-AM"/>
        </w:rPr>
        <w:t xml:space="preserve">Պահանջագիրը բնօրինակներով </w:t>
      </w:r>
      <w:r w:rsidR="007862B1" w:rsidRPr="00183503">
        <w:rPr>
          <w:rFonts w:ascii="GHEA Grapalat" w:hAnsi="GHEA Grapalat" w:cs="GHEA Grapalat"/>
          <w:sz w:val="20"/>
          <w:szCs w:val="20"/>
          <w:highlight w:val="yellow"/>
          <w:lang w:val="pt-BR"/>
        </w:rPr>
        <w:t xml:space="preserve">ներկայացնում է </w:t>
      </w:r>
      <w:r w:rsidR="007862B1" w:rsidRPr="00183503">
        <w:rPr>
          <w:rFonts w:ascii="GHEA Grapalat" w:hAnsi="GHEA Grapalat" w:cs="GHEA Grapalat"/>
          <w:sz w:val="20"/>
          <w:szCs w:val="20"/>
          <w:highlight w:val="yellow"/>
          <w:lang w:val="hy-AM"/>
        </w:rPr>
        <w:t>Վճարող Բանկին</w:t>
      </w:r>
      <w:r w:rsidR="007862B1" w:rsidRPr="00183503">
        <w:rPr>
          <w:rFonts w:ascii="GHEA Grapalat" w:hAnsi="GHEA Grapalat" w:cs="GHEA Grapalat"/>
          <w:sz w:val="20"/>
          <w:szCs w:val="20"/>
          <w:highlight w:val="yellow"/>
          <w:lang w:val="pt-BR"/>
        </w:rPr>
        <w:t xml:space="preserve">` այդ մասին գրավոր տեղեկացնելով Ընկերությանը: Սույն տուժանքի համաձայնագիրը և կից </w:t>
      </w:r>
      <w:r w:rsidR="007862B1" w:rsidRPr="00183503">
        <w:rPr>
          <w:rFonts w:ascii="GHEA Grapalat" w:hAnsi="GHEA Grapalat" w:cs="GHEA Grapalat"/>
          <w:sz w:val="20"/>
          <w:szCs w:val="20"/>
          <w:highlight w:val="yellow"/>
          <w:lang w:val="hy-AM"/>
        </w:rPr>
        <w:t>Պահանջագիրը</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էլեկտրոնային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թվային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ստորագրությամբ</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հաստատված</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լինելու</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դեպքում</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դրանք</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Վճարող</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Բանկին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են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ներկայացվում</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էլեկտրոնային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կրիչներով</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ինչպես</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նաև</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դրանցից</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արտատպված</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թղթային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տարբերակներով</w:t>
      </w:r>
      <w:r w:rsidR="007862B1" w:rsidRPr="00183503">
        <w:rPr>
          <w:rFonts w:ascii="GHEA Grapalat" w:hAnsi="GHEA Grapalat" w:cs="GHEA Grapalat"/>
          <w:sz w:val="20"/>
          <w:szCs w:val="20"/>
          <w:highlight w:val="yellow"/>
          <w:lang w:val="pt-BR"/>
        </w:rPr>
        <w:t>:</w:t>
      </w:r>
    </w:p>
    <w:p w14:paraId="68F1920B" w14:textId="77777777" w:rsidR="007862B1" w:rsidRPr="00183503" w:rsidRDefault="007862B1" w:rsidP="000149F3">
      <w:pPr>
        <w:numPr>
          <w:ilvl w:val="1"/>
          <w:numId w:val="25"/>
        </w:numPr>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Պատվիրատուն Վճարող բանկին կարող է ներկայացնել այլ լրացուցիչ փաստաթղթեր:</w:t>
      </w:r>
    </w:p>
    <w:p w14:paraId="167CB1B3" w14:textId="77777777" w:rsidR="007862B1" w:rsidRPr="00183503" w:rsidRDefault="000149F3" w:rsidP="000149F3">
      <w:pPr>
        <w:ind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hy-AM"/>
        </w:rPr>
        <w:t xml:space="preserve">1.6 </w:t>
      </w:r>
      <w:r w:rsidR="007862B1" w:rsidRPr="00183503">
        <w:rPr>
          <w:rFonts w:ascii="GHEA Grapalat" w:hAnsi="GHEA Grapalat" w:cs="GHEA Grapalat"/>
          <w:sz w:val="20"/>
          <w:szCs w:val="20"/>
          <w:highlight w:val="yellow"/>
          <w:lang w:val="hy-AM"/>
        </w:rPr>
        <w:t>Վճարող Բանկի կողմից Պ</w:t>
      </w:r>
      <w:r w:rsidR="007862B1" w:rsidRPr="00183503">
        <w:rPr>
          <w:rFonts w:ascii="GHEA Grapalat" w:hAnsi="GHEA Grapalat" w:cs="GHEA Grapalat"/>
          <w:sz w:val="20"/>
          <w:szCs w:val="20"/>
          <w:highlight w:val="yellow"/>
          <w:lang w:val="pt-BR"/>
        </w:rPr>
        <w:t xml:space="preserve">ահանջագրում նշված գումարի վճարման հետևանքով </w:t>
      </w:r>
      <w:r w:rsidR="007862B1" w:rsidRPr="00183503">
        <w:rPr>
          <w:rFonts w:ascii="GHEA Grapalat" w:hAnsi="GHEA Grapalat" w:cs="GHEA Grapalat"/>
          <w:sz w:val="20"/>
          <w:szCs w:val="20"/>
          <w:highlight w:val="yellow"/>
          <w:lang w:val="hy-AM"/>
        </w:rPr>
        <w:t xml:space="preserve">Ընկերության </w:t>
      </w:r>
      <w:r w:rsidR="007862B1" w:rsidRPr="00183503">
        <w:rPr>
          <w:rFonts w:ascii="GHEA Grapalat" w:hAnsi="GHEA Grapalat" w:cs="GHEA Grapalat"/>
          <w:sz w:val="20"/>
          <w:szCs w:val="20"/>
          <w:highlight w:val="yellow"/>
          <w:lang w:val="pt-BR"/>
        </w:rPr>
        <w:t xml:space="preserve">առաջացած ռիսկերի (Ընկերության կրած վնասների) </w:t>
      </w:r>
      <w:r w:rsidR="007862B1" w:rsidRPr="00183503">
        <w:rPr>
          <w:rFonts w:ascii="GHEA Grapalat" w:hAnsi="GHEA Grapalat" w:cs="GHEA Grapalat"/>
          <w:sz w:val="20"/>
          <w:szCs w:val="20"/>
          <w:highlight w:val="yellow"/>
          <w:lang w:val="hy-AM"/>
        </w:rPr>
        <w:t xml:space="preserve">և բացասական հետևանքների </w:t>
      </w:r>
      <w:r w:rsidR="007862B1" w:rsidRPr="00183503">
        <w:rPr>
          <w:rFonts w:ascii="GHEA Grapalat" w:hAnsi="GHEA Grapalat" w:cs="GHEA Grapalat"/>
          <w:sz w:val="20"/>
          <w:szCs w:val="20"/>
          <w:highlight w:val="yellow"/>
          <w:lang w:val="pt-BR"/>
        </w:rPr>
        <w:t>համար Բանկը</w:t>
      </w:r>
      <w:r w:rsidR="007862B1" w:rsidRPr="00183503">
        <w:rPr>
          <w:rFonts w:ascii="GHEA Grapalat" w:hAnsi="GHEA Grapalat" w:cs="GHEA Grapalat"/>
          <w:sz w:val="20"/>
          <w:szCs w:val="20"/>
          <w:highlight w:val="yellow"/>
          <w:lang w:val="hy-AM"/>
        </w:rPr>
        <w:t xml:space="preserve"> որևէ</w:t>
      </w:r>
      <w:r w:rsidR="007862B1" w:rsidRPr="00183503">
        <w:rPr>
          <w:rFonts w:ascii="GHEA Grapalat" w:hAnsi="GHEA Grapalat" w:cs="GHEA Grapalat"/>
          <w:sz w:val="20"/>
          <w:szCs w:val="20"/>
          <w:highlight w:val="yellow"/>
          <w:lang w:val="pt-BR"/>
        </w:rPr>
        <w:t xml:space="preserve"> պատասխանատվություն չի կրում</w:t>
      </w:r>
      <w:r w:rsidR="007862B1" w:rsidRPr="00183503">
        <w:rPr>
          <w:rFonts w:ascii="GHEA Grapalat" w:hAnsi="GHEA Grapalat" w:cs="GHEA Grapalat"/>
          <w:sz w:val="20"/>
          <w:szCs w:val="20"/>
          <w:highlight w:val="yellow"/>
          <w:lang w:val="hy-AM"/>
        </w:rPr>
        <w:t>:</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lang w:val="hy-AM"/>
        </w:rPr>
        <w:t>Բանկը պարտավոր չէ ստուգելու Ընկերության կողմից պայմանագրի պայմանները խախտելու փաստերը:</w:t>
      </w:r>
    </w:p>
    <w:p w14:paraId="48B9E39D" w14:textId="77777777" w:rsidR="007862B1" w:rsidRPr="00183503" w:rsidRDefault="000149F3" w:rsidP="000149F3">
      <w:pPr>
        <w:ind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lastRenderedPageBreak/>
        <w:t xml:space="preserve">1.7 </w:t>
      </w:r>
      <w:r w:rsidR="007862B1" w:rsidRPr="00183503">
        <w:rPr>
          <w:rFonts w:ascii="GHEA Grapalat" w:hAnsi="GHEA Grapalat" w:cs="GHEA Grapalat"/>
          <w:sz w:val="20"/>
          <w:szCs w:val="20"/>
          <w:highlight w:val="yellow"/>
          <w:lang w:val="hy-AM"/>
        </w:rPr>
        <w:t>Այն դեպքում</w:t>
      </w:r>
      <w:r w:rsidR="007862B1" w:rsidRPr="00183503">
        <w:rPr>
          <w:rFonts w:ascii="GHEA Grapalat" w:hAnsi="GHEA Grapalat" w:cs="GHEA Grapalat"/>
          <w:sz w:val="20"/>
          <w:szCs w:val="20"/>
          <w:highlight w:val="yellow"/>
          <w:lang w:val="pt-BR"/>
        </w:rPr>
        <w:t>,</w:t>
      </w:r>
      <w:r w:rsidR="007862B1" w:rsidRPr="00183503">
        <w:rPr>
          <w:rFonts w:ascii="GHEA Grapalat" w:hAnsi="GHEA Grapalat" w:cs="GHEA Grapalat"/>
          <w:sz w:val="20"/>
          <w:szCs w:val="20"/>
          <w:highlight w:val="yellow"/>
          <w:lang w:val="hy-AM"/>
        </w:rPr>
        <w:t xml:space="preserve"> երբ Ընկերության հաշվի միջոցները չեն բավարարում</w:t>
      </w:r>
      <w:r w:rsidR="007862B1" w:rsidRPr="00183503">
        <w:rPr>
          <w:rFonts w:ascii="GHEA Grapalat" w:hAnsi="GHEA Grapalat" w:cs="GHEA Grapalat"/>
          <w:sz w:val="20"/>
          <w:szCs w:val="20"/>
          <w:highlight w:val="yellow"/>
        </w:rPr>
        <w:t>՝</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Վճարող</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բանկը</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վճարման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պահանջագիրը</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ստանալուց</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հետո՝</w:t>
      </w:r>
      <w:r w:rsidR="007862B1" w:rsidRPr="00183503">
        <w:rPr>
          <w:rFonts w:ascii="GHEA Grapalat" w:hAnsi="GHEA Grapalat" w:cs="GHEA Grapalat"/>
          <w:sz w:val="20"/>
          <w:szCs w:val="20"/>
          <w:highlight w:val="yellow"/>
          <w:lang w:val="pt-BR"/>
        </w:rPr>
        <w:t xml:space="preserve"> 2 (</w:t>
      </w:r>
      <w:r w:rsidR="007862B1" w:rsidRPr="00183503">
        <w:rPr>
          <w:rFonts w:ascii="GHEA Grapalat" w:hAnsi="GHEA Grapalat" w:cs="GHEA Grapalat"/>
          <w:sz w:val="20"/>
          <w:szCs w:val="20"/>
          <w:highlight w:val="yellow"/>
        </w:rPr>
        <w:t>երկու</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աշխատանքային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օրվա</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ընթացքում</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պետք</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է</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տեղեկացնի</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Պատվիրատուին՝</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գրավոր</w:t>
      </w:r>
      <w:r w:rsidR="007862B1" w:rsidRPr="00183503">
        <w:rPr>
          <w:rFonts w:ascii="GHEA Grapalat" w:hAnsi="GHEA Grapalat" w:cs="GHEA Grapalat"/>
          <w:sz w:val="20"/>
          <w:szCs w:val="20"/>
          <w:highlight w:val="yellow"/>
          <w:lang w:val="pt-BR"/>
        </w:rPr>
        <w:t xml:space="preserve"> </w:t>
      </w:r>
      <w:r w:rsidR="007862B1" w:rsidRPr="00183503">
        <w:rPr>
          <w:rFonts w:ascii="GHEA Grapalat" w:hAnsi="GHEA Grapalat" w:cs="GHEA Grapalat"/>
          <w:sz w:val="20"/>
          <w:szCs w:val="20"/>
          <w:highlight w:val="yellow"/>
        </w:rPr>
        <w:t>ձևով</w:t>
      </w:r>
      <w:r w:rsidR="007862B1" w:rsidRPr="00183503">
        <w:rPr>
          <w:rFonts w:ascii="GHEA Grapalat" w:hAnsi="GHEA Grapalat" w:cs="GHEA Grapalat"/>
          <w:sz w:val="20"/>
          <w:szCs w:val="20"/>
          <w:highlight w:val="yellow"/>
          <w:lang w:val="pt-BR"/>
        </w:rPr>
        <w:t>:</w:t>
      </w:r>
    </w:p>
    <w:p w14:paraId="1E5DD1BC" w14:textId="77777777" w:rsidR="007862B1" w:rsidRPr="00183503" w:rsidRDefault="000149F3" w:rsidP="000149F3">
      <w:pPr>
        <w:ind w:firstLine="360"/>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1.8 </w:t>
      </w:r>
      <w:r w:rsidR="007862B1" w:rsidRPr="00183503">
        <w:rPr>
          <w:rFonts w:ascii="GHEA Grapalat" w:hAnsi="GHEA Grapalat" w:cs="GHEA Grapalat"/>
          <w:sz w:val="20"/>
          <w:szCs w:val="20"/>
          <w:highlight w:val="yellow"/>
          <w:lang w:val="pt-BR"/>
        </w:rPr>
        <w:t xml:space="preserve">Սույն համաձայնագիրը և կից </w:t>
      </w:r>
      <w:r w:rsidR="007862B1" w:rsidRPr="00183503">
        <w:rPr>
          <w:rFonts w:ascii="GHEA Grapalat" w:hAnsi="GHEA Grapalat" w:cs="GHEA Grapalat"/>
          <w:sz w:val="20"/>
          <w:szCs w:val="20"/>
          <w:highlight w:val="yellow"/>
          <w:lang w:val="hy-AM"/>
        </w:rPr>
        <w:t>Պ</w:t>
      </w:r>
      <w:r w:rsidR="007862B1" w:rsidRPr="00183503">
        <w:rPr>
          <w:rFonts w:ascii="GHEA Grapalat" w:hAnsi="GHEA Grapalat" w:cs="GHEA Grapalat"/>
          <w:sz w:val="20"/>
          <w:szCs w:val="20"/>
          <w:highlight w:val="yellow"/>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83503" w:rsidRDefault="007862B1" w:rsidP="007862B1">
      <w:pPr>
        <w:jc w:val="both"/>
        <w:rPr>
          <w:rFonts w:ascii="GHEA Grapalat" w:hAnsi="GHEA Grapalat" w:cs="GHEA Grapalat"/>
          <w:sz w:val="20"/>
          <w:szCs w:val="20"/>
          <w:highlight w:val="yellow"/>
          <w:lang w:val="hy-AM"/>
        </w:rPr>
      </w:pPr>
    </w:p>
    <w:p w14:paraId="137580B8" w14:textId="77777777" w:rsidR="007862B1" w:rsidRPr="00183503" w:rsidRDefault="007862B1" w:rsidP="007862B1">
      <w:pPr>
        <w:numPr>
          <w:ilvl w:val="0"/>
          <w:numId w:val="6"/>
        </w:numPr>
        <w:jc w:val="center"/>
        <w:rPr>
          <w:rFonts w:ascii="GHEA Grapalat" w:hAnsi="GHEA Grapalat" w:cs="GHEA Grapalat"/>
          <w:b/>
          <w:bCs/>
          <w:sz w:val="20"/>
          <w:szCs w:val="20"/>
          <w:highlight w:val="yellow"/>
        </w:rPr>
      </w:pPr>
      <w:r w:rsidRPr="00183503">
        <w:rPr>
          <w:rFonts w:ascii="GHEA Grapalat" w:hAnsi="GHEA Grapalat" w:cs="GHEA Grapalat"/>
          <w:b/>
          <w:bCs/>
          <w:sz w:val="20"/>
          <w:szCs w:val="20"/>
          <w:highlight w:val="yellow"/>
        </w:rPr>
        <w:t>Այլ պայմաններ</w:t>
      </w:r>
    </w:p>
    <w:p w14:paraId="1DD7C25A" w14:textId="77777777" w:rsidR="007862B1" w:rsidRPr="00183503" w:rsidRDefault="007862B1" w:rsidP="007862B1">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rPr>
        <w:t>2.1 Սույն համաձայնագիրը</w:t>
      </w:r>
      <w:r w:rsidRPr="00183503">
        <w:rPr>
          <w:rFonts w:ascii="GHEA Grapalat" w:hAnsi="GHEA Grapalat" w:cs="GHEA Grapalat"/>
          <w:sz w:val="20"/>
          <w:szCs w:val="20"/>
          <w:highlight w:val="yellow"/>
          <w:lang w:val="hy-AM"/>
        </w:rPr>
        <w:t xml:space="preserve"> և Պահանջագիրը անհետկանչելի են,</w:t>
      </w:r>
      <w:r w:rsidRPr="00183503">
        <w:rPr>
          <w:rFonts w:ascii="GHEA Grapalat" w:hAnsi="GHEA Grapalat" w:cs="GHEA Grapalat"/>
          <w:sz w:val="20"/>
          <w:szCs w:val="20"/>
          <w:highlight w:val="yellow"/>
        </w:rPr>
        <w:t xml:space="preserve"> ուժի մեջ </w:t>
      </w:r>
      <w:r w:rsidRPr="00183503">
        <w:rPr>
          <w:rFonts w:ascii="GHEA Grapalat" w:hAnsi="GHEA Grapalat" w:cs="GHEA Grapalat"/>
          <w:sz w:val="20"/>
          <w:szCs w:val="20"/>
          <w:highlight w:val="yellow"/>
          <w:lang w:val="hy-AM"/>
        </w:rPr>
        <w:t>են</w:t>
      </w:r>
      <w:r w:rsidRPr="00183503">
        <w:rPr>
          <w:rFonts w:ascii="GHEA Grapalat" w:hAnsi="GHEA Grapalat" w:cs="GHEA Grapalat"/>
          <w:sz w:val="20"/>
          <w:szCs w:val="20"/>
          <w:highlight w:val="yellow"/>
        </w:rPr>
        <w:t xml:space="preserve"> մտնում Ընկերության կողմից վավերացման պահից և ուժի մեջ</w:t>
      </w:r>
      <w:r w:rsidRPr="00183503">
        <w:rPr>
          <w:rFonts w:ascii="GHEA Grapalat" w:hAnsi="GHEA Grapalat" w:cs="GHEA Grapalat"/>
          <w:sz w:val="20"/>
          <w:szCs w:val="20"/>
          <w:highlight w:val="yellow"/>
          <w:lang w:val="hy-AM"/>
        </w:rPr>
        <w:t xml:space="preserve"> են մինչև </w:t>
      </w:r>
      <w:r w:rsidR="00595213" w:rsidRPr="00183503">
        <w:rPr>
          <w:rFonts w:ascii="GHEA Grapalat" w:hAnsi="GHEA Grapalat" w:cs="GHEA Grapalat"/>
          <w:sz w:val="20"/>
          <w:szCs w:val="20"/>
          <w:highlight w:val="yellow"/>
        </w:rPr>
        <w:t>Պատվիրատուի կողմից կնքված պայմանագրի կատարման արդյունքը ամբողջական ընդունվելու օրվան հաջորդող քսաներորդ աշխատանքային օրը ներառյալ</w:t>
      </w:r>
      <w:r w:rsidRPr="00183503">
        <w:rPr>
          <w:rFonts w:ascii="GHEA Grapalat" w:hAnsi="GHEA Grapalat" w:cs="GHEA Grapalat"/>
          <w:sz w:val="20"/>
          <w:szCs w:val="20"/>
          <w:highlight w:val="yellow"/>
        </w:rPr>
        <w:t xml:space="preserve">։ </w:t>
      </w:r>
    </w:p>
    <w:p w14:paraId="7947B050" w14:textId="77777777" w:rsidR="007862B1" w:rsidRPr="00183503" w:rsidRDefault="007862B1" w:rsidP="007862B1">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 xml:space="preserve">2.2.Սույն համաձայնագիրը և կից Պահանջագիրը Պատվիրատուի կողմից Վճարող Բանկին ներկայացնելով` </w:t>
      </w:r>
    </w:p>
    <w:p w14:paraId="4E43E10D" w14:textId="77777777" w:rsidR="007862B1" w:rsidRPr="00183503" w:rsidRDefault="007862B1" w:rsidP="007862B1">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83503" w:rsidDel="00A13215" w:rsidRDefault="007862B1" w:rsidP="007862B1">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83503" w:rsidRDefault="007862B1" w:rsidP="007862B1">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83503" w:rsidRDefault="007862B1" w:rsidP="007862B1">
      <w:pPr>
        <w:ind w:firstLine="567"/>
        <w:jc w:val="both"/>
        <w:rPr>
          <w:rFonts w:ascii="GHEA Grapalat" w:hAnsi="GHEA Grapalat" w:cs="GHEA Grapalat"/>
          <w:sz w:val="20"/>
          <w:szCs w:val="20"/>
          <w:highlight w:val="yellow"/>
          <w:lang w:val="hy-AM"/>
        </w:rPr>
      </w:pPr>
    </w:p>
    <w:p w14:paraId="4C563E11" w14:textId="77777777" w:rsidR="007862B1" w:rsidRPr="00183503" w:rsidRDefault="007862B1" w:rsidP="007862B1">
      <w:pPr>
        <w:ind w:firstLine="567"/>
        <w:jc w:val="center"/>
        <w:rPr>
          <w:rFonts w:ascii="GHEA Grapalat" w:hAnsi="GHEA Grapalat" w:cs="GHEA Grapalat"/>
          <w:sz w:val="20"/>
          <w:szCs w:val="20"/>
          <w:highlight w:val="yellow"/>
          <w:lang w:val="hy-AM"/>
        </w:rPr>
      </w:pPr>
      <w:r w:rsidRPr="00183503">
        <w:rPr>
          <w:rFonts w:ascii="GHEA Grapalat" w:hAnsi="GHEA Grapalat" w:cs="GHEA Grapalat"/>
          <w:b/>
          <w:sz w:val="20"/>
          <w:szCs w:val="20"/>
          <w:highlight w:val="yellow"/>
          <w:lang w:val="hy-AM"/>
        </w:rPr>
        <w:t>3. Ընկերության հասցեն, բանկային վավերապայմանները`</w:t>
      </w:r>
    </w:p>
    <w:p w14:paraId="2397F336" w14:textId="77777777" w:rsidR="007862B1" w:rsidRPr="00183503" w:rsidRDefault="007862B1" w:rsidP="007862B1">
      <w:pPr>
        <w:jc w:val="both"/>
        <w:rPr>
          <w:rFonts w:ascii="GHEA Grapalat" w:hAnsi="GHEA Grapalat" w:cs="GHEA Grapalat"/>
          <w:sz w:val="20"/>
          <w:szCs w:val="20"/>
          <w:highlight w:val="yellow"/>
          <w:u w:val="single"/>
          <w:lang w:val="hy-AM"/>
        </w:rPr>
      </w:pP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p>
    <w:p w14:paraId="175A1AB6" w14:textId="77777777" w:rsidR="007862B1" w:rsidRPr="00183503" w:rsidRDefault="007862B1" w:rsidP="007862B1">
      <w:pPr>
        <w:jc w:val="both"/>
        <w:rPr>
          <w:rFonts w:ascii="GHEA Grapalat" w:hAnsi="GHEA Grapalat"/>
          <w:sz w:val="18"/>
          <w:szCs w:val="18"/>
          <w:highlight w:val="yellow"/>
          <w:vertAlign w:val="superscript"/>
          <w:lang w:val="hy-AM"/>
        </w:rPr>
      </w:pPr>
      <w:r w:rsidRPr="00183503">
        <w:rPr>
          <w:rFonts w:ascii="GHEA Grapalat" w:hAnsi="GHEA Grapalat"/>
          <w:sz w:val="18"/>
          <w:szCs w:val="18"/>
          <w:highlight w:val="yellow"/>
          <w:vertAlign w:val="superscript"/>
          <w:lang w:val="hy-AM"/>
        </w:rPr>
        <w:t xml:space="preserve">                               ընկերության անվանումը</w:t>
      </w:r>
    </w:p>
    <w:p w14:paraId="76BF8584" w14:textId="77777777" w:rsidR="007862B1" w:rsidRPr="00183503" w:rsidRDefault="007862B1" w:rsidP="007862B1">
      <w:pPr>
        <w:jc w:val="both"/>
        <w:rPr>
          <w:rFonts w:ascii="GHEA Grapalat" w:hAnsi="GHEA Grapalat"/>
          <w:sz w:val="18"/>
          <w:szCs w:val="18"/>
          <w:highlight w:val="yellow"/>
          <w:u w:val="single"/>
          <w:vertAlign w:val="superscript"/>
          <w:lang w:val="hy-AM"/>
        </w:rPr>
      </w:pPr>
      <w:r w:rsidRPr="00183503">
        <w:rPr>
          <w:rFonts w:ascii="GHEA Grapalat" w:hAnsi="GHEA Grapalat"/>
          <w:sz w:val="18"/>
          <w:szCs w:val="18"/>
          <w:highlight w:val="yellow"/>
          <w:vertAlign w:val="superscript"/>
          <w:lang w:val="hy-AM"/>
        </w:rPr>
        <w:t xml:space="preserve"> </w:t>
      </w: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p>
    <w:p w14:paraId="2C720B25" w14:textId="77777777" w:rsidR="007862B1" w:rsidRPr="00183503" w:rsidRDefault="007862B1" w:rsidP="007862B1">
      <w:pPr>
        <w:jc w:val="both"/>
        <w:rPr>
          <w:rFonts w:ascii="GHEA Grapalat" w:hAnsi="GHEA Grapalat"/>
          <w:sz w:val="18"/>
          <w:szCs w:val="18"/>
          <w:highlight w:val="yellow"/>
          <w:vertAlign w:val="superscript"/>
          <w:lang w:val="hy-AM"/>
        </w:rPr>
      </w:pPr>
      <w:r w:rsidRPr="00183503">
        <w:rPr>
          <w:rFonts w:ascii="GHEA Grapalat" w:hAnsi="GHEA Grapalat"/>
          <w:sz w:val="18"/>
          <w:szCs w:val="18"/>
          <w:highlight w:val="yellow"/>
          <w:vertAlign w:val="superscript"/>
          <w:lang w:val="hy-AM"/>
        </w:rPr>
        <w:t xml:space="preserve">                              ընկերության հասցեն</w:t>
      </w:r>
    </w:p>
    <w:p w14:paraId="2E225D63" w14:textId="77777777" w:rsidR="007862B1" w:rsidRPr="00183503" w:rsidRDefault="007862B1" w:rsidP="007862B1">
      <w:pPr>
        <w:jc w:val="both"/>
        <w:rPr>
          <w:rFonts w:ascii="GHEA Grapalat" w:hAnsi="GHEA Grapalat"/>
          <w:sz w:val="18"/>
          <w:szCs w:val="18"/>
          <w:highlight w:val="yellow"/>
          <w:u w:val="single"/>
          <w:vertAlign w:val="superscript"/>
          <w:lang w:val="hy-AM"/>
        </w:rPr>
      </w:pP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r w:rsidRPr="00183503">
        <w:rPr>
          <w:rFonts w:ascii="GHEA Grapalat" w:hAnsi="GHEA Grapalat"/>
          <w:sz w:val="18"/>
          <w:szCs w:val="18"/>
          <w:highlight w:val="yellow"/>
          <w:u w:val="single"/>
          <w:vertAlign w:val="superscript"/>
          <w:lang w:val="hy-AM"/>
        </w:rPr>
        <w:tab/>
      </w:r>
    </w:p>
    <w:p w14:paraId="77657BB9" w14:textId="77777777" w:rsidR="007862B1" w:rsidRPr="00183503" w:rsidRDefault="007862B1" w:rsidP="007862B1">
      <w:pPr>
        <w:jc w:val="both"/>
        <w:rPr>
          <w:rFonts w:ascii="GHEA Grapalat" w:hAnsi="GHEA Grapalat"/>
          <w:sz w:val="18"/>
          <w:szCs w:val="18"/>
          <w:highlight w:val="yellow"/>
          <w:vertAlign w:val="superscript"/>
          <w:lang w:val="hy-AM"/>
        </w:rPr>
      </w:pPr>
      <w:r w:rsidRPr="00183503">
        <w:rPr>
          <w:rFonts w:ascii="GHEA Grapalat" w:hAnsi="GHEA Grapalat"/>
          <w:sz w:val="18"/>
          <w:szCs w:val="18"/>
          <w:highlight w:val="yellow"/>
          <w:vertAlign w:val="superscript"/>
          <w:lang w:val="hy-AM"/>
        </w:rPr>
        <w:t xml:space="preserve">              ընկերությանը սպասարկող բանկի անվանումը</w:t>
      </w:r>
    </w:p>
    <w:p w14:paraId="0B486378" w14:textId="77777777" w:rsidR="00544B52" w:rsidRPr="00183503" w:rsidRDefault="00544B52" w:rsidP="00544B52">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731C9E6D" w14:textId="77777777" w:rsidR="00544B52" w:rsidRPr="00183503" w:rsidRDefault="00544B52" w:rsidP="00544B52">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բանկային հաշվեհամարը</w:t>
      </w:r>
    </w:p>
    <w:p w14:paraId="2BF69F67" w14:textId="77777777" w:rsidR="00544B52" w:rsidRPr="00183503" w:rsidRDefault="00544B52" w:rsidP="00544B52">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2F4E0A29" w14:textId="77777777" w:rsidR="00544B52" w:rsidRPr="00183503" w:rsidRDefault="00544B52" w:rsidP="00544B52">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հարկ վճարողի հաշվառման համարը</w:t>
      </w:r>
    </w:p>
    <w:p w14:paraId="5FE89545" w14:textId="77777777" w:rsidR="00544B52" w:rsidRPr="00183503" w:rsidRDefault="00544B52" w:rsidP="00544B52">
      <w:pPr>
        <w:jc w:val="both"/>
        <w:rPr>
          <w:rFonts w:ascii="GHEA Grapalat" w:hAnsi="GHEA Grapalat"/>
          <w:sz w:val="20"/>
          <w:szCs w:val="20"/>
          <w:highlight w:val="yellow"/>
          <w:u w:val="single"/>
          <w:vertAlign w:val="superscript"/>
          <w:lang w:val="hy-AM"/>
        </w:rPr>
      </w:pP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78B351C1" w14:textId="77777777" w:rsidR="00544B52" w:rsidRPr="00183503" w:rsidRDefault="00544B52" w:rsidP="00544B52">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տնօրենի անունը, ազգանունը և ստորագրությունը</w:t>
      </w:r>
    </w:p>
    <w:p w14:paraId="12544337" w14:textId="77777777" w:rsidR="006E35C3" w:rsidRPr="00183503" w:rsidRDefault="006E35C3" w:rsidP="007862B1">
      <w:pPr>
        <w:jc w:val="both"/>
        <w:rPr>
          <w:rFonts w:ascii="GHEA Grapalat" w:hAnsi="GHEA Grapalat"/>
          <w:sz w:val="18"/>
          <w:szCs w:val="18"/>
          <w:highlight w:val="yellow"/>
          <w:u w:val="single"/>
          <w:vertAlign w:val="superscript"/>
          <w:lang w:val="hy-AM"/>
        </w:rPr>
      </w:pPr>
    </w:p>
    <w:p w14:paraId="45A35040" w14:textId="77777777" w:rsidR="00334B2F" w:rsidRPr="00183503" w:rsidRDefault="00334B2F" w:rsidP="00334B2F">
      <w:pPr>
        <w:jc w:val="both"/>
        <w:rPr>
          <w:rFonts w:ascii="GHEA Grapalat" w:hAnsi="GHEA Grapalat"/>
          <w:sz w:val="20"/>
          <w:szCs w:val="20"/>
          <w:highlight w:val="yellow"/>
          <w:lang w:val="hy-AM"/>
        </w:rPr>
      </w:pPr>
      <w:r w:rsidRPr="00183503">
        <w:rPr>
          <w:rFonts w:ascii="GHEA Grapalat" w:hAnsi="GHEA Grapalat"/>
          <w:sz w:val="20"/>
          <w:szCs w:val="20"/>
          <w:highlight w:val="yellow"/>
          <w:lang w:val="hy-AM"/>
        </w:rPr>
        <w:t>Կ.Տ</w:t>
      </w:r>
    </w:p>
    <w:p w14:paraId="254A74BA" w14:textId="77777777" w:rsidR="00334B2F" w:rsidRPr="00183503" w:rsidRDefault="00334B2F" w:rsidP="00334B2F">
      <w:pPr>
        <w:jc w:val="both"/>
        <w:rPr>
          <w:rFonts w:ascii="GHEA Grapalat" w:hAnsi="GHEA Grapalat"/>
          <w:sz w:val="20"/>
          <w:szCs w:val="20"/>
          <w:highlight w:val="yellow"/>
          <w:lang w:val="hy-AM"/>
        </w:rPr>
      </w:pPr>
    </w:p>
    <w:p w14:paraId="346CD65E" w14:textId="77777777" w:rsidR="00334B2F" w:rsidRPr="00183503" w:rsidRDefault="00334B2F" w:rsidP="00334B2F">
      <w:pPr>
        <w:jc w:val="both"/>
        <w:rPr>
          <w:rFonts w:ascii="GHEA Grapalat" w:hAnsi="GHEA Grapalat"/>
          <w:sz w:val="20"/>
          <w:szCs w:val="20"/>
          <w:highlight w:val="yellow"/>
          <w:lang w:val="hy-AM"/>
        </w:rPr>
      </w:pPr>
      <w:r w:rsidRPr="00183503">
        <w:rPr>
          <w:rFonts w:ascii="GHEA Grapalat" w:hAnsi="GHEA Grapalat"/>
          <w:sz w:val="20"/>
          <w:szCs w:val="20"/>
          <w:highlight w:val="yellow"/>
          <w:lang w:val="hy-AM"/>
        </w:rPr>
        <w:t>Օր/ամիս/տարի</w:t>
      </w:r>
    </w:p>
    <w:p w14:paraId="4E68A2F9" w14:textId="77777777" w:rsidR="006E35C3" w:rsidRPr="00183503" w:rsidRDefault="006E35C3" w:rsidP="007862B1">
      <w:pPr>
        <w:jc w:val="both"/>
        <w:rPr>
          <w:rFonts w:ascii="GHEA Grapalat" w:hAnsi="GHEA Grapalat"/>
          <w:sz w:val="18"/>
          <w:szCs w:val="18"/>
          <w:highlight w:val="yellow"/>
          <w:vertAlign w:val="superscript"/>
          <w:lang w:val="hy-AM"/>
        </w:rPr>
      </w:pPr>
    </w:p>
    <w:p w14:paraId="1F410798" w14:textId="77777777" w:rsidR="007862B1" w:rsidRPr="00183503" w:rsidRDefault="007862B1" w:rsidP="007862B1">
      <w:pPr>
        <w:jc w:val="both"/>
        <w:rPr>
          <w:rFonts w:ascii="GHEA Grapalat" w:hAnsi="GHEA Grapalat" w:cs="GHEA Grapalat"/>
          <w:i/>
          <w:sz w:val="18"/>
          <w:szCs w:val="18"/>
          <w:highlight w:val="yellow"/>
          <w:lang w:val="hy-AM"/>
        </w:rPr>
      </w:pPr>
    </w:p>
    <w:p w14:paraId="1CCD2398" w14:textId="77777777" w:rsidR="006E35C3" w:rsidRPr="0018350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r w:rsidRPr="00183503">
        <w:rPr>
          <w:rFonts w:ascii="GHEA Grapalat" w:hAnsi="GHEA Grapalat" w:cs="Sylfaen"/>
          <w:i/>
          <w:sz w:val="16"/>
          <w:szCs w:val="16"/>
          <w:highlight w:val="yellow"/>
          <w:lang w:val="hy-AM"/>
        </w:rPr>
        <w:t xml:space="preserve">* </w:t>
      </w:r>
      <w:r w:rsidRPr="00183503">
        <w:rPr>
          <w:rFonts w:ascii="GHEA Grapalat" w:hAnsi="GHEA Grapalat"/>
          <w:i/>
          <w:sz w:val="16"/>
          <w:szCs w:val="16"/>
          <w:highlight w:val="yellow"/>
          <w:lang w:val="hy-AM"/>
        </w:rPr>
        <w:t>լրացվում է հանձնաժողովի քարտուղարի կողմից` մինչև հրավերը տեղեկագրում հրապարակելը:</w:t>
      </w:r>
    </w:p>
    <w:p w14:paraId="04DB3BBD" w14:textId="77777777" w:rsidR="00595213" w:rsidRPr="00183503" w:rsidRDefault="007862B1" w:rsidP="00091EBC">
      <w:pPr>
        <w:pStyle w:val="BodyTextIndent3"/>
        <w:spacing w:line="240" w:lineRule="auto"/>
        <w:jc w:val="right"/>
        <w:rPr>
          <w:rFonts w:ascii="GHEA Grapalat" w:hAnsi="GHEA Grapalat"/>
          <w:b/>
          <w:highlight w:val="yellow"/>
          <w:lang w:val="hy-AM"/>
        </w:rPr>
      </w:pPr>
      <w:r w:rsidRPr="00183503">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8350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69DDCA2" w:rsidR="00595213" w:rsidRPr="00183503" w:rsidRDefault="00595213" w:rsidP="00214240">
            <w:pPr>
              <w:rPr>
                <w:rFonts w:ascii="GHEA Grapalat" w:hAnsi="GHEA Grapalat" w:cs="Arial"/>
                <w:bCs/>
                <w:i/>
                <w:sz w:val="20"/>
                <w:szCs w:val="20"/>
                <w:highlight w:val="yellow"/>
              </w:rPr>
            </w:pPr>
            <w:r w:rsidRPr="00183503">
              <w:rPr>
                <w:rFonts w:ascii="GHEA Grapalat" w:hAnsi="GHEA Grapalat" w:cs="Sylfaen"/>
                <w:sz w:val="20"/>
                <w:szCs w:val="20"/>
                <w:highlight w:val="yellow"/>
              </w:rPr>
              <w:lastRenderedPageBreak/>
              <w:t xml:space="preserve">1.                                                              </w:t>
            </w:r>
            <w:r w:rsidRPr="00183503">
              <w:rPr>
                <w:rFonts w:ascii="GHEA Grapalat" w:hAnsi="GHEA Grapalat" w:cs="Sylfaen"/>
                <w:b/>
                <w:bCs/>
                <w:sz w:val="20"/>
                <w:szCs w:val="20"/>
                <w:highlight w:val="yellow"/>
              </w:rPr>
              <w:t>ՎՃԱՐՄԱՆ</w:t>
            </w:r>
            <w:r w:rsidRPr="00183503">
              <w:rPr>
                <w:rFonts w:ascii="GHEA Grapalat" w:hAnsi="GHEA Grapalat" w:cs="Arial"/>
                <w:b/>
                <w:bCs/>
                <w:sz w:val="20"/>
                <w:szCs w:val="20"/>
                <w:highlight w:val="yellow"/>
              </w:rPr>
              <w:t xml:space="preserve"> </w:t>
            </w:r>
            <w:r w:rsidRPr="00183503">
              <w:rPr>
                <w:rFonts w:ascii="GHEA Grapalat" w:hAnsi="GHEA Grapalat" w:cs="Sylfaen"/>
                <w:b/>
                <w:bCs/>
                <w:sz w:val="20"/>
                <w:szCs w:val="20"/>
                <w:highlight w:val="yellow"/>
              </w:rPr>
              <w:t xml:space="preserve">ՊԱՀԱՆՋԱԳԻՐ* </w:t>
            </w:r>
          </w:p>
        </w:tc>
      </w:tr>
      <w:tr w:rsidR="00595213" w:rsidRPr="0018350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83503" w:rsidRDefault="00595213" w:rsidP="00CB0ADE">
            <w:pPr>
              <w:rPr>
                <w:rFonts w:ascii="GHEA Grapalat" w:hAnsi="GHEA Grapalat" w:cs="Sylfaen"/>
                <w:sz w:val="20"/>
                <w:szCs w:val="20"/>
                <w:highlight w:val="yellow"/>
                <w:lang w:val="hy-AM"/>
              </w:rPr>
            </w:pPr>
            <w:r w:rsidRPr="00183503">
              <w:rPr>
                <w:rFonts w:ascii="GHEA Grapalat" w:hAnsi="GHEA Grapalat" w:cs="Sylfaen"/>
                <w:sz w:val="20"/>
                <w:szCs w:val="20"/>
                <w:highlight w:val="yellow"/>
                <w:lang w:val="hy-AM"/>
              </w:rPr>
              <w:t>2</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Թիվ </w:t>
            </w:r>
          </w:p>
        </w:tc>
      </w:tr>
      <w:tr w:rsidR="00595213" w:rsidRPr="0018350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lang w:val="hy-AM"/>
              </w:rPr>
              <w:t>3</w:t>
            </w:r>
            <w:r w:rsidRPr="00183503">
              <w:rPr>
                <w:rFonts w:ascii="GHEA Grapalat" w:hAnsi="GHEA Grapalat" w:cs="Sylfaen"/>
                <w:sz w:val="20"/>
                <w:szCs w:val="20"/>
                <w:highlight w:val="yellow"/>
              </w:rPr>
              <w:t>.                                                         Ներկայացման</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ամսաթիվը</w:t>
            </w:r>
            <w:r w:rsidRPr="00183503">
              <w:rPr>
                <w:rFonts w:ascii="GHEA Grapalat" w:hAnsi="GHEA Grapalat" w:cs="Arial"/>
                <w:sz w:val="20"/>
                <w:szCs w:val="20"/>
                <w:highlight w:val="yellow"/>
              </w:rPr>
              <w:t xml:space="preserve">` </w:t>
            </w:r>
            <w:r w:rsidRPr="00183503">
              <w:rPr>
                <w:rFonts w:ascii="GHEA Grapalat" w:hAnsi="GHEA Grapalat" w:cs="Tahoma"/>
                <w:color w:val="000000"/>
                <w:sz w:val="20"/>
                <w:szCs w:val="20"/>
                <w:highlight w:val="yellow"/>
              </w:rPr>
              <w:t xml:space="preserve">"___" </w:t>
            </w:r>
            <w:r w:rsidRPr="00183503">
              <w:rPr>
                <w:rFonts w:ascii="GHEA Grapalat" w:hAnsi="GHEA Grapalat" w:cs="Sylfaen"/>
                <w:color w:val="000000"/>
                <w:sz w:val="20"/>
                <w:szCs w:val="20"/>
                <w:highlight w:val="yellow"/>
              </w:rPr>
              <w:t xml:space="preserve">___ </w:t>
            </w:r>
            <w:r w:rsidRPr="00183503">
              <w:rPr>
                <w:rFonts w:ascii="GHEA Grapalat" w:hAnsi="GHEA Grapalat" w:cs="Tahoma"/>
                <w:color w:val="000000"/>
                <w:sz w:val="20"/>
                <w:szCs w:val="20"/>
                <w:highlight w:val="yellow"/>
              </w:rPr>
              <w:t>20___</w:t>
            </w:r>
            <w:r w:rsidRPr="00183503">
              <w:rPr>
                <w:rFonts w:ascii="GHEA Grapalat" w:hAnsi="GHEA Grapalat" w:cs="Sylfaen"/>
                <w:color w:val="000000"/>
                <w:sz w:val="20"/>
                <w:szCs w:val="20"/>
                <w:highlight w:val="yellow"/>
              </w:rPr>
              <w:t>թ.</w:t>
            </w:r>
          </w:p>
        </w:tc>
      </w:tr>
      <w:tr w:rsidR="00595213" w:rsidRPr="0018350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4</w:t>
            </w:r>
            <w:r w:rsidRPr="00183503">
              <w:rPr>
                <w:rFonts w:ascii="GHEA Grapalat" w:hAnsi="GHEA Grapalat" w:cs="Sylfaen"/>
                <w:sz w:val="20"/>
                <w:szCs w:val="20"/>
                <w:highlight w:val="yellow"/>
              </w:rPr>
              <w:t xml:space="preserve">. </w:t>
            </w:r>
            <w:r w:rsidRPr="00183503">
              <w:rPr>
                <w:rFonts w:ascii="GHEA Grapalat" w:hAnsi="GHEA Grapalat" w:cs="Sylfaen"/>
                <w:sz w:val="20"/>
                <w:szCs w:val="20"/>
                <w:highlight w:val="yellow"/>
                <w:lang w:val="hy-AM"/>
              </w:rPr>
              <w:t>Վճարողի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 </w:t>
            </w:r>
            <w:r w:rsidRPr="00183503">
              <w:rPr>
                <w:rFonts w:ascii="GHEA Grapalat" w:hAnsi="GHEA Grapalat" w:cs="Sylfaen"/>
                <w:sz w:val="20"/>
                <w:szCs w:val="20"/>
                <w:highlight w:val="yellow"/>
              </w:rPr>
              <w:t xml:space="preserve">(Ընկերություն </w:t>
            </w:r>
            <w:r w:rsidRPr="00183503">
              <w:rPr>
                <w:rFonts w:ascii="GHEA Grapalat" w:hAnsi="GHEA Grapalat" w:cs="Arial"/>
                <w:sz w:val="20"/>
                <w:szCs w:val="20"/>
                <w:highlight w:val="yellow"/>
              </w:rPr>
              <w:t>`</w:t>
            </w:r>
          </w:p>
        </w:tc>
      </w:tr>
      <w:tr w:rsidR="00595213" w:rsidRPr="0018350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5</w:t>
            </w:r>
            <w:r w:rsidRPr="00183503">
              <w:rPr>
                <w:rFonts w:ascii="GHEA Grapalat" w:hAnsi="GHEA Grapalat" w:cs="Sylfaen"/>
                <w:sz w:val="20"/>
                <w:szCs w:val="20"/>
                <w:highlight w:val="yellow"/>
              </w:rPr>
              <w:t>. Վճարողի</w:t>
            </w:r>
            <w:r w:rsidRPr="00183503">
              <w:rPr>
                <w:rFonts w:ascii="GHEA Grapalat" w:hAnsi="GHEA Grapalat" w:cs="Sylfaen"/>
                <w:sz w:val="20"/>
                <w:szCs w:val="20"/>
                <w:highlight w:val="yellow"/>
                <w:lang w:val="hy-AM"/>
              </w:rPr>
              <w:t xml:space="preserve">ն սպասարկող Ֆինանսական կազմակերպություն </w:t>
            </w:r>
            <w:r w:rsidRPr="00183503">
              <w:rPr>
                <w:rFonts w:ascii="GHEA Grapalat" w:hAnsi="GHEA Grapalat" w:cs="Sylfaen"/>
                <w:sz w:val="20"/>
                <w:szCs w:val="20"/>
                <w:highlight w:val="yellow"/>
              </w:rPr>
              <w:t>(</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բանկ)</w:t>
            </w:r>
            <w:r w:rsidRPr="00183503">
              <w:rPr>
                <w:rFonts w:ascii="GHEA Grapalat" w:hAnsi="GHEA Grapalat" w:cs="Arial"/>
                <w:sz w:val="20"/>
                <w:szCs w:val="20"/>
                <w:highlight w:val="yellow"/>
              </w:rPr>
              <w:t>`</w:t>
            </w:r>
          </w:p>
        </w:tc>
      </w:tr>
      <w:tr w:rsidR="00595213" w:rsidRPr="0018350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6</w:t>
            </w:r>
            <w:r w:rsidRPr="00183503">
              <w:rPr>
                <w:rFonts w:ascii="GHEA Grapalat" w:hAnsi="GHEA Grapalat" w:cs="Sylfaen"/>
                <w:sz w:val="20"/>
                <w:szCs w:val="20"/>
                <w:highlight w:val="yellow"/>
              </w:rPr>
              <w:t>. Վճարողի</w:t>
            </w:r>
            <w:r w:rsidRPr="00183503">
              <w:rPr>
                <w:rFonts w:ascii="GHEA Grapalat" w:hAnsi="GHEA Grapalat" w:cs="Sylfaen"/>
                <w:sz w:val="20"/>
                <w:szCs w:val="20"/>
                <w:highlight w:val="yellow"/>
                <w:lang w:val="hy-AM"/>
              </w:rPr>
              <w:t xml:space="preserve"> </w:t>
            </w:r>
            <w:r w:rsidRPr="00183503">
              <w:rPr>
                <w:rFonts w:ascii="GHEA Grapalat" w:hAnsi="GHEA Grapalat" w:cs="Sylfaen"/>
                <w:sz w:val="20"/>
                <w:szCs w:val="20"/>
                <w:highlight w:val="yellow"/>
              </w:rPr>
              <w:t>հաշվի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համարը</w:t>
            </w:r>
            <w:r w:rsidRPr="00183503">
              <w:rPr>
                <w:rFonts w:ascii="GHEA Grapalat" w:hAnsi="GHEA Grapalat" w:cs="Arial"/>
                <w:sz w:val="20"/>
                <w:szCs w:val="20"/>
                <w:highlight w:val="yellow"/>
              </w:rPr>
              <w:t>`</w:t>
            </w:r>
          </w:p>
        </w:tc>
      </w:tr>
      <w:tr w:rsidR="00595213" w:rsidRPr="0018350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7</w:t>
            </w:r>
            <w:r w:rsidRPr="00183503">
              <w:rPr>
                <w:rFonts w:ascii="GHEA Grapalat" w:hAnsi="GHEA Grapalat" w:cs="Sylfaen"/>
                <w:sz w:val="20"/>
                <w:szCs w:val="20"/>
                <w:highlight w:val="yellow"/>
              </w:rPr>
              <w:t>. Վճարողի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ՀՎՀՀ</w:t>
            </w:r>
            <w:r w:rsidRPr="00183503">
              <w:rPr>
                <w:rFonts w:ascii="GHEA Grapalat" w:hAnsi="GHEA Grapalat" w:cs="Arial"/>
                <w:sz w:val="20"/>
                <w:szCs w:val="20"/>
                <w:highlight w:val="yellow"/>
              </w:rPr>
              <w:t>`</w:t>
            </w:r>
          </w:p>
        </w:tc>
      </w:tr>
      <w:tr w:rsidR="00595213" w:rsidRPr="0018350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8</w:t>
            </w:r>
            <w:r w:rsidRPr="00183503">
              <w:rPr>
                <w:rFonts w:ascii="GHEA Grapalat" w:hAnsi="GHEA Grapalat" w:cs="Sylfaen"/>
                <w:sz w:val="20"/>
                <w:szCs w:val="20"/>
                <w:highlight w:val="yellow"/>
              </w:rPr>
              <w:t>. Վճարողի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ՀԾՀ</w:t>
            </w:r>
            <w:r w:rsidRPr="00183503">
              <w:rPr>
                <w:rFonts w:ascii="GHEA Grapalat" w:hAnsi="GHEA Grapalat" w:cs="Arial"/>
                <w:sz w:val="20"/>
                <w:szCs w:val="20"/>
                <w:highlight w:val="yellow"/>
              </w:rPr>
              <w:t>`</w:t>
            </w:r>
          </w:p>
        </w:tc>
      </w:tr>
      <w:tr w:rsidR="00595213" w:rsidRPr="0018350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9</w:t>
            </w:r>
            <w:r w:rsidRPr="00183503">
              <w:rPr>
                <w:rFonts w:ascii="GHEA Grapalat" w:hAnsi="GHEA Grapalat" w:cs="Sylfaen"/>
                <w:sz w:val="20"/>
                <w:szCs w:val="20"/>
                <w:highlight w:val="yellow"/>
              </w:rPr>
              <w:t>. Շահառու</w:t>
            </w:r>
            <w:r w:rsidRPr="00183503">
              <w:rPr>
                <w:rFonts w:ascii="GHEA Grapalat" w:hAnsi="GHEA Grapalat" w:cs="Sylfaen"/>
                <w:sz w:val="20"/>
                <w:szCs w:val="20"/>
                <w:highlight w:val="yellow"/>
                <w:lang w:val="hy-AM"/>
              </w:rPr>
              <w:t>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 </w:t>
            </w:r>
            <w:r w:rsidRPr="00183503">
              <w:rPr>
                <w:rFonts w:ascii="GHEA Grapalat" w:hAnsi="GHEA Grapalat" w:cs="Arial"/>
                <w:sz w:val="20"/>
                <w:szCs w:val="20"/>
                <w:highlight w:val="yellow"/>
              </w:rPr>
              <w:t>`</w:t>
            </w:r>
          </w:p>
        </w:tc>
      </w:tr>
      <w:tr w:rsidR="00595213" w:rsidRPr="0018350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83503" w:rsidRDefault="00595213" w:rsidP="00CB0ADE">
            <w:pPr>
              <w:rPr>
                <w:rFonts w:ascii="GHEA Grapalat" w:hAnsi="GHEA Grapalat" w:cs="Sylfaen"/>
                <w:sz w:val="20"/>
                <w:szCs w:val="20"/>
                <w:highlight w:val="yellow"/>
                <w:lang w:val="ru-RU"/>
              </w:rPr>
            </w:pPr>
            <w:r w:rsidRPr="00183503">
              <w:rPr>
                <w:rFonts w:ascii="GHEA Grapalat" w:hAnsi="GHEA Grapalat" w:cs="Sylfaen"/>
                <w:sz w:val="20"/>
                <w:szCs w:val="20"/>
                <w:highlight w:val="yellow"/>
                <w:lang w:val="ru-RU"/>
              </w:rPr>
              <w:t xml:space="preserve">10. </w:t>
            </w:r>
            <w:r w:rsidRPr="00183503">
              <w:rPr>
                <w:rFonts w:ascii="GHEA Grapalat" w:hAnsi="GHEA Grapalat" w:cs="Sylfaen"/>
                <w:sz w:val="20"/>
                <w:szCs w:val="20"/>
                <w:highlight w:val="yellow"/>
              </w:rPr>
              <w:t xml:space="preserve"> Շահառուի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 xml:space="preserve"> ՀԾՀ</w:t>
            </w:r>
            <w:r w:rsidRPr="00183503">
              <w:rPr>
                <w:rFonts w:ascii="GHEA Grapalat" w:hAnsi="GHEA Grapalat" w:cs="Sylfaen"/>
                <w:sz w:val="20"/>
                <w:szCs w:val="20"/>
                <w:highlight w:val="yellow"/>
                <w:lang w:val="ru-RU"/>
              </w:rPr>
              <w:t xml:space="preserve"> (</w:t>
            </w:r>
            <w:r w:rsidRPr="00183503">
              <w:rPr>
                <w:rFonts w:ascii="GHEA Grapalat" w:hAnsi="GHEA Grapalat" w:cs="Sylfaen"/>
                <w:sz w:val="20"/>
                <w:szCs w:val="20"/>
                <w:highlight w:val="yellow"/>
                <w:lang w:val="hy-AM"/>
              </w:rPr>
              <w:t>չի լրացվում</w:t>
            </w:r>
            <w:r w:rsidRPr="00183503">
              <w:rPr>
                <w:rFonts w:ascii="GHEA Grapalat" w:hAnsi="GHEA Grapalat" w:cs="Sylfaen"/>
                <w:sz w:val="20"/>
                <w:szCs w:val="20"/>
                <w:highlight w:val="yellow"/>
                <w:lang w:val="ru-RU"/>
              </w:rPr>
              <w:t>)</w:t>
            </w:r>
          </w:p>
        </w:tc>
      </w:tr>
      <w:tr w:rsidR="00595213" w:rsidRPr="0018350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11</w:t>
            </w:r>
            <w:r w:rsidRPr="00183503">
              <w:rPr>
                <w:rFonts w:ascii="GHEA Grapalat" w:hAnsi="GHEA Grapalat" w:cs="Sylfaen"/>
                <w:sz w:val="20"/>
                <w:szCs w:val="20"/>
                <w:highlight w:val="yellow"/>
              </w:rPr>
              <w:t>. Շահառուի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ՀՎՀՀ</w:t>
            </w:r>
            <w:r w:rsidRPr="00183503">
              <w:rPr>
                <w:rFonts w:ascii="GHEA Grapalat" w:hAnsi="GHEA Grapalat" w:cs="Arial"/>
                <w:sz w:val="20"/>
                <w:szCs w:val="20"/>
                <w:highlight w:val="yellow"/>
              </w:rPr>
              <w:t>`</w:t>
            </w:r>
          </w:p>
        </w:tc>
      </w:tr>
      <w:tr w:rsidR="00595213" w:rsidRPr="0018350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2</w:t>
            </w:r>
            <w:r w:rsidRPr="00183503">
              <w:rPr>
                <w:rFonts w:ascii="GHEA Grapalat" w:hAnsi="GHEA Grapalat" w:cs="Sylfaen"/>
                <w:sz w:val="20"/>
                <w:szCs w:val="20"/>
                <w:highlight w:val="yellow"/>
              </w:rPr>
              <w:t>.Շահառուի</w:t>
            </w:r>
            <w:r w:rsidRPr="00183503">
              <w:rPr>
                <w:rFonts w:ascii="GHEA Grapalat" w:hAnsi="GHEA Grapalat" w:cs="Sylfaen"/>
                <w:sz w:val="20"/>
                <w:szCs w:val="20"/>
                <w:highlight w:val="yellow"/>
                <w:lang w:val="hy-AM"/>
              </w:rPr>
              <w:t>ն</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lang w:val="hy-AM"/>
              </w:rPr>
              <w:t xml:space="preserve"> սպասարկող Ֆինանսական կազմակերպություն</w:t>
            </w:r>
            <w:r w:rsidRPr="00183503">
              <w:rPr>
                <w:rFonts w:ascii="GHEA Grapalat" w:hAnsi="GHEA Grapalat" w:cs="Sylfaen"/>
                <w:sz w:val="20"/>
                <w:szCs w:val="20"/>
                <w:highlight w:val="yellow"/>
              </w:rPr>
              <w:t xml:space="preserve"> (բանկ)</w:t>
            </w:r>
            <w:r w:rsidRPr="00183503">
              <w:rPr>
                <w:rFonts w:ascii="GHEA Grapalat" w:hAnsi="GHEA Grapalat" w:cs="Arial"/>
                <w:sz w:val="20"/>
                <w:szCs w:val="20"/>
                <w:highlight w:val="yellow"/>
              </w:rPr>
              <w:t>`</w:t>
            </w:r>
          </w:p>
        </w:tc>
      </w:tr>
      <w:tr w:rsidR="00595213" w:rsidRPr="0018350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3</w:t>
            </w:r>
            <w:r w:rsidRPr="00183503">
              <w:rPr>
                <w:rFonts w:ascii="GHEA Grapalat" w:hAnsi="GHEA Grapalat" w:cs="Sylfaen"/>
                <w:sz w:val="20"/>
                <w:szCs w:val="20"/>
                <w:highlight w:val="yellow"/>
              </w:rPr>
              <w:t>.Շահառուի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հաշվի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համարը</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հշ</w:t>
            </w:r>
            <w:r w:rsidRPr="00183503">
              <w:rPr>
                <w:rFonts w:ascii="GHEA Grapalat" w:hAnsi="GHEA Grapalat" w:cs="Arial"/>
                <w:sz w:val="20"/>
                <w:szCs w:val="20"/>
                <w:highlight w:val="yellow"/>
              </w:rPr>
              <w:t>.N)</w:t>
            </w:r>
          </w:p>
        </w:tc>
      </w:tr>
      <w:tr w:rsidR="00595213" w:rsidRPr="0018350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4</w:t>
            </w:r>
            <w:r w:rsidRPr="00183503">
              <w:rPr>
                <w:rFonts w:ascii="GHEA Grapalat" w:hAnsi="GHEA Grapalat" w:cs="Sylfaen"/>
                <w:sz w:val="20"/>
                <w:szCs w:val="20"/>
                <w:highlight w:val="yellow"/>
              </w:rPr>
              <w:t>.Գումարը</w:t>
            </w:r>
            <w:r w:rsidRPr="00183503">
              <w:rPr>
                <w:rFonts w:ascii="GHEA Grapalat" w:hAnsi="GHEA Grapalat" w:cs="Arial"/>
                <w:sz w:val="20"/>
                <w:szCs w:val="20"/>
                <w:highlight w:val="yellow"/>
              </w:rPr>
              <w:t xml:space="preserve"> </w:t>
            </w:r>
            <w:r w:rsidRPr="00183503">
              <w:rPr>
                <w:rFonts w:ascii="GHEA Grapalat" w:hAnsi="GHEA Grapalat" w:cs="Arial"/>
                <w:sz w:val="20"/>
                <w:szCs w:val="20"/>
                <w:highlight w:val="yellow"/>
                <w:lang w:val="ru-RU"/>
              </w:rPr>
              <w:t>(</w:t>
            </w:r>
            <w:r w:rsidRPr="00183503">
              <w:rPr>
                <w:rFonts w:ascii="GHEA Grapalat" w:hAnsi="GHEA Grapalat" w:cs="Sylfaen"/>
                <w:sz w:val="20"/>
                <w:szCs w:val="20"/>
                <w:highlight w:val="yellow"/>
              </w:rPr>
              <w:t>թվերով</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և</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բառերով</w:t>
            </w:r>
            <w:r w:rsidRPr="00183503">
              <w:rPr>
                <w:rFonts w:ascii="GHEA Grapalat" w:hAnsi="GHEA Grapalat" w:cs="Sylfaen"/>
                <w:sz w:val="20"/>
                <w:szCs w:val="20"/>
                <w:highlight w:val="yellow"/>
                <w:lang w:val="ru-RU"/>
              </w:rPr>
              <w:t>)</w:t>
            </w:r>
            <w:r w:rsidRPr="00183503">
              <w:rPr>
                <w:rFonts w:ascii="GHEA Grapalat" w:hAnsi="GHEA Grapalat" w:cs="Arial"/>
                <w:sz w:val="20"/>
                <w:szCs w:val="20"/>
                <w:highlight w:val="yellow"/>
              </w:rPr>
              <w:t>`</w:t>
            </w:r>
          </w:p>
        </w:tc>
      </w:tr>
      <w:tr w:rsidR="00595213" w:rsidRPr="0018350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15. </w:t>
            </w:r>
            <w:r w:rsidRPr="00183503">
              <w:rPr>
                <w:rFonts w:ascii="GHEA Grapalat" w:hAnsi="GHEA Grapalat" w:cs="Sylfaen"/>
                <w:sz w:val="20"/>
                <w:szCs w:val="20"/>
                <w:highlight w:val="yellow"/>
                <w:lang w:val="hy-AM"/>
              </w:rPr>
              <w:t xml:space="preserve">Ակցեպտավորված գումարը՝ </w:t>
            </w:r>
            <w:r w:rsidRPr="00183503">
              <w:rPr>
                <w:rFonts w:ascii="GHEA Grapalat" w:hAnsi="GHEA Grapalat" w:cs="Sylfaen"/>
                <w:sz w:val="20"/>
                <w:szCs w:val="20"/>
                <w:highlight w:val="yellow"/>
              </w:rPr>
              <w:t xml:space="preserve"> (թվերով</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և</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բառերով)</w:t>
            </w:r>
            <w:r w:rsidRPr="00183503">
              <w:rPr>
                <w:rFonts w:ascii="GHEA Grapalat" w:hAnsi="GHEA Grapalat" w:cs="Sylfaen"/>
                <w:sz w:val="20"/>
                <w:szCs w:val="20"/>
                <w:highlight w:val="yellow"/>
                <w:lang w:val="hy-AM"/>
              </w:rPr>
              <w:t xml:space="preserve">  </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նախատեսված է նշված գումարի մասնակի ակցեպտի համար, որը չի կիրառվում</w:t>
            </w:r>
            <w:r w:rsidRPr="00183503">
              <w:rPr>
                <w:rFonts w:ascii="GHEA Grapalat" w:hAnsi="GHEA Grapalat" w:cs="Sylfaen"/>
                <w:sz w:val="20"/>
                <w:szCs w:val="20"/>
                <w:highlight w:val="yellow"/>
              </w:rPr>
              <w:t>)</w:t>
            </w:r>
          </w:p>
        </w:tc>
      </w:tr>
      <w:tr w:rsidR="00595213" w:rsidRPr="0018350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83503" w:rsidRDefault="00595213"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ru-RU"/>
              </w:rPr>
              <w:t>6</w:t>
            </w:r>
            <w:r w:rsidRPr="00183503">
              <w:rPr>
                <w:rFonts w:ascii="GHEA Grapalat" w:hAnsi="GHEA Grapalat" w:cs="Sylfaen"/>
                <w:sz w:val="20"/>
                <w:szCs w:val="20"/>
                <w:highlight w:val="yellow"/>
              </w:rPr>
              <w:t>.Արժույթը</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բառերով</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և</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կոդով</w:t>
            </w:r>
            <w:r w:rsidRPr="00183503">
              <w:rPr>
                <w:rFonts w:ascii="GHEA Grapalat" w:hAnsi="GHEA Grapalat" w:cs="Arial"/>
                <w:sz w:val="20"/>
                <w:szCs w:val="20"/>
                <w:highlight w:val="yellow"/>
              </w:rPr>
              <w:t>)`</w:t>
            </w:r>
          </w:p>
        </w:tc>
      </w:tr>
      <w:tr w:rsidR="00595213" w:rsidRPr="0018350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83503" w:rsidRDefault="00595213" w:rsidP="00CB0ADE">
            <w:pPr>
              <w:rPr>
                <w:rFonts w:ascii="GHEA Grapalat" w:hAnsi="GHEA Grapalat" w:cs="Arial"/>
                <w:sz w:val="20"/>
                <w:szCs w:val="20"/>
                <w:highlight w:val="yellow"/>
                <w:lang w:val="hy-AM"/>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7</w:t>
            </w:r>
            <w:r w:rsidRPr="00183503">
              <w:rPr>
                <w:rFonts w:ascii="GHEA Grapalat" w:hAnsi="GHEA Grapalat" w:cs="Sylfaen"/>
                <w:sz w:val="20"/>
                <w:szCs w:val="20"/>
                <w:highlight w:val="yellow"/>
              </w:rPr>
              <w:t>.Գործարքի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վճարման</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նպատակը</w:t>
            </w:r>
            <w:r w:rsidRPr="00183503">
              <w:rPr>
                <w:rFonts w:ascii="GHEA Grapalat" w:hAnsi="GHEA Grapalat" w:cs="Arial"/>
                <w:sz w:val="20"/>
                <w:szCs w:val="20"/>
                <w:highlight w:val="yellow"/>
              </w:rPr>
              <w:t>`</w:t>
            </w:r>
            <w:r w:rsidRPr="00183503">
              <w:rPr>
                <w:rFonts w:ascii="GHEA Grapalat" w:hAnsi="GHEA Grapalat" w:cs="Arial"/>
                <w:sz w:val="20"/>
                <w:szCs w:val="20"/>
                <w:highlight w:val="yellow"/>
                <w:lang w:val="hy-AM"/>
              </w:rPr>
              <w:t xml:space="preserve">  </w:t>
            </w:r>
            <w:r w:rsidRPr="00183503">
              <w:rPr>
                <w:rFonts w:ascii="GHEA Grapalat" w:hAnsi="GHEA Grapalat" w:cs="Sylfaen"/>
                <w:bCs/>
                <w:i/>
                <w:sz w:val="20"/>
                <w:szCs w:val="20"/>
                <w:highlight w:val="yellow"/>
              </w:rPr>
              <w:t>(</w:t>
            </w:r>
            <w:r w:rsidR="00631658" w:rsidRPr="00183503">
              <w:rPr>
                <w:rFonts w:ascii="GHEA Grapalat" w:hAnsi="GHEA Grapalat" w:cs="Sylfaen"/>
                <w:bCs/>
                <w:i/>
                <w:sz w:val="20"/>
                <w:szCs w:val="20"/>
                <w:highlight w:val="yellow"/>
              </w:rPr>
              <w:t>որակավորման ա</w:t>
            </w:r>
            <w:r w:rsidRPr="00183503">
              <w:rPr>
                <w:rFonts w:ascii="GHEA Grapalat" w:hAnsi="GHEA Grapalat" w:cs="Sylfaen"/>
                <w:bCs/>
                <w:i/>
                <w:sz w:val="20"/>
                <w:szCs w:val="20"/>
                <w:highlight w:val="yellow"/>
              </w:rPr>
              <w:t>պահովմ</w:t>
            </w:r>
            <w:r w:rsidRPr="00183503">
              <w:rPr>
                <w:rFonts w:ascii="GHEA Grapalat" w:hAnsi="GHEA Grapalat" w:cs="Sylfaen"/>
                <w:bCs/>
                <w:i/>
                <w:sz w:val="20"/>
                <w:szCs w:val="20"/>
                <w:highlight w:val="yellow"/>
                <w:lang w:val="hy-AM"/>
              </w:rPr>
              <w:t>ան համար</w:t>
            </w:r>
            <w:r w:rsidRPr="00183503">
              <w:rPr>
                <w:rFonts w:ascii="GHEA Grapalat" w:hAnsi="GHEA Grapalat" w:cs="Sylfaen"/>
                <w:bCs/>
                <w:i/>
                <w:sz w:val="20"/>
                <w:szCs w:val="20"/>
                <w:highlight w:val="yellow"/>
              </w:rPr>
              <w:t>)</w:t>
            </w:r>
          </w:p>
        </w:tc>
      </w:tr>
      <w:tr w:rsidR="00595213" w:rsidRPr="0018350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AF5DAEC" w:rsidR="00595213" w:rsidRPr="00214240" w:rsidRDefault="00595213" w:rsidP="00214240">
            <w:pPr>
              <w:rPr>
                <w:rFonts w:ascii="GHEA Grapalat" w:hAnsi="GHEA Grapalat" w:cs="Arial"/>
                <w:sz w:val="20"/>
                <w:szCs w:val="20"/>
                <w:highlight w:val="yellow"/>
                <w:lang w:val="hy-AM"/>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8</w:t>
            </w:r>
            <w:r w:rsidRPr="00183503">
              <w:rPr>
                <w:rFonts w:ascii="GHEA Grapalat" w:hAnsi="GHEA Grapalat" w:cs="Sylfaen"/>
                <w:sz w:val="20"/>
                <w:szCs w:val="20"/>
                <w:highlight w:val="yellow"/>
              </w:rPr>
              <w:t xml:space="preserve">. </w:t>
            </w:r>
            <w:r w:rsidRPr="00183503">
              <w:rPr>
                <w:rFonts w:ascii="GHEA Grapalat" w:hAnsi="GHEA Grapalat" w:cs="Sylfaen"/>
                <w:sz w:val="20"/>
                <w:szCs w:val="20"/>
                <w:highlight w:val="yellow"/>
                <w:lang w:val="hy-AM"/>
              </w:rPr>
              <w:t xml:space="preserve">Վճարման կատարման հիմքերը՝ </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Փաստաթղթերի</w:t>
            </w:r>
            <w:r w:rsidRPr="00183503">
              <w:rPr>
                <w:rFonts w:ascii="GHEA Grapalat" w:hAnsi="GHEA Grapalat" w:cs="Arial"/>
                <w:sz w:val="20"/>
                <w:szCs w:val="20"/>
                <w:highlight w:val="yellow"/>
                <w:lang w:val="hy-AM"/>
              </w:rPr>
              <w:t xml:space="preserve"> անվանումը</w:t>
            </w:r>
            <w:r w:rsidRPr="00183503">
              <w:rPr>
                <w:rFonts w:ascii="GHEA Grapalat" w:hAnsi="GHEA Grapalat" w:cs="Arial"/>
                <w:sz w:val="20"/>
                <w:szCs w:val="20"/>
                <w:highlight w:val="yellow"/>
              </w:rPr>
              <w:t>,</w:t>
            </w:r>
            <w:r w:rsidRPr="00183503">
              <w:rPr>
                <w:rFonts w:ascii="GHEA Grapalat" w:hAnsi="GHEA Grapalat" w:cs="Arial"/>
                <w:sz w:val="20"/>
                <w:szCs w:val="20"/>
                <w:highlight w:val="yellow"/>
                <w:lang w:val="hy-AM"/>
              </w:rPr>
              <w:t xml:space="preserve"> այդ թվում՝ տուժանքի մասին համաձայնագիրը, </w:t>
            </w:r>
            <w:r w:rsidRPr="00183503">
              <w:rPr>
                <w:rFonts w:ascii="GHEA Grapalat" w:hAnsi="GHEA Grapalat" w:cs="Sylfaen"/>
                <w:sz w:val="20"/>
                <w:szCs w:val="20"/>
                <w:highlight w:val="yellow"/>
                <w:lang w:val="hy-AM"/>
              </w:rPr>
              <w:t>դրանց</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lang w:val="hy-AM"/>
              </w:rPr>
              <w:t>համարները</w:t>
            </w:r>
            <w:r w:rsidRPr="00183503">
              <w:rPr>
                <w:rFonts w:ascii="GHEA Grapalat" w:hAnsi="GHEA Grapalat" w:cs="Arial"/>
                <w:sz w:val="20"/>
                <w:szCs w:val="20"/>
                <w:highlight w:val="yellow"/>
                <w:lang w:val="hy-AM"/>
              </w:rPr>
              <w:t>,</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lang w:val="hy-AM"/>
              </w:rPr>
              <w:t>պ</w:t>
            </w:r>
            <w:r w:rsidRPr="00183503">
              <w:rPr>
                <w:rFonts w:ascii="GHEA Grapalat" w:hAnsi="GHEA Grapalat" w:cs="Sylfaen"/>
                <w:sz w:val="20"/>
                <w:szCs w:val="20"/>
                <w:highlight w:val="yellow"/>
              </w:rPr>
              <w:t xml:space="preserve">այմանագրի </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ծածկագիրը</w:t>
            </w:r>
            <w:r w:rsidRPr="00183503">
              <w:rPr>
                <w:rFonts w:ascii="GHEA Grapalat" w:hAnsi="GHEA Grapalat" w:cs="Arial"/>
                <w:sz w:val="20"/>
                <w:szCs w:val="20"/>
                <w:highlight w:val="yellow"/>
                <w:lang w:val="hy-AM"/>
              </w:rPr>
              <w:t xml:space="preserve"> որի հիման վրա կատարվում է  գանձումը</w:t>
            </w:r>
            <w:r w:rsidRPr="00183503">
              <w:rPr>
                <w:rFonts w:ascii="GHEA Grapalat" w:hAnsi="GHEA Grapalat" w:cs="Arial"/>
                <w:sz w:val="20"/>
                <w:szCs w:val="20"/>
                <w:highlight w:val="yellow"/>
              </w:rPr>
              <w:t>)</w:t>
            </w:r>
            <w:r w:rsidRPr="00183503">
              <w:rPr>
                <w:rFonts w:ascii="GHEA Grapalat" w:hAnsi="GHEA Grapalat" w:cs="Sylfaen"/>
                <w:sz w:val="20"/>
                <w:szCs w:val="20"/>
                <w:highlight w:val="yellow"/>
              </w:rPr>
              <w:t>`</w:t>
            </w:r>
            <w:r w:rsidR="00214240">
              <w:rPr>
                <w:rFonts w:ascii="GHEA Grapalat" w:hAnsi="GHEA Grapalat" w:cs="Sylfaen"/>
                <w:sz w:val="20"/>
                <w:szCs w:val="20"/>
                <w:highlight w:val="yellow"/>
                <w:lang w:val="hy-AM"/>
              </w:rPr>
              <w:t xml:space="preserve"> ԵՔ-ԲՄԱՇՁԲ-22/35</w:t>
            </w:r>
          </w:p>
        </w:tc>
      </w:tr>
      <w:tr w:rsidR="00595213" w:rsidRPr="00183503" w14:paraId="6CB6CB68" w14:textId="77777777" w:rsidTr="00214240">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F895681" w:rsidR="00595213" w:rsidRPr="00183503" w:rsidRDefault="00595213" w:rsidP="00214240">
            <w:pPr>
              <w:rPr>
                <w:rFonts w:ascii="GHEA Grapalat" w:hAnsi="GHEA Grapalat" w:cs="Sylfaen"/>
                <w:sz w:val="20"/>
                <w:szCs w:val="20"/>
                <w:highlight w:val="yellow"/>
                <w:lang w:val="ru-RU"/>
              </w:rPr>
            </w:pPr>
            <w:r w:rsidRPr="00183503">
              <w:rPr>
                <w:rFonts w:ascii="GHEA Grapalat" w:hAnsi="GHEA Grapalat" w:cs="Sylfaen"/>
                <w:sz w:val="20"/>
                <w:szCs w:val="20"/>
                <w:highlight w:val="yellow"/>
                <w:lang w:val="hy-AM"/>
              </w:rPr>
              <w:t>19. Վճարման պայմանները՝                                &lt;ակցեպտավորված վճարում&gt;</w:t>
            </w:r>
          </w:p>
        </w:tc>
      </w:tr>
      <w:tr w:rsidR="00595213" w:rsidRPr="00183503" w14:paraId="0F4AC2EB" w14:textId="77777777" w:rsidTr="0021424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72C867AE" w:rsidR="00595213" w:rsidRPr="00183503" w:rsidRDefault="00595213" w:rsidP="00214240">
            <w:pPr>
              <w:rPr>
                <w:rFonts w:ascii="GHEA Grapalat" w:hAnsi="GHEA Grapalat" w:cs="Sylfaen"/>
                <w:sz w:val="20"/>
                <w:szCs w:val="20"/>
                <w:highlight w:val="yellow"/>
                <w:lang w:val="hy-AM"/>
              </w:rPr>
            </w:pPr>
            <w:r w:rsidRPr="00183503">
              <w:rPr>
                <w:rFonts w:ascii="GHEA Grapalat" w:hAnsi="GHEA Grapalat" w:cs="Sylfaen"/>
                <w:sz w:val="20"/>
                <w:szCs w:val="20"/>
                <w:highlight w:val="yellow"/>
                <w:lang w:val="hy-AM"/>
              </w:rPr>
              <w:t xml:space="preserve">20. Առդիր էջերի քանակը՝    </w:t>
            </w:r>
            <w:r w:rsidRPr="00183503">
              <w:rPr>
                <w:rFonts w:ascii="GHEA Grapalat" w:hAnsi="GHEA Grapalat" w:cs="Arial"/>
                <w:sz w:val="20"/>
                <w:szCs w:val="20"/>
                <w:highlight w:val="yellow"/>
              </w:rPr>
              <w:t xml:space="preserve">--- </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rPr>
              <w:t>էջ</w:t>
            </w:r>
          </w:p>
        </w:tc>
      </w:tr>
      <w:tr w:rsidR="00595213" w:rsidRPr="0018350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83503" w:rsidRDefault="00595213" w:rsidP="00CB0ADE">
            <w:pPr>
              <w:rPr>
                <w:rFonts w:ascii="GHEA Grapalat" w:hAnsi="GHEA Grapalat" w:cs="Sylfaen"/>
                <w:sz w:val="20"/>
                <w:szCs w:val="20"/>
                <w:highlight w:val="yellow"/>
              </w:rPr>
            </w:pPr>
            <w:r w:rsidRPr="00183503">
              <w:rPr>
                <w:rFonts w:ascii="Courier New" w:hAnsi="Courier New" w:cs="Courier New"/>
                <w:sz w:val="20"/>
                <w:szCs w:val="20"/>
                <w:highlight w:val="yellow"/>
              </w:rPr>
              <w:t> </w:t>
            </w:r>
            <w:r w:rsidRPr="00183503">
              <w:rPr>
                <w:rFonts w:ascii="GHEA Grapalat" w:hAnsi="GHEA Grapalat" w:cs="Arial"/>
                <w:sz w:val="20"/>
                <w:szCs w:val="20"/>
                <w:highlight w:val="yellow"/>
                <w:lang w:val="hy-AM"/>
              </w:rPr>
              <w:t>22</w:t>
            </w:r>
            <w:r w:rsidRPr="00183503">
              <w:rPr>
                <w:rFonts w:ascii="GHEA Grapalat" w:hAnsi="GHEA Grapalat" w:cs="Arial"/>
                <w:sz w:val="20"/>
                <w:szCs w:val="20"/>
                <w:highlight w:val="yellow"/>
              </w:rPr>
              <w:t>.</w:t>
            </w:r>
            <w:r w:rsidRPr="00183503">
              <w:rPr>
                <w:rFonts w:ascii="GHEA Grapalat" w:hAnsi="GHEA Grapalat" w:cs="Sylfaen"/>
                <w:sz w:val="20"/>
                <w:szCs w:val="20"/>
                <w:highlight w:val="yellow"/>
              </w:rPr>
              <w:t>ա. Շահառուի ստորագրությունները</w:t>
            </w:r>
          </w:p>
          <w:p w14:paraId="08633456" w14:textId="77777777" w:rsidR="00595213" w:rsidRPr="00183503" w:rsidRDefault="00595213" w:rsidP="00CB0ADE">
            <w:pPr>
              <w:rPr>
                <w:rFonts w:ascii="GHEA Grapalat" w:hAnsi="GHEA Grapalat" w:cs="Sylfaen"/>
                <w:sz w:val="20"/>
                <w:szCs w:val="20"/>
                <w:highlight w:val="yellow"/>
              </w:rPr>
            </w:pPr>
          </w:p>
          <w:p w14:paraId="60DB8090" w14:textId="77777777" w:rsidR="00595213" w:rsidRPr="00183503" w:rsidRDefault="00595213" w:rsidP="00CB0ADE">
            <w:pPr>
              <w:jc w:val="right"/>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/____________________/</w:t>
            </w:r>
          </w:p>
          <w:p w14:paraId="5FDFEC6D" w14:textId="77777777" w:rsidR="00595213" w:rsidRPr="00183503" w:rsidRDefault="00595213" w:rsidP="00CB0ADE">
            <w:pPr>
              <w:rPr>
                <w:rFonts w:ascii="GHEA Grapalat" w:hAnsi="GHEA Grapalat" w:cs="Tahoma"/>
                <w:color w:val="000000"/>
                <w:sz w:val="20"/>
                <w:szCs w:val="20"/>
                <w:highlight w:val="yellow"/>
              </w:rPr>
            </w:pPr>
          </w:p>
          <w:p w14:paraId="2C7E02D1" w14:textId="77777777" w:rsidR="00595213" w:rsidRPr="00183503" w:rsidRDefault="00595213" w:rsidP="00CB0ADE">
            <w:pPr>
              <w:rPr>
                <w:rFonts w:ascii="GHEA Grapalat" w:hAnsi="GHEA Grapalat" w:cs="Sylfaen"/>
                <w:sz w:val="20"/>
                <w:szCs w:val="20"/>
                <w:highlight w:val="yellow"/>
              </w:rPr>
            </w:pPr>
          </w:p>
          <w:p w14:paraId="793ED102" w14:textId="77777777" w:rsidR="00595213" w:rsidRPr="00183503" w:rsidRDefault="00595213" w:rsidP="00CB0ADE">
            <w:pPr>
              <w:jc w:val="right"/>
              <w:rPr>
                <w:rFonts w:ascii="GHEA Grapalat" w:hAnsi="GHEA Grapalat" w:cs="Sylfaen"/>
                <w:sz w:val="20"/>
                <w:szCs w:val="20"/>
                <w:highlight w:val="yellow"/>
              </w:rPr>
            </w:pPr>
            <w:r w:rsidRPr="00183503">
              <w:rPr>
                <w:rFonts w:ascii="GHEA Grapalat" w:hAnsi="GHEA Grapalat" w:cs="Tahoma"/>
                <w:color w:val="000000"/>
                <w:sz w:val="20"/>
                <w:szCs w:val="20"/>
                <w:highlight w:val="yellow"/>
              </w:rPr>
              <w:t>/____________________/</w:t>
            </w:r>
          </w:p>
          <w:p w14:paraId="79E525B2" w14:textId="77777777" w:rsidR="00595213" w:rsidRPr="00183503" w:rsidRDefault="00595213" w:rsidP="00CB0ADE">
            <w:pPr>
              <w:rPr>
                <w:rFonts w:ascii="GHEA Grapalat" w:hAnsi="GHEA Grapalat" w:cs="Sylfaen"/>
                <w:sz w:val="20"/>
                <w:szCs w:val="20"/>
                <w:highlight w:val="yellow"/>
              </w:rPr>
            </w:pPr>
          </w:p>
          <w:p w14:paraId="66E41420"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lang w:val="hy-AM"/>
              </w:rPr>
              <w:t>22</w:t>
            </w:r>
            <w:r w:rsidRPr="00183503">
              <w:rPr>
                <w:rFonts w:ascii="GHEA Grapalat" w:hAnsi="GHEA Grapalat" w:cs="Sylfaen"/>
                <w:sz w:val="20"/>
                <w:szCs w:val="20"/>
                <w:highlight w:val="yellow"/>
              </w:rPr>
              <w:t>.բ.</w:t>
            </w:r>
          </w:p>
          <w:p w14:paraId="56E4F035"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Կ.Տ.</w:t>
            </w:r>
          </w:p>
          <w:p w14:paraId="27E00044" w14:textId="77777777" w:rsidR="00595213" w:rsidRPr="00183503" w:rsidRDefault="00595213" w:rsidP="00CB0ADE">
            <w:pPr>
              <w:rPr>
                <w:rFonts w:ascii="GHEA Grapalat" w:hAnsi="GHEA Grapalat" w:cs="Sylfaen"/>
                <w:sz w:val="20"/>
                <w:szCs w:val="20"/>
                <w:highlight w:val="yellow"/>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Arial"/>
                <w:sz w:val="20"/>
                <w:szCs w:val="20"/>
                <w:highlight w:val="yellow"/>
                <w:lang w:val="hy-AM"/>
              </w:rPr>
              <w:t>2</w:t>
            </w:r>
            <w:r w:rsidRPr="00183503">
              <w:rPr>
                <w:rFonts w:ascii="GHEA Grapalat" w:hAnsi="GHEA Grapalat" w:cs="Arial"/>
                <w:sz w:val="20"/>
                <w:szCs w:val="20"/>
                <w:highlight w:val="yellow"/>
              </w:rPr>
              <w:t>1.</w:t>
            </w:r>
            <w:r w:rsidRPr="00183503">
              <w:rPr>
                <w:rFonts w:ascii="GHEA Grapalat" w:hAnsi="GHEA Grapalat" w:cs="Sylfaen"/>
                <w:sz w:val="20"/>
                <w:szCs w:val="20"/>
                <w:highlight w:val="yellow"/>
              </w:rPr>
              <w:t xml:space="preserve">ա. </w:t>
            </w:r>
            <w:r w:rsidRPr="00183503">
              <w:rPr>
                <w:rFonts w:ascii="Courier New" w:hAnsi="Courier New" w:cs="Courier New"/>
                <w:sz w:val="20"/>
                <w:szCs w:val="20"/>
                <w:highlight w:val="yellow"/>
              </w:rPr>
              <w:t> </w:t>
            </w:r>
            <w:r w:rsidRPr="00183503">
              <w:rPr>
                <w:rFonts w:ascii="GHEA Grapalat" w:hAnsi="GHEA Grapalat" w:cs="Sylfaen"/>
                <w:sz w:val="20"/>
                <w:szCs w:val="20"/>
                <w:highlight w:val="yellow"/>
              </w:rPr>
              <w:t>Վճարողի ստորագրությունները`</w:t>
            </w:r>
          </w:p>
          <w:p w14:paraId="08F3F52D" w14:textId="77777777" w:rsidR="00595213" w:rsidRPr="00183503" w:rsidRDefault="00595213" w:rsidP="00CB0ADE">
            <w:pPr>
              <w:jc w:val="right"/>
              <w:rPr>
                <w:rFonts w:ascii="GHEA Grapalat" w:hAnsi="GHEA Grapalat" w:cs="Sylfaen"/>
                <w:sz w:val="20"/>
                <w:szCs w:val="20"/>
                <w:highlight w:val="yellow"/>
              </w:rPr>
            </w:pPr>
          </w:p>
          <w:p w14:paraId="12118110"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Tahoma"/>
                <w:color w:val="000000"/>
                <w:sz w:val="20"/>
                <w:szCs w:val="20"/>
                <w:highlight w:val="yellow"/>
              </w:rPr>
              <w:t xml:space="preserve">                                               /____________________/</w:t>
            </w:r>
          </w:p>
          <w:p w14:paraId="449101C1" w14:textId="77777777" w:rsidR="00595213" w:rsidRPr="00183503" w:rsidRDefault="00595213" w:rsidP="00CB0ADE">
            <w:pPr>
              <w:jc w:val="right"/>
              <w:rPr>
                <w:rFonts w:ascii="GHEA Grapalat" w:hAnsi="GHEA Grapalat" w:cs="Tahoma"/>
                <w:color w:val="000000"/>
                <w:sz w:val="20"/>
                <w:szCs w:val="20"/>
                <w:highlight w:val="yellow"/>
              </w:rPr>
            </w:pPr>
          </w:p>
          <w:p w14:paraId="09FD12C5" w14:textId="77777777" w:rsidR="00595213" w:rsidRPr="00183503" w:rsidRDefault="00595213" w:rsidP="00CB0ADE">
            <w:pPr>
              <w:jc w:val="right"/>
              <w:rPr>
                <w:rFonts w:ascii="GHEA Grapalat" w:hAnsi="GHEA Grapalat" w:cs="Tahoma"/>
                <w:color w:val="000000"/>
                <w:sz w:val="20"/>
                <w:szCs w:val="20"/>
                <w:highlight w:val="yellow"/>
              </w:rPr>
            </w:pPr>
          </w:p>
          <w:p w14:paraId="4CC5D83F" w14:textId="77777777" w:rsidR="00595213" w:rsidRPr="00183503" w:rsidRDefault="00595213" w:rsidP="00CB0ADE">
            <w:pPr>
              <w:jc w:val="right"/>
              <w:rPr>
                <w:rFonts w:ascii="GHEA Grapalat" w:hAnsi="GHEA Grapalat" w:cs="Sylfaen"/>
                <w:sz w:val="20"/>
                <w:szCs w:val="20"/>
                <w:highlight w:val="yellow"/>
              </w:rPr>
            </w:pPr>
            <w:r w:rsidRPr="00183503">
              <w:rPr>
                <w:rFonts w:ascii="GHEA Grapalat" w:hAnsi="GHEA Grapalat" w:cs="Tahoma"/>
                <w:color w:val="000000"/>
                <w:sz w:val="20"/>
                <w:szCs w:val="20"/>
                <w:highlight w:val="yellow"/>
              </w:rPr>
              <w:t>/____________________/</w:t>
            </w:r>
          </w:p>
          <w:p w14:paraId="5D05CA11" w14:textId="77777777" w:rsidR="00595213" w:rsidRPr="00183503" w:rsidRDefault="00595213" w:rsidP="00CB0ADE">
            <w:pPr>
              <w:jc w:val="right"/>
              <w:rPr>
                <w:rFonts w:ascii="GHEA Grapalat" w:hAnsi="GHEA Grapalat" w:cs="Sylfaen"/>
                <w:sz w:val="20"/>
                <w:szCs w:val="20"/>
                <w:highlight w:val="yellow"/>
              </w:rPr>
            </w:pPr>
          </w:p>
          <w:p w14:paraId="4225DE92" w14:textId="77777777" w:rsidR="00595213" w:rsidRPr="00183503" w:rsidRDefault="00595213" w:rsidP="00CB0ADE">
            <w:pPr>
              <w:jc w:val="right"/>
              <w:rPr>
                <w:rFonts w:ascii="GHEA Grapalat" w:hAnsi="GHEA Grapalat" w:cs="Sylfaen"/>
                <w:sz w:val="20"/>
                <w:szCs w:val="20"/>
                <w:highlight w:val="yellow"/>
              </w:rPr>
            </w:pPr>
            <w:r w:rsidRPr="00183503">
              <w:rPr>
                <w:rFonts w:ascii="GHEA Grapalat" w:hAnsi="GHEA Grapalat" w:cs="Sylfaen"/>
                <w:sz w:val="20"/>
                <w:szCs w:val="20"/>
                <w:highlight w:val="yellow"/>
                <w:lang w:val="hy-AM"/>
              </w:rPr>
              <w:t>2</w:t>
            </w:r>
            <w:r w:rsidRPr="00183503">
              <w:rPr>
                <w:rFonts w:ascii="GHEA Grapalat" w:hAnsi="GHEA Grapalat" w:cs="Sylfaen"/>
                <w:sz w:val="20"/>
                <w:szCs w:val="20"/>
                <w:highlight w:val="yellow"/>
              </w:rPr>
              <w:t>1.բ.                                                                    Կ.Տ.</w:t>
            </w:r>
          </w:p>
          <w:p w14:paraId="41D84C33" w14:textId="77777777" w:rsidR="00595213" w:rsidRPr="00183503" w:rsidRDefault="00595213" w:rsidP="00CB0ADE">
            <w:pPr>
              <w:jc w:val="right"/>
              <w:rPr>
                <w:rFonts w:ascii="GHEA Grapalat" w:hAnsi="GHEA Grapalat" w:cs="Sylfaen"/>
                <w:sz w:val="20"/>
                <w:szCs w:val="20"/>
                <w:highlight w:val="yellow"/>
              </w:rPr>
            </w:pPr>
          </w:p>
        </w:tc>
      </w:tr>
      <w:tr w:rsidR="00595213" w:rsidRPr="0018350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83503" w:rsidRDefault="00595213" w:rsidP="00CB0ADE">
            <w:pPr>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2</w:t>
            </w:r>
            <w:r w:rsidRPr="00183503">
              <w:rPr>
                <w:rFonts w:ascii="GHEA Grapalat" w:hAnsi="GHEA Grapalat" w:cs="Tahoma"/>
                <w:color w:val="000000"/>
                <w:sz w:val="20"/>
                <w:szCs w:val="20"/>
                <w:highlight w:val="yellow"/>
                <w:lang w:val="hy-AM"/>
              </w:rPr>
              <w:t>4</w:t>
            </w:r>
            <w:r w:rsidRPr="00183503">
              <w:rPr>
                <w:rFonts w:ascii="GHEA Grapalat" w:hAnsi="GHEA Grapalat" w:cs="Tahoma"/>
                <w:color w:val="000000"/>
                <w:sz w:val="20"/>
                <w:szCs w:val="20"/>
                <w:highlight w:val="yellow"/>
              </w:rPr>
              <w:t xml:space="preserve">.ա.   </w:t>
            </w:r>
            <w:r w:rsidRPr="00183503">
              <w:rPr>
                <w:rFonts w:ascii="GHEA Grapalat" w:hAnsi="GHEA Grapalat" w:cs="Tahoma"/>
                <w:color w:val="000000"/>
                <w:sz w:val="20"/>
                <w:szCs w:val="20"/>
                <w:highlight w:val="yellow"/>
                <w:lang w:val="hy-AM"/>
              </w:rPr>
              <w:t>Շահառուին  սպասարկող ֆինանսական կազմակերպություն</w:t>
            </w:r>
            <w:r w:rsidRPr="00183503">
              <w:rPr>
                <w:rFonts w:ascii="GHEA Grapalat" w:hAnsi="GHEA Grapalat" w:cs="Tahoma"/>
                <w:color w:val="000000"/>
                <w:sz w:val="20"/>
                <w:szCs w:val="20"/>
                <w:highlight w:val="yellow"/>
              </w:rPr>
              <w:t xml:space="preserve"> </w:t>
            </w:r>
          </w:p>
          <w:p w14:paraId="02437009" w14:textId="77777777" w:rsidR="00595213" w:rsidRPr="00183503" w:rsidRDefault="00595213" w:rsidP="00CB0ADE">
            <w:pPr>
              <w:rPr>
                <w:rFonts w:ascii="GHEA Grapalat" w:hAnsi="GHEA Grapalat" w:cs="Tahoma"/>
                <w:color w:val="000000"/>
                <w:sz w:val="20"/>
                <w:szCs w:val="20"/>
                <w:highlight w:val="yellow"/>
                <w:lang w:val="hy-AM"/>
              </w:rPr>
            </w:pPr>
            <w:r w:rsidRPr="00183503">
              <w:rPr>
                <w:rFonts w:ascii="GHEA Grapalat" w:hAnsi="GHEA Grapalat" w:cs="Tahoma"/>
                <w:color w:val="000000"/>
                <w:sz w:val="20"/>
                <w:szCs w:val="20"/>
                <w:highlight w:val="yellow"/>
              </w:rPr>
              <w:t xml:space="preserve">                             </w:t>
            </w:r>
            <w:r w:rsidRPr="00183503">
              <w:rPr>
                <w:rFonts w:ascii="GHEA Grapalat" w:hAnsi="GHEA Grapalat" w:cs="Tahoma"/>
                <w:color w:val="000000"/>
                <w:sz w:val="20"/>
                <w:szCs w:val="20"/>
                <w:highlight w:val="yellow"/>
                <w:lang w:val="hy-AM"/>
              </w:rPr>
              <w:t xml:space="preserve">                 </w:t>
            </w:r>
          </w:p>
          <w:p w14:paraId="702DBB8B" w14:textId="77777777" w:rsidR="00595213" w:rsidRPr="00183503" w:rsidRDefault="00595213" w:rsidP="00CB0ADE">
            <w:pPr>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lang w:val="hy-AM"/>
              </w:rPr>
              <w:t xml:space="preserve">                                                 </w:t>
            </w:r>
            <w:r w:rsidRPr="00183503">
              <w:rPr>
                <w:rFonts w:ascii="GHEA Grapalat" w:hAnsi="GHEA Grapalat" w:cs="Tahoma"/>
                <w:color w:val="000000"/>
                <w:sz w:val="20"/>
                <w:szCs w:val="20"/>
                <w:highlight w:val="yellow"/>
              </w:rPr>
              <w:t xml:space="preserve">   /____________________/</w:t>
            </w:r>
          </w:p>
          <w:p w14:paraId="2580BF22"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w:t>
            </w:r>
          </w:p>
          <w:p w14:paraId="57313AAA"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/ստորագրություն/</w:t>
            </w:r>
          </w:p>
          <w:p w14:paraId="16A47842" w14:textId="77777777" w:rsidR="00595213" w:rsidRPr="00183503" w:rsidRDefault="00595213" w:rsidP="00CB0ADE">
            <w:pPr>
              <w:rPr>
                <w:rFonts w:ascii="GHEA Grapalat" w:hAnsi="GHEA Grapalat" w:cs="Tahoma"/>
                <w:color w:val="000000"/>
                <w:sz w:val="20"/>
                <w:szCs w:val="20"/>
                <w:highlight w:val="yellow"/>
              </w:rPr>
            </w:pPr>
          </w:p>
          <w:p w14:paraId="3EA6300D" w14:textId="77777777" w:rsidR="00595213" w:rsidRPr="00183503" w:rsidRDefault="00595213" w:rsidP="00CB0ADE">
            <w:pPr>
              <w:rPr>
                <w:rFonts w:ascii="GHEA Grapalat" w:hAnsi="GHEA Grapalat" w:cs="Arial"/>
                <w:sz w:val="20"/>
                <w:szCs w:val="20"/>
                <w:highlight w:val="yellow"/>
              </w:rPr>
            </w:pPr>
          </w:p>
        </w:tc>
        <w:tc>
          <w:tcPr>
            <w:tcW w:w="5364" w:type="dxa"/>
            <w:tcBorders>
              <w:top w:val="single" w:sz="4" w:space="0" w:color="auto"/>
              <w:left w:val="nil"/>
              <w:right w:val="single" w:sz="4" w:space="0" w:color="auto"/>
            </w:tcBorders>
            <w:noWrap/>
            <w:vAlign w:val="bottom"/>
          </w:tcPr>
          <w:p w14:paraId="088E45C8" w14:textId="77777777" w:rsidR="00595213" w:rsidRPr="00183503" w:rsidRDefault="00595213" w:rsidP="00CB0ADE">
            <w:pPr>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2</w:t>
            </w:r>
            <w:r w:rsidRPr="00183503">
              <w:rPr>
                <w:rFonts w:ascii="GHEA Grapalat" w:hAnsi="GHEA Grapalat" w:cs="Tahoma"/>
                <w:color w:val="000000"/>
                <w:sz w:val="20"/>
                <w:szCs w:val="20"/>
                <w:highlight w:val="yellow"/>
                <w:lang w:val="hy-AM"/>
              </w:rPr>
              <w:t>3</w:t>
            </w:r>
            <w:r w:rsidRPr="00183503">
              <w:rPr>
                <w:rFonts w:ascii="GHEA Grapalat" w:hAnsi="GHEA Grapalat" w:cs="Tahoma"/>
                <w:color w:val="000000"/>
                <w:sz w:val="20"/>
                <w:szCs w:val="20"/>
                <w:highlight w:val="yellow"/>
              </w:rPr>
              <w:t xml:space="preserve">.ա.   </w:t>
            </w:r>
            <w:r w:rsidRPr="00183503">
              <w:rPr>
                <w:rFonts w:ascii="GHEA Grapalat" w:hAnsi="GHEA Grapalat" w:cs="Tahoma"/>
                <w:color w:val="000000"/>
                <w:sz w:val="20"/>
                <w:szCs w:val="20"/>
                <w:highlight w:val="yellow"/>
                <w:lang w:val="hy-AM"/>
              </w:rPr>
              <w:t>Վճարողին  սպասարկող ֆինանսական կազմակերպություն</w:t>
            </w:r>
            <w:r w:rsidRPr="00183503">
              <w:rPr>
                <w:rFonts w:ascii="GHEA Grapalat" w:hAnsi="GHEA Grapalat" w:cs="Tahoma"/>
                <w:color w:val="000000"/>
                <w:sz w:val="20"/>
                <w:szCs w:val="20"/>
                <w:highlight w:val="yellow"/>
              </w:rPr>
              <w:t xml:space="preserve"> </w:t>
            </w:r>
          </w:p>
          <w:p w14:paraId="5517C214" w14:textId="77777777" w:rsidR="00595213" w:rsidRPr="00183503" w:rsidRDefault="00595213" w:rsidP="00CB0ADE">
            <w:pPr>
              <w:jc w:val="right"/>
              <w:rPr>
                <w:rFonts w:ascii="GHEA Grapalat" w:hAnsi="GHEA Grapalat" w:cs="Tahoma"/>
                <w:color w:val="000000"/>
                <w:sz w:val="20"/>
                <w:szCs w:val="20"/>
                <w:highlight w:val="yellow"/>
              </w:rPr>
            </w:pPr>
          </w:p>
          <w:p w14:paraId="0B7D4A7E" w14:textId="77777777" w:rsidR="00595213" w:rsidRPr="00183503" w:rsidRDefault="00595213" w:rsidP="00CB0ADE">
            <w:pPr>
              <w:jc w:val="right"/>
              <w:rPr>
                <w:rFonts w:ascii="GHEA Grapalat" w:hAnsi="GHEA Grapalat" w:cs="Tahoma"/>
                <w:color w:val="000000"/>
                <w:sz w:val="20"/>
                <w:szCs w:val="20"/>
                <w:highlight w:val="yellow"/>
              </w:rPr>
            </w:pPr>
          </w:p>
          <w:p w14:paraId="609F735A" w14:textId="77777777" w:rsidR="00595213" w:rsidRPr="00183503" w:rsidRDefault="00595213" w:rsidP="00CB0ADE">
            <w:pPr>
              <w:jc w:val="right"/>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/____________________/</w:t>
            </w:r>
          </w:p>
          <w:p w14:paraId="60192AA5" w14:textId="77777777" w:rsidR="00595213" w:rsidRPr="00183503" w:rsidRDefault="00595213" w:rsidP="00CB0ADE">
            <w:pPr>
              <w:jc w:val="center"/>
              <w:rPr>
                <w:rFonts w:ascii="GHEA Grapalat" w:hAnsi="GHEA Grapalat" w:cs="Sylfaen"/>
                <w:sz w:val="20"/>
                <w:szCs w:val="20"/>
                <w:highlight w:val="yellow"/>
              </w:rPr>
            </w:pPr>
            <w:r w:rsidRPr="00183503">
              <w:rPr>
                <w:rFonts w:ascii="GHEA Grapalat" w:hAnsi="GHEA Grapalat" w:cs="Tahoma"/>
                <w:color w:val="000000"/>
                <w:sz w:val="20"/>
                <w:szCs w:val="20"/>
                <w:highlight w:val="yellow"/>
              </w:rPr>
              <w:t xml:space="preserve">                                                   </w:t>
            </w:r>
            <w:r w:rsidRPr="00183503">
              <w:rPr>
                <w:rFonts w:ascii="GHEA Grapalat" w:hAnsi="GHEA Grapalat" w:cs="Sylfaen"/>
                <w:sz w:val="20"/>
                <w:szCs w:val="20"/>
                <w:highlight w:val="yellow"/>
              </w:rPr>
              <w:t>/ստորագրություն/</w:t>
            </w:r>
          </w:p>
          <w:p w14:paraId="4085EBCF" w14:textId="77777777" w:rsidR="00595213" w:rsidRPr="00183503" w:rsidRDefault="00595213" w:rsidP="00CB0ADE">
            <w:pPr>
              <w:jc w:val="right"/>
              <w:rPr>
                <w:rFonts w:ascii="GHEA Grapalat" w:hAnsi="GHEA Grapalat" w:cs="Arial"/>
                <w:sz w:val="20"/>
                <w:szCs w:val="20"/>
                <w:highlight w:val="yellow"/>
                <w:lang w:val="hy-AM"/>
              </w:rPr>
            </w:pPr>
          </w:p>
        </w:tc>
      </w:tr>
      <w:tr w:rsidR="00595213" w:rsidRPr="0018350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24.բ.                                                       Կ.Տ.</w:t>
            </w:r>
          </w:p>
          <w:p w14:paraId="054AC433" w14:textId="77777777" w:rsidR="00595213" w:rsidRPr="00183503" w:rsidRDefault="00595213" w:rsidP="00CB0ADE">
            <w:pPr>
              <w:rPr>
                <w:rFonts w:ascii="GHEA Grapalat" w:hAnsi="GHEA Grapalat" w:cs="Sylfaen"/>
                <w:sz w:val="20"/>
                <w:szCs w:val="20"/>
                <w:highlight w:val="yellow"/>
              </w:rPr>
            </w:pPr>
          </w:p>
          <w:p w14:paraId="20558556" w14:textId="77777777" w:rsidR="00595213" w:rsidRPr="00183503" w:rsidRDefault="00595213" w:rsidP="00CB0ADE">
            <w:pPr>
              <w:rPr>
                <w:rFonts w:ascii="GHEA Grapalat" w:hAnsi="GHEA Grapalat" w:cs="Sylfaen"/>
                <w:sz w:val="20"/>
                <w:szCs w:val="20"/>
                <w:highlight w:val="yellow"/>
              </w:rPr>
            </w:pPr>
          </w:p>
          <w:p w14:paraId="0BE8FF8C"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Tahoma"/>
                <w:color w:val="000000"/>
                <w:sz w:val="20"/>
                <w:szCs w:val="20"/>
                <w:highlight w:val="yellow"/>
              </w:rPr>
              <w:t xml:space="preserve"> </w:t>
            </w:r>
            <w:r w:rsidRPr="00183503">
              <w:rPr>
                <w:rFonts w:ascii="GHEA Grapalat" w:hAnsi="GHEA Grapalat" w:cs="Sylfaen"/>
                <w:sz w:val="20"/>
                <w:szCs w:val="20"/>
                <w:highlight w:val="yellow"/>
              </w:rPr>
              <w:t>2</w:t>
            </w:r>
            <w:r w:rsidRPr="00183503">
              <w:rPr>
                <w:rFonts w:ascii="GHEA Grapalat" w:hAnsi="GHEA Grapalat" w:cs="Sylfaen"/>
                <w:sz w:val="20"/>
                <w:szCs w:val="20"/>
                <w:highlight w:val="yellow"/>
                <w:lang w:val="hy-AM"/>
              </w:rPr>
              <w:t>4</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գ</w:t>
            </w:r>
            <w:r w:rsidRPr="00183503">
              <w:rPr>
                <w:rFonts w:ascii="GHEA Grapalat" w:hAnsi="GHEA Grapalat" w:cs="Tahoma"/>
                <w:color w:val="000000"/>
                <w:sz w:val="20"/>
                <w:szCs w:val="20"/>
                <w:highlight w:val="yellow"/>
              </w:rPr>
              <w:t xml:space="preserve">                                                 "___" </w:t>
            </w:r>
            <w:r w:rsidRPr="00183503">
              <w:rPr>
                <w:rFonts w:ascii="GHEA Grapalat" w:hAnsi="GHEA Grapalat" w:cs="Sylfaen"/>
                <w:color w:val="000000"/>
                <w:sz w:val="20"/>
                <w:szCs w:val="20"/>
                <w:highlight w:val="yellow"/>
              </w:rPr>
              <w:t xml:space="preserve">___ </w:t>
            </w:r>
            <w:r w:rsidRPr="00183503">
              <w:rPr>
                <w:rFonts w:ascii="GHEA Grapalat" w:hAnsi="GHEA Grapalat" w:cs="Tahoma"/>
                <w:color w:val="000000"/>
                <w:sz w:val="20"/>
                <w:szCs w:val="20"/>
                <w:highlight w:val="yellow"/>
              </w:rPr>
              <w:t xml:space="preserve">20___ </w:t>
            </w:r>
            <w:r w:rsidRPr="00183503">
              <w:rPr>
                <w:rFonts w:ascii="GHEA Grapalat" w:hAnsi="GHEA Grapalat" w:cs="Sylfaen"/>
                <w:color w:val="000000"/>
                <w:sz w:val="20"/>
                <w:szCs w:val="20"/>
                <w:highlight w:val="yellow"/>
              </w:rPr>
              <w:t>թ.</w:t>
            </w:r>
            <w:r w:rsidRPr="00183503">
              <w:rPr>
                <w:rFonts w:ascii="GHEA Grapalat" w:hAnsi="GHEA Grapalat" w:cs="Sylfaen"/>
                <w:sz w:val="20"/>
                <w:szCs w:val="20"/>
                <w:highlight w:val="yellow"/>
              </w:rPr>
              <w:t xml:space="preserve"> </w:t>
            </w:r>
          </w:p>
          <w:p w14:paraId="04A06665" w14:textId="77777777" w:rsidR="00595213" w:rsidRPr="00183503" w:rsidRDefault="00595213" w:rsidP="00CB0ADE">
            <w:pPr>
              <w:rPr>
                <w:rFonts w:ascii="GHEA Grapalat" w:hAnsi="GHEA Grapalat" w:cs="Sylfaen"/>
                <w:sz w:val="20"/>
                <w:szCs w:val="20"/>
                <w:highlight w:val="yellow"/>
              </w:rPr>
            </w:pPr>
          </w:p>
          <w:p w14:paraId="1884DD94"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w:t>
            </w:r>
          </w:p>
          <w:p w14:paraId="3C3522AD" w14:textId="77777777" w:rsidR="00595213" w:rsidRPr="00183503" w:rsidRDefault="00595213" w:rsidP="00CB0ADE">
            <w:pPr>
              <w:rPr>
                <w:rFonts w:ascii="GHEA Grapalat" w:hAnsi="GHEA Grapalat" w:cs="Arial"/>
                <w:sz w:val="20"/>
                <w:szCs w:val="20"/>
                <w:highlight w:val="yellow"/>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23.բ.                                                                 Կ.Տ.    </w:t>
            </w:r>
          </w:p>
          <w:p w14:paraId="143CB699" w14:textId="77777777" w:rsidR="00595213" w:rsidRPr="00183503" w:rsidRDefault="00595213" w:rsidP="00CB0ADE">
            <w:pPr>
              <w:rPr>
                <w:rFonts w:ascii="GHEA Grapalat" w:hAnsi="GHEA Grapalat" w:cs="Sylfaen"/>
                <w:sz w:val="20"/>
                <w:szCs w:val="20"/>
                <w:highlight w:val="yellow"/>
              </w:rPr>
            </w:pPr>
          </w:p>
          <w:p w14:paraId="7835DA54" w14:textId="77777777" w:rsidR="00595213" w:rsidRPr="00183503" w:rsidRDefault="00595213"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w:t>
            </w:r>
          </w:p>
          <w:p w14:paraId="4505C50C" w14:textId="77777777" w:rsidR="00595213" w:rsidRPr="00183503" w:rsidRDefault="00595213" w:rsidP="00CB0ADE">
            <w:pPr>
              <w:rPr>
                <w:rFonts w:ascii="GHEA Grapalat" w:hAnsi="GHEA Grapalat" w:cs="Sylfaen"/>
                <w:color w:val="000000"/>
                <w:sz w:val="20"/>
                <w:szCs w:val="20"/>
                <w:highlight w:val="yellow"/>
              </w:rPr>
            </w:pPr>
            <w:r w:rsidRPr="00183503">
              <w:rPr>
                <w:rFonts w:ascii="GHEA Grapalat" w:hAnsi="GHEA Grapalat" w:cs="Sylfaen"/>
                <w:sz w:val="20"/>
                <w:szCs w:val="20"/>
                <w:highlight w:val="yellow"/>
              </w:rPr>
              <w:t>23.</w:t>
            </w:r>
            <w:r w:rsidRPr="00183503">
              <w:rPr>
                <w:rFonts w:ascii="GHEA Grapalat" w:hAnsi="GHEA Grapalat" w:cs="Sylfaen"/>
                <w:sz w:val="20"/>
                <w:szCs w:val="20"/>
                <w:highlight w:val="yellow"/>
                <w:lang w:val="hy-AM"/>
              </w:rPr>
              <w:t>գ</w:t>
            </w:r>
            <w:r w:rsidRPr="00183503">
              <w:rPr>
                <w:rFonts w:ascii="GHEA Grapalat" w:hAnsi="GHEA Grapalat" w:cs="Sylfaen"/>
                <w:sz w:val="20"/>
                <w:szCs w:val="20"/>
                <w:highlight w:val="yellow"/>
              </w:rPr>
              <w:t xml:space="preserve">.Կատարման ամսաթիվը`           </w:t>
            </w:r>
            <w:r w:rsidRPr="00183503">
              <w:rPr>
                <w:rFonts w:ascii="GHEA Grapalat" w:hAnsi="GHEA Grapalat" w:cs="Tahoma"/>
                <w:color w:val="000000"/>
                <w:sz w:val="20"/>
                <w:szCs w:val="20"/>
                <w:highlight w:val="yellow"/>
              </w:rPr>
              <w:t xml:space="preserve">"___" </w:t>
            </w:r>
            <w:r w:rsidRPr="00183503">
              <w:rPr>
                <w:rFonts w:ascii="GHEA Grapalat" w:hAnsi="GHEA Grapalat" w:cs="Sylfaen"/>
                <w:color w:val="000000"/>
                <w:sz w:val="20"/>
                <w:szCs w:val="20"/>
                <w:highlight w:val="yellow"/>
              </w:rPr>
              <w:t xml:space="preserve">___ </w:t>
            </w:r>
            <w:r w:rsidRPr="00183503">
              <w:rPr>
                <w:rFonts w:ascii="GHEA Grapalat" w:hAnsi="GHEA Grapalat" w:cs="Tahoma"/>
                <w:color w:val="000000"/>
                <w:sz w:val="20"/>
                <w:szCs w:val="20"/>
                <w:highlight w:val="yellow"/>
              </w:rPr>
              <w:t>20___</w:t>
            </w:r>
            <w:r w:rsidRPr="00183503">
              <w:rPr>
                <w:rFonts w:ascii="GHEA Grapalat" w:hAnsi="GHEA Grapalat" w:cs="Sylfaen"/>
                <w:color w:val="000000"/>
                <w:sz w:val="20"/>
                <w:szCs w:val="20"/>
                <w:highlight w:val="yellow"/>
              </w:rPr>
              <w:t>թ.</w:t>
            </w:r>
          </w:p>
          <w:p w14:paraId="09653302" w14:textId="77777777" w:rsidR="00595213" w:rsidRPr="00183503" w:rsidRDefault="00595213" w:rsidP="00CB0ADE">
            <w:pPr>
              <w:rPr>
                <w:rFonts w:ascii="GHEA Grapalat" w:hAnsi="GHEA Grapalat" w:cs="Sylfaen"/>
                <w:color w:val="000000"/>
                <w:sz w:val="20"/>
                <w:szCs w:val="20"/>
                <w:highlight w:val="yellow"/>
              </w:rPr>
            </w:pPr>
          </w:p>
          <w:p w14:paraId="0A627872" w14:textId="77777777" w:rsidR="00595213" w:rsidRPr="00183503" w:rsidRDefault="00595213" w:rsidP="00CB0ADE">
            <w:pPr>
              <w:rPr>
                <w:rFonts w:ascii="GHEA Grapalat" w:hAnsi="GHEA Grapalat" w:cs="Sylfaen"/>
                <w:sz w:val="20"/>
                <w:szCs w:val="20"/>
                <w:highlight w:val="yellow"/>
              </w:rPr>
            </w:pPr>
          </w:p>
          <w:p w14:paraId="7EB36109" w14:textId="77777777" w:rsidR="00595213" w:rsidRPr="00183503" w:rsidRDefault="00595213" w:rsidP="00CB0ADE">
            <w:pPr>
              <w:jc w:val="right"/>
              <w:rPr>
                <w:rFonts w:ascii="GHEA Grapalat" w:hAnsi="GHEA Grapalat" w:cs="Arial"/>
                <w:sz w:val="20"/>
                <w:szCs w:val="20"/>
                <w:highlight w:val="yellow"/>
              </w:rPr>
            </w:pPr>
          </w:p>
        </w:tc>
      </w:tr>
    </w:tbl>
    <w:p w14:paraId="59DCC7AB" w14:textId="77777777" w:rsidR="00595213" w:rsidRPr="001835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05E4E076" w14:textId="77777777" w:rsidR="00595213" w:rsidRPr="001835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883D394" w14:textId="77777777" w:rsidR="00595213" w:rsidRPr="001835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4589DE6" w14:textId="77777777" w:rsidR="00595213" w:rsidRPr="001835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46AE3ED2" w14:textId="77777777" w:rsidR="00595213" w:rsidRPr="001835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25ACD5F5" w14:textId="77777777" w:rsidR="00595213" w:rsidRPr="001835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yellow"/>
          <w:lang w:val="hy-AM"/>
        </w:rPr>
      </w:pPr>
      <w:r w:rsidRPr="00183503">
        <w:rPr>
          <w:rFonts w:ascii="GHEA Grapalat" w:hAnsi="GHEA Grapalat"/>
          <w:i/>
          <w:sz w:val="16"/>
          <w:highlight w:val="yellow"/>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83503" w:rsidRDefault="00595213" w:rsidP="00631658">
      <w:pPr>
        <w:jc w:val="center"/>
        <w:rPr>
          <w:rFonts w:ascii="GHEA Grapalat" w:hAnsi="GHEA Grapalat"/>
          <w:b/>
          <w:sz w:val="22"/>
          <w:szCs w:val="22"/>
          <w:highlight w:val="yellow"/>
          <w:lang w:val="nl-NL"/>
        </w:rPr>
      </w:pPr>
      <w:r w:rsidRPr="00183503">
        <w:rPr>
          <w:rFonts w:ascii="GHEA Grapalat" w:hAnsi="GHEA Grapalat"/>
          <w:b/>
          <w:highlight w:val="yellow"/>
          <w:lang w:val="hy-AM"/>
        </w:rPr>
        <w:br w:type="page"/>
      </w:r>
      <w:r w:rsidR="00631658" w:rsidRPr="00183503">
        <w:rPr>
          <w:rFonts w:ascii="GHEA Grapalat" w:hAnsi="GHEA Grapalat"/>
          <w:b/>
          <w:sz w:val="22"/>
          <w:szCs w:val="22"/>
          <w:highlight w:val="yellow"/>
          <w:lang w:val="hy-AM"/>
        </w:rPr>
        <w:lastRenderedPageBreak/>
        <w:t>Վճարման</w:t>
      </w:r>
      <w:r w:rsidR="00631658" w:rsidRPr="00183503">
        <w:rPr>
          <w:rFonts w:ascii="GHEA Grapalat" w:hAnsi="GHEA Grapalat"/>
          <w:b/>
          <w:sz w:val="22"/>
          <w:szCs w:val="22"/>
          <w:highlight w:val="yellow"/>
          <w:lang w:val="nl-NL"/>
        </w:rPr>
        <w:t xml:space="preserve"> </w:t>
      </w:r>
      <w:r w:rsidR="00631658" w:rsidRPr="00183503">
        <w:rPr>
          <w:rFonts w:ascii="GHEA Grapalat" w:hAnsi="GHEA Grapalat"/>
          <w:b/>
          <w:sz w:val="22"/>
          <w:szCs w:val="22"/>
          <w:highlight w:val="yellow"/>
          <w:lang w:val="hy-AM"/>
        </w:rPr>
        <w:t>պահանջագրի</w:t>
      </w:r>
      <w:r w:rsidR="00631658" w:rsidRPr="00183503">
        <w:rPr>
          <w:rFonts w:ascii="GHEA Grapalat" w:hAnsi="GHEA Grapalat"/>
          <w:b/>
          <w:sz w:val="22"/>
          <w:szCs w:val="22"/>
          <w:highlight w:val="yellow"/>
          <w:lang w:val="nl-NL"/>
        </w:rPr>
        <w:t xml:space="preserve"> </w:t>
      </w:r>
      <w:r w:rsidR="00631658" w:rsidRPr="00183503">
        <w:rPr>
          <w:rFonts w:ascii="GHEA Grapalat" w:hAnsi="GHEA Grapalat"/>
          <w:b/>
          <w:sz w:val="22"/>
          <w:szCs w:val="22"/>
          <w:highlight w:val="yellow"/>
          <w:lang w:val="hy-AM"/>
        </w:rPr>
        <w:t>պարտադիր</w:t>
      </w:r>
      <w:r w:rsidR="00631658" w:rsidRPr="00183503">
        <w:rPr>
          <w:rFonts w:ascii="GHEA Grapalat" w:hAnsi="GHEA Grapalat"/>
          <w:b/>
          <w:sz w:val="22"/>
          <w:szCs w:val="22"/>
          <w:highlight w:val="yellow"/>
          <w:lang w:val="nl-NL"/>
        </w:rPr>
        <w:t xml:space="preserve"> </w:t>
      </w:r>
      <w:r w:rsidR="00631658" w:rsidRPr="00183503">
        <w:rPr>
          <w:rFonts w:ascii="GHEA Grapalat" w:hAnsi="GHEA Grapalat"/>
          <w:b/>
          <w:sz w:val="22"/>
          <w:szCs w:val="22"/>
          <w:highlight w:val="yellow"/>
          <w:lang w:val="hy-AM"/>
        </w:rPr>
        <w:t>վավերապայմանները</w:t>
      </w:r>
      <w:r w:rsidR="00631658" w:rsidRPr="00183503">
        <w:rPr>
          <w:rFonts w:ascii="GHEA Grapalat" w:hAnsi="GHEA Grapalat"/>
          <w:b/>
          <w:sz w:val="22"/>
          <w:szCs w:val="22"/>
          <w:highlight w:val="yellow"/>
          <w:lang w:val="nl-NL"/>
        </w:rPr>
        <w:t xml:space="preserve"> </w:t>
      </w:r>
      <w:r w:rsidR="00631658" w:rsidRPr="00183503">
        <w:rPr>
          <w:rFonts w:ascii="GHEA Grapalat" w:hAnsi="GHEA Grapalat"/>
          <w:b/>
          <w:sz w:val="22"/>
          <w:szCs w:val="22"/>
          <w:highlight w:val="yellow"/>
          <w:lang w:val="hy-AM"/>
        </w:rPr>
        <w:t>և</w:t>
      </w:r>
      <w:r w:rsidR="00631658" w:rsidRPr="00183503">
        <w:rPr>
          <w:rFonts w:ascii="GHEA Grapalat" w:hAnsi="GHEA Grapalat"/>
          <w:b/>
          <w:sz w:val="22"/>
          <w:szCs w:val="22"/>
          <w:highlight w:val="yellow"/>
          <w:lang w:val="nl-NL"/>
        </w:rPr>
        <w:t xml:space="preserve"> </w:t>
      </w:r>
      <w:r w:rsidR="00631658" w:rsidRPr="00183503">
        <w:rPr>
          <w:rFonts w:ascii="GHEA Grapalat" w:hAnsi="GHEA Grapalat"/>
          <w:b/>
          <w:sz w:val="22"/>
          <w:szCs w:val="22"/>
          <w:highlight w:val="yellow"/>
          <w:lang w:val="hy-AM"/>
        </w:rPr>
        <w:t>լրացման</w:t>
      </w:r>
      <w:r w:rsidR="00631658" w:rsidRPr="00183503">
        <w:rPr>
          <w:rFonts w:ascii="GHEA Grapalat" w:hAnsi="GHEA Grapalat"/>
          <w:b/>
          <w:sz w:val="22"/>
          <w:szCs w:val="22"/>
          <w:highlight w:val="yellow"/>
          <w:lang w:val="nl-NL"/>
        </w:rPr>
        <w:t xml:space="preserve"> </w:t>
      </w:r>
      <w:r w:rsidR="00631658" w:rsidRPr="00183503">
        <w:rPr>
          <w:rFonts w:ascii="GHEA Grapalat" w:hAnsi="GHEA Grapalat"/>
          <w:b/>
          <w:sz w:val="22"/>
          <w:szCs w:val="22"/>
          <w:highlight w:val="yellow"/>
          <w:lang w:val="hy-AM"/>
        </w:rPr>
        <w:t>ուղեցույցը</w:t>
      </w:r>
    </w:p>
    <w:p w14:paraId="6DBF9CF4" w14:textId="77777777" w:rsidR="00631658" w:rsidRPr="00183503" w:rsidRDefault="00631658" w:rsidP="00631658">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8350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83503" w:rsidRDefault="00631658" w:rsidP="00CB0ADE">
            <w:pPr>
              <w:jc w:val="both"/>
              <w:rPr>
                <w:rFonts w:ascii="GHEA Grapalat" w:hAnsi="GHEA Grapalat"/>
                <w:sz w:val="20"/>
                <w:szCs w:val="20"/>
                <w:highlight w:val="yellow"/>
              </w:rPr>
            </w:pPr>
            <w:r w:rsidRPr="00183503">
              <w:rPr>
                <w:rFonts w:ascii="GHEA Grapalat" w:hAnsi="GHEA Grapalat"/>
                <w:sz w:val="20"/>
                <w:szCs w:val="20"/>
                <w:highlight w:val="yellow"/>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Նշված դաշտի/</w:t>
            </w:r>
          </w:p>
          <w:p w14:paraId="5B6378C0"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83503" w:rsidRDefault="00631658" w:rsidP="00CB0ADE">
            <w:pPr>
              <w:jc w:val="center"/>
              <w:rPr>
                <w:rFonts w:ascii="GHEA Grapalat" w:hAnsi="GHEA Grapalat"/>
                <w:b/>
                <w:sz w:val="20"/>
                <w:szCs w:val="20"/>
                <w:highlight w:val="yellow"/>
                <w:lang w:val="hy-AM"/>
              </w:rPr>
            </w:pPr>
            <w:r w:rsidRPr="00183503">
              <w:rPr>
                <w:rFonts w:ascii="GHEA Grapalat" w:hAnsi="GHEA Grapalat"/>
                <w:b/>
                <w:sz w:val="20"/>
                <w:szCs w:val="20"/>
                <w:highlight w:val="yellow"/>
              </w:rPr>
              <w:t>Վավերապայմանի լրացման պահանջը</w:t>
            </w:r>
            <w:r w:rsidRPr="00183503">
              <w:rPr>
                <w:rFonts w:ascii="GHEA Grapalat" w:hAnsi="GHEA Grapalat"/>
                <w:b/>
                <w:sz w:val="20"/>
                <w:szCs w:val="20"/>
                <w:highlight w:val="yellow"/>
                <w:lang w:val="hy-AM"/>
              </w:rPr>
              <w:t xml:space="preserve"> </w:t>
            </w:r>
          </w:p>
          <w:p w14:paraId="5FFAA89C"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w:t>
            </w:r>
            <w:r w:rsidRPr="00183503">
              <w:rPr>
                <w:rFonts w:ascii="GHEA Grapalat" w:hAnsi="GHEA Grapalat"/>
                <w:b/>
                <w:sz w:val="20"/>
                <w:szCs w:val="20"/>
                <w:highlight w:val="yellow"/>
                <w:lang w:val="hy-AM"/>
              </w:rPr>
              <w:t>գնումների գործընթացի հետ կապված</w:t>
            </w:r>
            <w:r w:rsidRPr="00183503">
              <w:rPr>
                <w:rFonts w:ascii="GHEA Grapalat" w:hAnsi="GHEA Grapalat"/>
                <w:b/>
                <w:sz w:val="20"/>
                <w:szCs w:val="20"/>
                <w:highlight w:val="yellow"/>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83503" w:rsidRDefault="00631658"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Վավերապայմանը</w:t>
            </w:r>
          </w:p>
          <w:p w14:paraId="1EF13142" w14:textId="77777777" w:rsidR="00631658" w:rsidRPr="00183503" w:rsidRDefault="00631658"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 xml:space="preserve">լրացնող կողմը` </w:t>
            </w:r>
          </w:p>
          <w:p w14:paraId="25FB6A00" w14:textId="77777777" w:rsidR="00631658" w:rsidRPr="00183503" w:rsidRDefault="00631658"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շահառուն կամ վճարողը</w:t>
            </w:r>
          </w:p>
          <w:p w14:paraId="391E3E3E" w14:textId="77777777" w:rsidR="00631658" w:rsidRPr="00183503" w:rsidRDefault="00631658"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w:t>
            </w:r>
            <w:r w:rsidRPr="00183503">
              <w:rPr>
                <w:rFonts w:ascii="GHEA Grapalat" w:hAnsi="GHEA Grapalat"/>
                <w:b/>
                <w:sz w:val="20"/>
                <w:szCs w:val="20"/>
                <w:highlight w:val="yellow"/>
                <w:lang w:val="hy-AM"/>
              </w:rPr>
              <w:t>գնումների գործընթացի հետ կապված</w:t>
            </w:r>
            <w:r w:rsidRPr="00183503">
              <w:rPr>
                <w:rFonts w:ascii="GHEA Grapalat" w:hAnsi="GHEA Grapalat"/>
                <w:b/>
                <w:sz w:val="20"/>
                <w:szCs w:val="20"/>
                <w:highlight w:val="yellow"/>
              </w:rPr>
              <w:t>)</w:t>
            </w:r>
          </w:p>
        </w:tc>
      </w:tr>
      <w:tr w:rsidR="00631658" w:rsidRPr="0018350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83503" w:rsidRDefault="00631658" w:rsidP="00CB0ADE">
            <w:pPr>
              <w:jc w:val="center"/>
              <w:rPr>
                <w:rFonts w:ascii="GHEA Grapalat" w:hAnsi="GHEA Grapalat"/>
                <w:b/>
                <w:sz w:val="20"/>
                <w:szCs w:val="20"/>
                <w:highlight w:val="yellow"/>
              </w:rPr>
            </w:pPr>
            <w:r w:rsidRPr="00183503">
              <w:rPr>
                <w:rFonts w:ascii="GHEA Grapalat" w:hAnsi="GHEA Grapalat"/>
                <w:b/>
                <w:sz w:val="20"/>
                <w:szCs w:val="20"/>
                <w:highlight w:val="yellow"/>
              </w:rPr>
              <w:t>5</w:t>
            </w:r>
          </w:p>
        </w:tc>
      </w:tr>
      <w:tr w:rsidR="00631658" w:rsidRPr="0018350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Փաստաթղթի վրա նախապես լրացված է &lt;Վճարման պահանջագիր&gt;</w:t>
            </w:r>
          </w:p>
        </w:tc>
      </w:tr>
      <w:tr w:rsidR="00631658" w:rsidRPr="0018350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83503" w:rsidRDefault="00631658" w:rsidP="00CB0ADE">
            <w:pPr>
              <w:pStyle w:val="ListParagraph"/>
              <w:numPr>
                <w:ilvl w:val="0"/>
                <w:numId w:val="17"/>
              </w:numPr>
              <w:contextualSpacing/>
              <w:rPr>
                <w:rFonts w:ascii="GHEA Grapalat" w:hAnsi="GHEA Grapalat" w:cs="Times Armenian"/>
                <w:sz w:val="20"/>
                <w:szCs w:val="20"/>
                <w:highlight w:val="yellow"/>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83503" w:rsidRDefault="00631658" w:rsidP="00CB0ADE">
            <w:pPr>
              <w:jc w:val="both"/>
              <w:rPr>
                <w:rFonts w:ascii="GHEA Grapalat" w:hAnsi="GHEA Grapalat"/>
                <w:sz w:val="20"/>
                <w:szCs w:val="20"/>
                <w:highlight w:val="yellow"/>
              </w:rPr>
            </w:pPr>
            <w:r w:rsidRPr="00183503">
              <w:rPr>
                <w:rFonts w:ascii="GHEA Grapalat" w:hAnsi="GHEA Grapalat"/>
                <w:sz w:val="20"/>
                <w:szCs w:val="20"/>
                <w:highlight w:val="yellow"/>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 կողմից` վճարողի բանկին վճարման պահանջագիրը ներկայացնելիս</w:t>
            </w:r>
          </w:p>
        </w:tc>
      </w:tr>
      <w:tr w:rsidR="00631658" w:rsidRPr="0018350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83503" w:rsidRDefault="00631658" w:rsidP="00CB0ADE">
            <w:pPr>
              <w:pStyle w:val="ListParagraph"/>
              <w:numPr>
                <w:ilvl w:val="0"/>
                <w:numId w:val="17"/>
              </w:numPr>
              <w:ind w:hanging="436"/>
              <w:contextualSpacing/>
              <w:jc w:val="both"/>
              <w:rPr>
                <w:rFonts w:ascii="GHEA Grapalat" w:hAnsi="GHEA Grapalat" w:cs="Times Armenian"/>
                <w:sz w:val="20"/>
                <w:szCs w:val="20"/>
                <w:highlight w:val="yellow"/>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83503" w:rsidRDefault="00631658" w:rsidP="00CB0ADE">
            <w:pPr>
              <w:jc w:val="both"/>
              <w:rPr>
                <w:rFonts w:ascii="GHEA Grapalat" w:hAnsi="GHEA Grapalat"/>
                <w:sz w:val="20"/>
                <w:szCs w:val="20"/>
                <w:highlight w:val="yellow"/>
              </w:rPr>
            </w:pPr>
            <w:r w:rsidRPr="00183503">
              <w:rPr>
                <w:rFonts w:ascii="GHEA Grapalat" w:hAnsi="GHEA Grapalat"/>
                <w:sz w:val="20"/>
                <w:szCs w:val="20"/>
                <w:highlight w:val="yellow"/>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7E0271AA" w14:textId="77777777" w:rsidR="00631658" w:rsidRPr="00183503" w:rsidRDefault="00631658" w:rsidP="00CB0ADE">
            <w:pPr>
              <w:jc w:val="center"/>
              <w:rPr>
                <w:rFonts w:ascii="GHEA Grapalat" w:hAnsi="GHEA Grapalat"/>
                <w:sz w:val="20"/>
                <w:szCs w:val="20"/>
                <w:highlight w:val="yellow"/>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83503" w:rsidRDefault="00631658" w:rsidP="00CB0ADE">
            <w:pPr>
              <w:ind w:left="132" w:hanging="132"/>
              <w:jc w:val="center"/>
              <w:rPr>
                <w:rFonts w:ascii="GHEA Grapalat" w:hAnsi="GHEA Grapalat"/>
                <w:sz w:val="20"/>
                <w:szCs w:val="20"/>
                <w:highlight w:val="yellow"/>
                <w:lang w:val="hy-AM"/>
              </w:rPr>
            </w:pPr>
            <w:r w:rsidRPr="00183503">
              <w:rPr>
                <w:rFonts w:ascii="GHEA Grapalat" w:hAnsi="GHEA Grapalat"/>
                <w:sz w:val="20"/>
                <w:szCs w:val="20"/>
                <w:highlight w:val="yellow"/>
              </w:rPr>
              <w:t>լրացվում է շահառուի կողմից` վճարողի բանկին վճարման պահանջագրի ներկայացման օրը</w:t>
            </w:r>
            <w:r w:rsidRPr="00183503">
              <w:rPr>
                <w:rFonts w:ascii="GHEA Grapalat" w:hAnsi="GHEA Grapalat"/>
                <w:sz w:val="20"/>
                <w:szCs w:val="20"/>
                <w:highlight w:val="yellow"/>
                <w:lang w:val="hy-AM"/>
              </w:rPr>
              <w:t xml:space="preserve">: </w:t>
            </w:r>
          </w:p>
        </w:tc>
      </w:tr>
      <w:tr w:rsidR="00631658" w:rsidRPr="0018350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83503" w:rsidRDefault="00631658" w:rsidP="00CB0ADE">
            <w:pPr>
              <w:pStyle w:val="ListParagraph"/>
              <w:numPr>
                <w:ilvl w:val="0"/>
                <w:numId w:val="17"/>
              </w:numPr>
              <w:ind w:hanging="436"/>
              <w:contextualSpacing/>
              <w:jc w:val="both"/>
              <w:rPr>
                <w:rFonts w:ascii="GHEA Grapalat" w:hAnsi="GHEA Grapalat" w:cs="Times Armenian"/>
                <w:sz w:val="20"/>
                <w:szCs w:val="20"/>
                <w:highlight w:val="yellow"/>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83503" w:rsidRDefault="00631658" w:rsidP="00CB0ADE">
            <w:pPr>
              <w:jc w:val="both"/>
              <w:rPr>
                <w:rFonts w:ascii="GHEA Grapalat" w:hAnsi="GHEA Grapalat"/>
                <w:sz w:val="20"/>
                <w:szCs w:val="20"/>
                <w:highlight w:val="yellow"/>
              </w:rPr>
            </w:pPr>
            <w:r w:rsidRPr="00183503">
              <w:rPr>
                <w:rFonts w:ascii="GHEA Grapalat" w:hAnsi="GHEA Grapalat" w:cs="Sylfaen"/>
                <w:sz w:val="20"/>
                <w:szCs w:val="20"/>
                <w:highlight w:val="yellow"/>
                <w:lang w:val="hy-AM"/>
              </w:rPr>
              <w:t>Վճարողի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316DE7AB"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83503" w:rsidRDefault="00631658" w:rsidP="00CB0ADE">
            <w:pPr>
              <w:ind w:left="252" w:hanging="252"/>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631658" w:rsidRPr="0018350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631658" w:rsidRPr="0018350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38F4597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631658" w:rsidRPr="0018350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0F9AF11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631658" w:rsidRPr="0018350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037B975E"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lastRenderedPageBreak/>
              <w:t>լրացվում է վճարողի կողմից</w:t>
            </w:r>
          </w:p>
        </w:tc>
      </w:tr>
      <w:tr w:rsidR="00631658" w:rsidRPr="0018350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w:t>
            </w:r>
            <w:r w:rsidRPr="00183503">
              <w:rPr>
                <w:rFonts w:ascii="GHEA Grapalat" w:hAnsi="GHEA Grapalat" w:cs="Sylfaen"/>
                <w:sz w:val="20"/>
                <w:szCs w:val="20"/>
                <w:highlight w:val="yellow"/>
                <w:lang w:val="hy-AM"/>
              </w:rPr>
              <w:t>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0DA4464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631658" w:rsidRPr="0018350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Հ</w:t>
            </w:r>
            <w:r w:rsidRPr="00183503">
              <w:rPr>
                <w:rFonts w:ascii="GHEA Grapalat" w:hAnsi="GHEA Grapalat"/>
                <w:sz w:val="20"/>
                <w:szCs w:val="20"/>
                <w:highlight w:val="yellow"/>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5C8FF92A"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cs="Sylfaen"/>
                <w:sz w:val="20"/>
                <w:szCs w:val="20"/>
                <w:highlight w:val="yellow"/>
              </w:rPr>
              <w:t xml:space="preserve"> (</w:t>
            </w:r>
            <w:r w:rsidRPr="00183503">
              <w:rPr>
                <w:rFonts w:ascii="GHEA Grapalat" w:hAnsi="GHEA Grapalat" w:cs="Sylfaen"/>
                <w:sz w:val="20"/>
                <w:szCs w:val="20"/>
                <w:highlight w:val="yellow"/>
                <w:lang w:val="hy-AM"/>
              </w:rPr>
              <w:t>գնումների հետ կապված գործընթացում չի լրացվում</w:t>
            </w:r>
            <w:r w:rsidRPr="00183503">
              <w:rPr>
                <w:rFonts w:ascii="GHEA Grapalat" w:hAnsi="GHEA Grapalat" w:cs="Sylfaen"/>
                <w:sz w:val="20"/>
                <w:szCs w:val="20"/>
                <w:highlight w:val="yellow"/>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cs="Sylfaen"/>
                <w:sz w:val="20"/>
                <w:szCs w:val="20"/>
                <w:highlight w:val="yellow"/>
                <w:lang w:val="ru-RU"/>
              </w:rPr>
              <w:t>(</w:t>
            </w:r>
            <w:r w:rsidRPr="00183503">
              <w:rPr>
                <w:rFonts w:ascii="GHEA Grapalat" w:hAnsi="GHEA Grapalat" w:cs="Sylfaen"/>
                <w:sz w:val="20"/>
                <w:szCs w:val="20"/>
                <w:highlight w:val="yellow"/>
                <w:lang w:val="hy-AM"/>
              </w:rPr>
              <w:t>չի լրացվում</w:t>
            </w:r>
            <w:r w:rsidRPr="00183503">
              <w:rPr>
                <w:rFonts w:ascii="GHEA Grapalat" w:hAnsi="GHEA Grapalat" w:cs="Sylfaen"/>
                <w:sz w:val="20"/>
                <w:szCs w:val="20"/>
                <w:highlight w:val="yellow"/>
                <w:lang w:val="ru-RU"/>
              </w:rPr>
              <w:t>)</w:t>
            </w:r>
          </w:p>
        </w:tc>
      </w:tr>
      <w:tr w:rsidR="00631658" w:rsidRPr="0018350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35B803E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631658" w:rsidRPr="0018350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631658" w:rsidRPr="0018350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1FA628CE"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 այն բանկային (</w:t>
            </w:r>
            <w:r w:rsidRPr="00183503">
              <w:rPr>
                <w:rFonts w:ascii="GHEA Grapalat" w:hAnsi="GHEA Grapalat"/>
                <w:sz w:val="20"/>
                <w:szCs w:val="20"/>
                <w:highlight w:val="yellow"/>
                <w:lang w:val="hy-AM"/>
              </w:rPr>
              <w:t>գանձապետական</w:t>
            </w:r>
            <w:r w:rsidRPr="00183503">
              <w:rPr>
                <w:rFonts w:ascii="GHEA Grapalat" w:hAnsi="GHEA Grapalat"/>
                <w:sz w:val="20"/>
                <w:szCs w:val="20"/>
                <w:highlight w:val="yellow"/>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631658" w:rsidRPr="0018350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0880077C"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լրացվում է վճարողի կողմից</w:t>
            </w:r>
            <w:r w:rsidRPr="00183503">
              <w:rPr>
                <w:rFonts w:ascii="GHEA Grapalat" w:hAnsi="GHEA Grapalat"/>
                <w:sz w:val="20"/>
                <w:szCs w:val="20"/>
                <w:highlight w:val="yellow"/>
                <w:lang w:val="hy-AM"/>
              </w:rPr>
              <w:t xml:space="preserve"> </w:t>
            </w:r>
          </w:p>
        </w:tc>
      </w:tr>
      <w:tr w:rsidR="00631658" w:rsidRPr="0062763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Ակցեպտավորված գումարը՝  (թվերով</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lang w:val="hy-AM"/>
              </w:rPr>
              <w:t>և</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83503" w:rsidRDefault="004823CC"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ոչ պարտադիր</w:t>
            </w:r>
          </w:p>
          <w:p w14:paraId="33A33435"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(չի լրացվում եւ չի կիրառվում)</w:t>
            </w:r>
          </w:p>
        </w:tc>
      </w:tr>
      <w:tr w:rsidR="00631658" w:rsidRPr="0018350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631658" w:rsidRPr="0062763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 xml:space="preserve">Պարտադիր </w:t>
            </w: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w:t>
            </w:r>
            <w:r w:rsidR="00101A56" w:rsidRPr="00183503">
              <w:rPr>
                <w:rFonts w:ascii="GHEA Grapalat" w:hAnsi="GHEA Grapalat"/>
                <w:sz w:val="20"/>
                <w:szCs w:val="20"/>
                <w:highlight w:val="yellow"/>
                <w:lang w:val="hy-AM"/>
              </w:rPr>
              <w:t xml:space="preserve">որակավորման </w:t>
            </w:r>
            <w:r w:rsidRPr="00183503">
              <w:rPr>
                <w:rFonts w:ascii="GHEA Grapalat" w:hAnsi="GHEA Grapalat"/>
                <w:sz w:val="20"/>
                <w:szCs w:val="20"/>
                <w:highlight w:val="yellow"/>
                <w:lang w:val="hy-AM"/>
              </w:rPr>
              <w:t xml:space="preserve"> ապահովման համար</w:t>
            </w:r>
            <w:r w:rsidRPr="00183503">
              <w:rPr>
                <w:rFonts w:ascii="GHEA Grapalat" w:hAnsi="GHEA Grapalat"/>
                <w:sz w:val="20"/>
                <w:szCs w:val="20"/>
                <w:highlight w:val="yellow"/>
              </w:rPr>
              <w:t>»</w:t>
            </w:r>
            <w:r w:rsidRPr="00183503">
              <w:rPr>
                <w:rFonts w:ascii="GHEA Grapalat" w:hAnsi="GHEA Grapalat"/>
                <w:sz w:val="20"/>
                <w:szCs w:val="20"/>
                <w:highlight w:val="yellow"/>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նախապես լրացվում է շահառուի կողմից` հրավերով</w:t>
            </w:r>
          </w:p>
        </w:tc>
      </w:tr>
      <w:tr w:rsidR="00631658" w:rsidRPr="0018350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cs="Sylfaen"/>
                <w:sz w:val="20"/>
                <w:szCs w:val="20"/>
                <w:highlight w:val="yellow"/>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4D98BED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83503">
              <w:rPr>
                <w:rFonts w:ascii="GHEA Grapalat" w:hAnsi="GHEA Grapalat"/>
                <w:sz w:val="20"/>
                <w:szCs w:val="20"/>
                <w:highlight w:val="yellow"/>
              </w:rPr>
              <w:lastRenderedPageBreak/>
              <w:t>լրացվում է պահանջագրի ներկայացման համար հիմք հանդիսացող պայմանագրի համարը</w:t>
            </w:r>
            <w:r w:rsidRPr="00183503">
              <w:rPr>
                <w:rFonts w:ascii="GHEA Grapalat" w:hAnsi="GHEA Grapalat"/>
                <w:sz w:val="20"/>
                <w:szCs w:val="20"/>
                <w:highlight w:val="yellow"/>
                <w:lang w:val="hy-AM"/>
              </w:rPr>
              <w:t>,</w:t>
            </w:r>
            <w:r w:rsidRPr="00183503">
              <w:rPr>
                <w:rFonts w:ascii="GHEA Grapalat" w:hAnsi="GHEA Grapalat" w:cs="Arial"/>
                <w:sz w:val="20"/>
                <w:szCs w:val="20"/>
                <w:highlight w:val="yellow"/>
                <w:lang w:val="hy-AM"/>
              </w:rPr>
              <w:t xml:space="preserve"> </w:t>
            </w:r>
            <w:r w:rsidRPr="00183503">
              <w:rPr>
                <w:rFonts w:ascii="GHEA Grapalat" w:hAnsi="GHEA Grapalat"/>
                <w:sz w:val="20"/>
                <w:szCs w:val="20"/>
                <w:highlight w:val="yellow"/>
              </w:rPr>
              <w:t xml:space="preserve"> գնման ընթացակարգի ծածկագիրը</w:t>
            </w:r>
            <w:r w:rsidRPr="00183503">
              <w:rPr>
                <w:rFonts w:ascii="GHEA Grapalat" w:hAnsi="GHEA Grapalat" w:cs="Arial"/>
                <w:sz w:val="20"/>
                <w:szCs w:val="20"/>
                <w:highlight w:val="yellow"/>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lastRenderedPageBreak/>
              <w:t xml:space="preserve">լրացվում է </w:t>
            </w:r>
            <w:r w:rsidRPr="00183503">
              <w:rPr>
                <w:rFonts w:ascii="GHEA Grapalat" w:hAnsi="GHEA Grapalat"/>
                <w:sz w:val="20"/>
                <w:szCs w:val="20"/>
                <w:highlight w:val="yellow"/>
                <w:lang w:val="hy-AM"/>
              </w:rPr>
              <w:t>շահառու</w:t>
            </w:r>
            <w:r w:rsidRPr="00183503">
              <w:rPr>
                <w:rFonts w:ascii="GHEA Grapalat" w:hAnsi="GHEA Grapalat"/>
                <w:sz w:val="20"/>
                <w:szCs w:val="20"/>
                <w:highlight w:val="yellow"/>
              </w:rPr>
              <w:t>ի կողմից</w:t>
            </w:r>
          </w:p>
        </w:tc>
      </w:tr>
      <w:tr w:rsidR="00631658" w:rsidRPr="0062763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83503" w:rsidDel="0010680B"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cs="Sylfaen"/>
                <w:sz w:val="20"/>
                <w:szCs w:val="20"/>
                <w:highlight w:val="yellow"/>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83503" w:rsidRDefault="00631658" w:rsidP="00CB0ADE">
            <w:pPr>
              <w:jc w:val="center"/>
              <w:rPr>
                <w:rFonts w:ascii="GHEA Grapalat" w:hAnsi="GHEA Grapalat" w:cs="Sylfaen"/>
                <w:sz w:val="20"/>
                <w:szCs w:val="20"/>
                <w:highlight w:val="yellow"/>
                <w:lang w:val="hy-AM"/>
              </w:rPr>
            </w:pPr>
            <w:r w:rsidRPr="00183503">
              <w:rPr>
                <w:rFonts w:ascii="GHEA Grapalat" w:hAnsi="GHEA Grapalat"/>
                <w:sz w:val="20"/>
                <w:szCs w:val="20"/>
                <w:highlight w:val="yellow"/>
              </w:rPr>
              <w:t>պարտադիր</w:t>
            </w:r>
            <w:r w:rsidRPr="00183503">
              <w:rPr>
                <w:rFonts w:ascii="GHEA Grapalat" w:hAnsi="GHEA Grapalat" w:cs="Sylfaen"/>
                <w:sz w:val="20"/>
                <w:szCs w:val="20"/>
                <w:highlight w:val="yellow"/>
                <w:lang w:val="hy-AM"/>
              </w:rPr>
              <w:t xml:space="preserve"> </w:t>
            </w:r>
          </w:p>
          <w:p w14:paraId="02906E13" w14:textId="77777777" w:rsidR="00631658" w:rsidRPr="00183503" w:rsidRDefault="00631658" w:rsidP="00CB0ADE">
            <w:pPr>
              <w:jc w:val="center"/>
              <w:rPr>
                <w:rFonts w:ascii="GHEA Grapalat" w:hAnsi="GHEA Grapalat" w:cs="Sylfaen"/>
                <w:sz w:val="20"/>
                <w:szCs w:val="20"/>
                <w:highlight w:val="yellow"/>
                <w:lang w:val="hy-AM"/>
              </w:rPr>
            </w:pPr>
            <w:r w:rsidRPr="00183503">
              <w:rPr>
                <w:rFonts w:ascii="GHEA Grapalat" w:hAnsi="GHEA Grapalat" w:cs="Sylfaen"/>
                <w:sz w:val="20"/>
                <w:szCs w:val="20"/>
                <w:highlight w:val="yellow"/>
                <w:lang w:val="hy-AM"/>
              </w:rPr>
              <w:t xml:space="preserve">լրացվում է &lt;ակցեպտավորված վճարում&gt; բառերը, </w:t>
            </w:r>
          </w:p>
          <w:p w14:paraId="79DB80BA"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 xml:space="preserve">նախապես լրացվում է շահառուի կողմից </w:t>
            </w:r>
          </w:p>
        </w:tc>
      </w:tr>
      <w:tr w:rsidR="00631658" w:rsidRPr="0018350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5A8B1C6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պահանջագրին կից ներկայացված փաստաթղթերի էջերի քանակը, որոնք պետք է տրամադրվեն վճարողին</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w:t>
            </w:r>
            <w:r w:rsidRPr="00183503">
              <w:rPr>
                <w:rFonts w:ascii="GHEA Grapalat" w:hAnsi="GHEA Grapalat"/>
                <w:sz w:val="20"/>
                <w:szCs w:val="20"/>
                <w:highlight w:val="yellow"/>
                <w:lang w:val="hy-AM"/>
              </w:rPr>
              <w:t>վճարողի բանկին</w:t>
            </w:r>
            <w:r w:rsidRPr="00183503">
              <w:rPr>
                <w:rFonts w:ascii="GHEA Grapalat" w:hAnsi="GHEA Grapalat"/>
                <w:sz w:val="20"/>
                <w:szCs w:val="20"/>
                <w:highlight w:val="yellow"/>
              </w:rPr>
              <w:t>)</w:t>
            </w:r>
          </w:p>
          <w:p w14:paraId="25CCEEC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Եթ ե լրացվել է &lt;</w:t>
            </w:r>
            <w:r w:rsidRPr="00183503">
              <w:rPr>
                <w:rFonts w:ascii="GHEA Grapalat" w:hAnsi="GHEA Grapalat" w:cs="Sylfaen"/>
                <w:sz w:val="20"/>
                <w:szCs w:val="20"/>
                <w:highlight w:val="yellow"/>
                <w:lang w:val="hy-AM"/>
              </w:rPr>
              <w:t>Վճարման կատարման հիմքեր&gt; դաշտը ապա այս տվյալը պարտադիր լրացվում է</w:t>
            </w:r>
            <w:r w:rsidRPr="00183503">
              <w:rPr>
                <w:rFonts w:ascii="GHEA Grapalat" w:hAnsi="GHEA Grapalat" w:cs="Sylfaen"/>
                <w:sz w:val="20"/>
                <w:szCs w:val="20"/>
                <w:highlight w:val="yellow"/>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կողմից</w:t>
            </w:r>
          </w:p>
        </w:tc>
      </w:tr>
      <w:tr w:rsidR="00631658" w:rsidRPr="0062763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2</w:t>
            </w:r>
            <w:r w:rsidRPr="00183503">
              <w:rPr>
                <w:rFonts w:ascii="GHEA Grapalat" w:hAnsi="GHEA Grapalat"/>
                <w:sz w:val="20"/>
                <w:szCs w:val="20"/>
                <w:highlight w:val="yellow"/>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3F10ACDA"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այս դաշտը լրացվում</w:t>
            </w:r>
            <w:r w:rsidRPr="00183503">
              <w:rPr>
                <w:rFonts w:ascii="GHEA Grapalat" w:hAnsi="GHEA Grapalat"/>
                <w:sz w:val="20"/>
                <w:szCs w:val="20"/>
                <w:highlight w:val="yellow"/>
                <w:lang w:val="hy-AM"/>
              </w:rPr>
              <w:t xml:space="preserve"> է վճարողի կողմից պահանջագրի ներկայացման դեպքում: Ընդ որում</w:t>
            </w:r>
            <w:r w:rsidRPr="00183503">
              <w:rPr>
                <w:rFonts w:ascii="GHEA Grapalat" w:hAnsi="GHEA Grapalat"/>
                <w:sz w:val="20"/>
                <w:szCs w:val="20"/>
                <w:highlight w:val="yellow"/>
              </w:rPr>
              <w:t xml:space="preserve"> եթե </w:t>
            </w:r>
            <w:r w:rsidRPr="00183503">
              <w:rPr>
                <w:rFonts w:ascii="GHEA Grapalat" w:hAnsi="GHEA Grapalat" w:cs="Sylfaen"/>
                <w:sz w:val="20"/>
                <w:szCs w:val="20"/>
                <w:highlight w:val="yellow"/>
                <w:lang w:val="hy-AM"/>
              </w:rPr>
              <w:t xml:space="preserve">Վճարման պայմաններ դաշտում </w:t>
            </w:r>
            <w:r w:rsidRPr="00183503">
              <w:rPr>
                <w:rFonts w:ascii="GHEA Grapalat" w:hAnsi="GHEA Grapalat"/>
                <w:sz w:val="20"/>
                <w:szCs w:val="20"/>
                <w:highlight w:val="yellow"/>
                <w:lang w:val="hy-AM"/>
              </w:rPr>
              <w:t>նշված է &lt;ակցեպտավորված վճարում&gt; ապա</w:t>
            </w:r>
            <w:r w:rsidRPr="00183503">
              <w:rPr>
                <w:rFonts w:ascii="GHEA Grapalat" w:hAnsi="GHEA Grapalat" w:cs="Sylfaen"/>
                <w:sz w:val="20"/>
                <w:szCs w:val="20"/>
                <w:highlight w:val="yellow"/>
                <w:lang w:val="hy-AM"/>
              </w:rPr>
              <w:t xml:space="preserve"> </w:t>
            </w:r>
            <w:r w:rsidRPr="00183503">
              <w:rPr>
                <w:rFonts w:ascii="GHEA Grapalat" w:hAnsi="GHEA Grapalat"/>
                <w:sz w:val="20"/>
                <w:szCs w:val="20"/>
                <w:highlight w:val="yellow"/>
              </w:rPr>
              <w:t>վճարող</w:t>
            </w:r>
            <w:r w:rsidRPr="00183503">
              <w:rPr>
                <w:rFonts w:ascii="GHEA Grapalat" w:hAnsi="GHEA Grapalat"/>
                <w:sz w:val="20"/>
                <w:szCs w:val="20"/>
                <w:highlight w:val="yellow"/>
                <w:lang w:val="hy-AM"/>
              </w:rPr>
              <w:t xml:space="preserve">ը ստորագրելով՝ </w:t>
            </w:r>
            <w:r w:rsidRPr="00183503">
              <w:rPr>
                <w:rFonts w:ascii="GHEA Grapalat" w:hAnsi="GHEA Grapalat" w:cs="Sylfaen"/>
                <w:sz w:val="20"/>
                <w:szCs w:val="20"/>
                <w:highlight w:val="yellow"/>
                <w:lang w:val="hy-AM"/>
              </w:rPr>
              <w:t xml:space="preserve">նախապես </w:t>
            </w:r>
            <w:r w:rsidRPr="00183503">
              <w:rPr>
                <w:rFonts w:ascii="GHEA Grapalat" w:hAnsi="GHEA Grapalat"/>
                <w:sz w:val="20"/>
                <w:szCs w:val="20"/>
                <w:highlight w:val="yellow"/>
                <w:lang w:val="hy-AM"/>
              </w:rPr>
              <w:t xml:space="preserve">համաձայնվում  </w:t>
            </w:r>
            <w:r w:rsidRPr="00183503">
              <w:rPr>
                <w:rFonts w:ascii="GHEA Grapalat" w:hAnsi="GHEA Grapalat" w:cs="Sylfaen"/>
                <w:sz w:val="20"/>
                <w:szCs w:val="20"/>
                <w:highlight w:val="yellow"/>
                <w:lang w:val="hy-AM"/>
              </w:rPr>
              <w:t xml:space="preserve">  </w:t>
            </w:r>
            <w:r w:rsidRPr="00183503">
              <w:rPr>
                <w:rFonts w:ascii="GHEA Grapalat" w:hAnsi="GHEA Grapalat"/>
                <w:sz w:val="20"/>
                <w:szCs w:val="20"/>
                <w:highlight w:val="yellow"/>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83503" w:rsidRDefault="00631658" w:rsidP="00CB0ADE">
            <w:pPr>
              <w:jc w:val="center"/>
              <w:rPr>
                <w:rFonts w:ascii="GHEA Grapalat" w:hAnsi="GHEA Grapalat"/>
                <w:sz w:val="20"/>
                <w:szCs w:val="20"/>
                <w:highlight w:val="yellow"/>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 xml:space="preserve">ստորագրվում է վճարողի կողմից կամ </w:t>
            </w:r>
          </w:p>
          <w:p w14:paraId="545CF2F5"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դրվում է վճարողի էլեկտրոնային ստորագրությունը</w:t>
            </w:r>
          </w:p>
          <w:p w14:paraId="0CE17F44" w14:textId="77777777" w:rsidR="00631658" w:rsidRPr="00183503" w:rsidRDefault="00631658" w:rsidP="00CB0ADE">
            <w:pPr>
              <w:jc w:val="center"/>
              <w:rPr>
                <w:rFonts w:ascii="GHEA Grapalat" w:hAnsi="GHEA Grapalat"/>
                <w:sz w:val="20"/>
                <w:szCs w:val="20"/>
                <w:highlight w:val="yellow"/>
                <w:lang w:val="hy-AM"/>
              </w:rPr>
            </w:pPr>
          </w:p>
        </w:tc>
      </w:tr>
      <w:tr w:rsidR="00631658" w:rsidRPr="0062763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83503" w:rsidRDefault="00631658" w:rsidP="00CB0ADE">
            <w:pPr>
              <w:rPr>
                <w:rFonts w:ascii="GHEA Grapalat" w:hAnsi="GHEA Grapalat"/>
                <w:sz w:val="20"/>
                <w:szCs w:val="20"/>
                <w:highlight w:val="yellow"/>
              </w:rPr>
            </w:pPr>
            <w:r w:rsidRPr="00183503">
              <w:rPr>
                <w:rFonts w:ascii="GHEA Grapalat" w:hAnsi="GHEA Grapalat"/>
                <w:sz w:val="20"/>
                <w:szCs w:val="20"/>
                <w:highlight w:val="yellow"/>
                <w:lang w:val="hy-AM"/>
              </w:rPr>
              <w:t>2</w:t>
            </w:r>
            <w:r w:rsidRPr="00183503">
              <w:rPr>
                <w:rFonts w:ascii="GHEA Grapalat" w:hAnsi="GHEA Grapalat"/>
                <w:sz w:val="20"/>
                <w:szCs w:val="20"/>
                <w:highlight w:val="yellow"/>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պարտադիր` </w:t>
            </w:r>
          </w:p>
          <w:p w14:paraId="71A7D086"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կնիքի առկայության դեպքում</w:t>
            </w:r>
            <w:r w:rsidRPr="00183503">
              <w:rPr>
                <w:rFonts w:ascii="GHEA Grapalat" w:hAnsi="GHEA Grapalat"/>
                <w:sz w:val="20"/>
                <w:szCs w:val="20"/>
                <w:highlight w:val="yellow"/>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 xml:space="preserve">կնքվում է վճարողի կողմից </w:t>
            </w:r>
          </w:p>
          <w:p w14:paraId="3046A63B"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թղթային եղանակով ներկայացնելիս</w:t>
            </w:r>
          </w:p>
        </w:tc>
      </w:tr>
      <w:tr w:rsidR="00631658" w:rsidRPr="0018350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22</w:t>
            </w:r>
            <w:r w:rsidRPr="00183503">
              <w:rPr>
                <w:rFonts w:ascii="GHEA Grapalat" w:hAnsi="GHEA Grapalat"/>
                <w:sz w:val="20"/>
                <w:szCs w:val="20"/>
                <w:highlight w:val="yellow"/>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r w:rsidRPr="00183503">
              <w:rPr>
                <w:rFonts w:ascii="GHEA Grapalat" w:hAnsi="GHEA Grapalat"/>
                <w:sz w:val="20"/>
                <w:szCs w:val="20"/>
                <w:highlight w:val="yellow"/>
                <w:lang w:val="hy-AM"/>
              </w:rPr>
              <w:t>՝</w:t>
            </w:r>
            <w:r w:rsidRPr="00183503">
              <w:rPr>
                <w:rFonts w:ascii="GHEA Grapalat" w:hAnsi="GHEA Grapalat"/>
                <w:sz w:val="20"/>
                <w:szCs w:val="20"/>
                <w:highlight w:val="yellow"/>
              </w:rPr>
              <w:t xml:space="preserve"> </w:t>
            </w:r>
          </w:p>
          <w:p w14:paraId="3BF89C8E"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ստորագրվում է շահառուի կողմից</w:t>
            </w:r>
          </w:p>
        </w:tc>
      </w:tr>
      <w:tr w:rsidR="00631658" w:rsidRPr="0018350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83503" w:rsidRDefault="00631658" w:rsidP="00CB0ADE">
            <w:pPr>
              <w:rPr>
                <w:rFonts w:ascii="GHEA Grapalat" w:hAnsi="GHEA Grapalat"/>
                <w:sz w:val="20"/>
                <w:szCs w:val="20"/>
                <w:highlight w:val="yellow"/>
              </w:rPr>
            </w:pPr>
            <w:r w:rsidRPr="00183503">
              <w:rPr>
                <w:rFonts w:ascii="GHEA Grapalat" w:hAnsi="GHEA Grapalat"/>
                <w:sz w:val="20"/>
                <w:szCs w:val="20"/>
                <w:highlight w:val="yellow"/>
                <w:lang w:val="hy-AM"/>
              </w:rPr>
              <w:t>22</w:t>
            </w:r>
            <w:r w:rsidRPr="00183503">
              <w:rPr>
                <w:rFonts w:ascii="GHEA Grapalat" w:hAnsi="GHEA Grapalat"/>
                <w:sz w:val="20"/>
                <w:szCs w:val="20"/>
                <w:highlight w:val="yellow"/>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պարտադիր` </w:t>
            </w:r>
          </w:p>
          <w:p w14:paraId="19586805"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կնքվում է շահառուի կողմից</w:t>
            </w:r>
            <w:r w:rsidRPr="00183503">
              <w:rPr>
                <w:rFonts w:ascii="GHEA Grapalat" w:hAnsi="GHEA Grapalat"/>
                <w:sz w:val="20"/>
                <w:szCs w:val="20"/>
                <w:highlight w:val="yellow"/>
                <w:lang w:val="hy-AM"/>
              </w:rPr>
              <w:t xml:space="preserve"> </w:t>
            </w:r>
          </w:p>
          <w:p w14:paraId="34B0F637"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թղթային եղանակով բանկ ներկայացնելիս</w:t>
            </w:r>
          </w:p>
        </w:tc>
      </w:tr>
      <w:tr w:rsidR="00631658" w:rsidRPr="0018350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3</w:t>
            </w:r>
            <w:r w:rsidRPr="00183503">
              <w:rPr>
                <w:rFonts w:ascii="GHEA Grapalat" w:hAnsi="GHEA Grapalat"/>
                <w:sz w:val="20"/>
                <w:szCs w:val="20"/>
                <w:highlight w:val="yellow"/>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վճարողին սպասարկող ֆինանսական կազմակերպությա</w:t>
            </w:r>
            <w:r w:rsidRPr="00183503">
              <w:rPr>
                <w:rFonts w:ascii="GHEA Grapalat" w:hAnsi="GHEA Grapalat"/>
                <w:sz w:val="20"/>
                <w:szCs w:val="20"/>
                <w:highlight w:val="yellow"/>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5DAAD1DB"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վճարման պահանջագիրը վճարողին սպասարկող ֆինանսական </w:t>
            </w:r>
            <w:r w:rsidRPr="00183503">
              <w:rPr>
                <w:rFonts w:ascii="GHEA Grapalat" w:hAnsi="GHEA Grapalat"/>
                <w:sz w:val="20"/>
                <w:szCs w:val="20"/>
                <w:highlight w:val="yellow"/>
              </w:rPr>
              <w:lastRenderedPageBreak/>
              <w:t>կազմակերպության</w:t>
            </w:r>
            <w:r w:rsidRPr="00183503">
              <w:rPr>
                <w:rFonts w:ascii="GHEA Grapalat" w:hAnsi="GHEA Grapalat"/>
                <w:sz w:val="20"/>
                <w:szCs w:val="20"/>
                <w:highlight w:val="yellow"/>
                <w:lang w:val="hy-AM"/>
              </w:rPr>
              <w:t>ը</w:t>
            </w:r>
            <w:r w:rsidRPr="00183503">
              <w:rPr>
                <w:rFonts w:ascii="GHEA Grapalat" w:hAnsi="GHEA Grapalat"/>
                <w:sz w:val="20"/>
                <w:szCs w:val="20"/>
                <w:highlight w:val="yellow"/>
              </w:rPr>
              <w:t xml:space="preserve"> թղթային եղանակով </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ներկայաց</w:t>
            </w:r>
            <w:r w:rsidRPr="00183503">
              <w:rPr>
                <w:rFonts w:ascii="GHEA Grapalat" w:hAnsi="GHEA Grapalat"/>
                <w:sz w:val="20"/>
                <w:szCs w:val="20"/>
                <w:highlight w:val="yellow"/>
                <w:lang w:val="hy-AM"/>
              </w:rPr>
              <w:t>ված լի</w:t>
            </w:r>
            <w:r w:rsidRPr="00183503">
              <w:rPr>
                <w:rFonts w:ascii="GHEA Grapalat" w:hAnsi="GHEA Grapalat"/>
                <w:sz w:val="20"/>
                <w:szCs w:val="20"/>
                <w:highlight w:val="yellow"/>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83503" w:rsidRDefault="00631658" w:rsidP="00CB0ADE">
            <w:pPr>
              <w:jc w:val="center"/>
              <w:rPr>
                <w:rFonts w:ascii="GHEA Grapalat" w:hAnsi="GHEA Grapalat"/>
                <w:sz w:val="20"/>
                <w:szCs w:val="20"/>
                <w:highlight w:val="yellow"/>
              </w:rPr>
            </w:pPr>
          </w:p>
        </w:tc>
      </w:tr>
      <w:tr w:rsidR="00631658" w:rsidRPr="0018350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83503" w:rsidRDefault="00631658" w:rsidP="00CB0ADE">
            <w:pPr>
              <w:rPr>
                <w:rFonts w:ascii="GHEA Grapalat" w:hAnsi="GHEA Grapalat"/>
                <w:sz w:val="20"/>
                <w:szCs w:val="20"/>
                <w:highlight w:val="yellow"/>
              </w:rPr>
            </w:pPr>
            <w:r w:rsidRPr="00183503">
              <w:rPr>
                <w:rFonts w:ascii="GHEA Grapalat" w:hAnsi="GHEA Grapalat"/>
                <w:sz w:val="20"/>
                <w:szCs w:val="20"/>
                <w:highlight w:val="yellow"/>
              </w:rPr>
              <w:lastRenderedPageBreak/>
              <w:t>2</w:t>
            </w:r>
            <w:r w:rsidRPr="00183503">
              <w:rPr>
                <w:rFonts w:ascii="GHEA Grapalat" w:hAnsi="GHEA Grapalat"/>
                <w:sz w:val="20"/>
                <w:szCs w:val="20"/>
                <w:highlight w:val="yellow"/>
                <w:lang w:val="hy-AM"/>
              </w:rPr>
              <w:t>3</w:t>
            </w:r>
            <w:r w:rsidRPr="00183503">
              <w:rPr>
                <w:rFonts w:ascii="GHEA Grapalat" w:hAnsi="GHEA Grapalat"/>
                <w:sz w:val="20"/>
                <w:szCs w:val="20"/>
                <w:highlight w:val="yellow"/>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վճարողին սպասարկող ֆինանսական կազմակերպության (մասնաճյուղի) </w:t>
            </w:r>
            <w:r w:rsidRPr="00183503">
              <w:rPr>
                <w:rFonts w:ascii="GHEA Grapalat" w:hAnsi="GHEA Grapalat"/>
                <w:sz w:val="20"/>
                <w:szCs w:val="20"/>
                <w:highlight w:val="yellow"/>
                <w:lang w:val="hy-AM"/>
              </w:rPr>
              <w:t>դրոշմա</w:t>
            </w:r>
            <w:r w:rsidRPr="00183503">
              <w:rPr>
                <w:rFonts w:ascii="GHEA Grapalat" w:hAnsi="GHEA Grapalat"/>
                <w:sz w:val="20"/>
                <w:szCs w:val="20"/>
                <w:highlight w:val="yellow"/>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05149EA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վճարման պահանջագիրը վճարողին սպասարկող ֆինանսական կազմակերպության</w:t>
            </w:r>
            <w:r w:rsidRPr="00183503">
              <w:rPr>
                <w:rFonts w:ascii="GHEA Grapalat" w:hAnsi="GHEA Grapalat"/>
                <w:sz w:val="20"/>
                <w:szCs w:val="20"/>
                <w:highlight w:val="yellow"/>
                <w:lang w:val="hy-AM"/>
              </w:rPr>
              <w:t>ը</w:t>
            </w:r>
            <w:r w:rsidRPr="00183503">
              <w:rPr>
                <w:rFonts w:ascii="GHEA Grapalat" w:hAnsi="GHEA Grapalat"/>
                <w:sz w:val="20"/>
                <w:szCs w:val="20"/>
                <w:highlight w:val="yellow"/>
              </w:rPr>
              <w:t xml:space="preserve"> թղթային եղանակով ներկայաց</w:t>
            </w:r>
            <w:r w:rsidRPr="00183503">
              <w:rPr>
                <w:rFonts w:ascii="GHEA Grapalat" w:hAnsi="GHEA Grapalat"/>
                <w:sz w:val="20"/>
                <w:szCs w:val="20"/>
                <w:highlight w:val="yellow"/>
                <w:lang w:val="hy-AM"/>
              </w:rPr>
              <w:t>ված լի</w:t>
            </w:r>
            <w:r w:rsidRPr="00183503">
              <w:rPr>
                <w:rFonts w:ascii="GHEA Grapalat" w:hAnsi="GHEA Grapalat"/>
                <w:sz w:val="20"/>
                <w:szCs w:val="20"/>
                <w:highlight w:val="yellow"/>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83503" w:rsidRDefault="00631658" w:rsidP="00CB0ADE">
            <w:pPr>
              <w:jc w:val="center"/>
              <w:rPr>
                <w:rFonts w:ascii="GHEA Grapalat" w:hAnsi="GHEA Grapalat"/>
                <w:sz w:val="20"/>
                <w:szCs w:val="20"/>
                <w:highlight w:val="yellow"/>
              </w:rPr>
            </w:pPr>
          </w:p>
        </w:tc>
      </w:tr>
      <w:tr w:rsidR="00631658" w:rsidRPr="0018350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3</w:t>
            </w:r>
            <w:r w:rsidRPr="00183503">
              <w:rPr>
                <w:rFonts w:ascii="GHEA Grapalat" w:hAnsi="GHEA Grapalat"/>
                <w:sz w:val="20"/>
                <w:szCs w:val="20"/>
                <w:highlight w:val="yellow"/>
              </w:rPr>
              <w:t>.</w:t>
            </w:r>
            <w:r w:rsidRPr="00183503">
              <w:rPr>
                <w:rFonts w:ascii="GHEA Grapalat" w:hAnsi="GHEA Grapalat"/>
                <w:sz w:val="20"/>
                <w:szCs w:val="20"/>
                <w:highlight w:val="yellow"/>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83503" w:rsidRDefault="00631658"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3A29E200"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83503" w:rsidRDefault="00631658" w:rsidP="00CB0ADE">
            <w:pPr>
              <w:jc w:val="center"/>
              <w:rPr>
                <w:rFonts w:ascii="GHEA Grapalat" w:hAnsi="GHEA Grapalat"/>
                <w:sz w:val="20"/>
                <w:szCs w:val="20"/>
                <w:highlight w:val="yellow"/>
              </w:rPr>
            </w:pPr>
          </w:p>
        </w:tc>
      </w:tr>
      <w:tr w:rsidR="00631658" w:rsidRPr="0018350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4</w:t>
            </w:r>
            <w:r w:rsidRPr="00183503">
              <w:rPr>
                <w:rFonts w:ascii="GHEA Grapalat" w:hAnsi="GHEA Grapalat"/>
                <w:sz w:val="20"/>
                <w:szCs w:val="20"/>
                <w:highlight w:val="yellow"/>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61047C3D"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վճարման պահանջագիրը շահառուին սպասարկող ֆինանսական կազմակերպության</w:t>
            </w:r>
            <w:r w:rsidRPr="00183503">
              <w:rPr>
                <w:rFonts w:ascii="GHEA Grapalat" w:hAnsi="GHEA Grapalat"/>
                <w:sz w:val="20"/>
                <w:szCs w:val="20"/>
                <w:highlight w:val="yellow"/>
                <w:lang w:val="hy-AM"/>
              </w:rPr>
              <w:t xml:space="preserve">ը </w:t>
            </w:r>
            <w:r w:rsidRPr="00183503">
              <w:rPr>
                <w:rFonts w:ascii="GHEA Grapalat" w:hAnsi="GHEA Grapalat"/>
                <w:sz w:val="20"/>
                <w:szCs w:val="20"/>
                <w:highlight w:val="yellow"/>
              </w:rPr>
              <w:t xml:space="preserve"> ներկայաց</w:t>
            </w:r>
            <w:r w:rsidRPr="00183503">
              <w:rPr>
                <w:rFonts w:ascii="GHEA Grapalat" w:hAnsi="GHEA Grapalat"/>
                <w:sz w:val="20"/>
                <w:szCs w:val="20"/>
                <w:highlight w:val="yellow"/>
                <w:lang w:val="hy-AM"/>
              </w:rPr>
              <w:t>վ</w:t>
            </w:r>
            <w:r w:rsidRPr="00183503">
              <w:rPr>
                <w:rFonts w:ascii="GHEA Grapalat" w:hAnsi="GHEA Grapalat"/>
                <w:sz w:val="20"/>
                <w:szCs w:val="20"/>
                <w:highlight w:val="yellow"/>
              </w:rPr>
              <w:t>ելու դեպքում</w:t>
            </w:r>
            <w:r w:rsidRPr="00183503">
              <w:rPr>
                <w:rFonts w:ascii="GHEA Grapalat" w:hAnsi="GHEA Grapalat"/>
                <w:sz w:val="20"/>
                <w:szCs w:val="20"/>
                <w:highlight w:val="yellow"/>
                <w:lang w:val="hy-AM"/>
              </w:rPr>
              <w:t xml:space="preserve">, որտեղ </w:t>
            </w:r>
            <w:r w:rsidRPr="00183503" w:rsidDel="00DF049B">
              <w:rPr>
                <w:rFonts w:ascii="GHEA Grapalat" w:hAnsi="GHEA Grapalat"/>
                <w:sz w:val="20"/>
                <w:szCs w:val="20"/>
                <w:highlight w:val="yellow"/>
                <w:lang w:val="hy-AM"/>
              </w:rPr>
              <w:t xml:space="preserve"> </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 xml:space="preserve">աշխատակցի ստորագրությունը </w:t>
            </w:r>
            <w:r w:rsidRPr="00183503">
              <w:rPr>
                <w:rFonts w:ascii="GHEA Grapalat" w:hAnsi="GHEA Grapalat"/>
                <w:sz w:val="20"/>
                <w:szCs w:val="20"/>
                <w:highlight w:val="yellow"/>
                <w:lang w:val="hy-AM"/>
              </w:rPr>
              <w:t xml:space="preserve">դրվում է </w:t>
            </w:r>
            <w:r w:rsidRPr="00183503">
              <w:rPr>
                <w:rFonts w:ascii="GHEA Grapalat" w:hAnsi="GHEA Grapalat"/>
                <w:sz w:val="20"/>
                <w:szCs w:val="20"/>
                <w:highlight w:val="yellow"/>
              </w:rPr>
              <w:t>թղթային եղանակով ներկայաց</w:t>
            </w:r>
            <w:r w:rsidRPr="00183503">
              <w:rPr>
                <w:rFonts w:ascii="GHEA Grapalat" w:hAnsi="GHEA Grapalat"/>
                <w:sz w:val="20"/>
                <w:szCs w:val="20"/>
                <w:highlight w:val="yellow"/>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83503" w:rsidRDefault="00631658" w:rsidP="00CB0ADE">
            <w:pPr>
              <w:jc w:val="center"/>
              <w:rPr>
                <w:rFonts w:ascii="GHEA Grapalat" w:hAnsi="GHEA Grapalat"/>
                <w:sz w:val="20"/>
                <w:szCs w:val="20"/>
                <w:highlight w:val="yellow"/>
              </w:rPr>
            </w:pPr>
          </w:p>
        </w:tc>
      </w:tr>
      <w:tr w:rsidR="00631658" w:rsidRPr="0018350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4</w:t>
            </w:r>
            <w:r w:rsidRPr="00183503">
              <w:rPr>
                <w:rFonts w:ascii="GHEA Grapalat" w:hAnsi="GHEA Grapalat"/>
                <w:sz w:val="20"/>
                <w:szCs w:val="20"/>
                <w:highlight w:val="yellow"/>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շահառռւին սպասարկող ֆինանսական կազմակերպության (մասնաճյուղի) </w:t>
            </w:r>
            <w:r w:rsidRPr="00183503">
              <w:rPr>
                <w:rFonts w:ascii="GHEA Grapalat" w:hAnsi="GHEA Grapalat"/>
                <w:sz w:val="20"/>
                <w:szCs w:val="20"/>
                <w:highlight w:val="yellow"/>
                <w:lang w:val="hy-AM"/>
              </w:rPr>
              <w:t>դրոշմա</w:t>
            </w:r>
            <w:r w:rsidRPr="00183503">
              <w:rPr>
                <w:rFonts w:ascii="GHEA Grapalat" w:hAnsi="GHEA Grapalat"/>
                <w:sz w:val="20"/>
                <w:szCs w:val="20"/>
                <w:highlight w:val="yellow"/>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ոչ </w:t>
            </w:r>
            <w:r w:rsidRPr="00183503">
              <w:rPr>
                <w:rFonts w:ascii="GHEA Grapalat" w:hAnsi="GHEA Grapalat"/>
                <w:sz w:val="20"/>
                <w:szCs w:val="20"/>
                <w:highlight w:val="yellow"/>
              </w:rPr>
              <w:t>պարտադիր</w:t>
            </w:r>
          </w:p>
          <w:p w14:paraId="3DE4E475"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 xml:space="preserve">վճարման պահանջագիրը </w:t>
            </w:r>
            <w:r w:rsidRPr="00183503">
              <w:rPr>
                <w:rFonts w:ascii="GHEA Grapalat" w:hAnsi="GHEA Grapalat"/>
                <w:sz w:val="20"/>
                <w:szCs w:val="20"/>
                <w:highlight w:val="yellow"/>
                <w:lang w:val="hy-AM"/>
              </w:rPr>
              <w:t xml:space="preserve">վերջինիս </w:t>
            </w:r>
            <w:r w:rsidRPr="00183503">
              <w:rPr>
                <w:rFonts w:ascii="GHEA Grapalat" w:hAnsi="GHEA Grapalat"/>
                <w:sz w:val="20"/>
                <w:szCs w:val="20"/>
                <w:highlight w:val="yellow"/>
              </w:rPr>
              <w:t>ներկայաց</w:t>
            </w:r>
            <w:r w:rsidRPr="00183503">
              <w:rPr>
                <w:rFonts w:ascii="GHEA Grapalat" w:hAnsi="GHEA Grapalat"/>
                <w:sz w:val="20"/>
                <w:szCs w:val="20"/>
                <w:highlight w:val="yellow"/>
                <w:lang w:val="hy-AM"/>
              </w:rPr>
              <w:t>վ</w:t>
            </w:r>
            <w:r w:rsidRPr="00183503">
              <w:rPr>
                <w:rFonts w:ascii="GHEA Grapalat" w:hAnsi="GHEA Grapalat"/>
                <w:sz w:val="20"/>
                <w:szCs w:val="20"/>
                <w:highlight w:val="yellow"/>
              </w:rPr>
              <w:t>ելու դեպքում</w:t>
            </w:r>
            <w:r w:rsidRPr="00183503">
              <w:rPr>
                <w:rFonts w:ascii="GHEA Grapalat" w:hAnsi="GHEA Grapalat"/>
                <w:sz w:val="20"/>
                <w:szCs w:val="20"/>
                <w:highlight w:val="yellow"/>
                <w:lang w:val="hy-AM"/>
              </w:rPr>
              <w:t xml:space="preserve">, որտեղ </w:t>
            </w:r>
            <w:r w:rsidRPr="00183503" w:rsidDel="00DF049B">
              <w:rPr>
                <w:rFonts w:ascii="GHEA Grapalat" w:hAnsi="GHEA Grapalat"/>
                <w:sz w:val="20"/>
                <w:szCs w:val="20"/>
                <w:highlight w:val="yellow"/>
                <w:lang w:val="hy-AM"/>
              </w:rPr>
              <w:t xml:space="preserve"> </w:t>
            </w:r>
            <w:r w:rsidRPr="00183503">
              <w:rPr>
                <w:rFonts w:ascii="GHEA Grapalat" w:hAnsi="GHEA Grapalat"/>
                <w:sz w:val="20"/>
                <w:szCs w:val="20"/>
                <w:highlight w:val="yellow"/>
                <w:lang w:val="hy-AM"/>
              </w:rPr>
              <w:t xml:space="preserve"> դրոշմակնիքը</w:t>
            </w:r>
            <w:r w:rsidRPr="00183503">
              <w:rPr>
                <w:rFonts w:ascii="GHEA Grapalat" w:hAnsi="GHEA Grapalat"/>
                <w:sz w:val="20"/>
                <w:szCs w:val="20"/>
                <w:highlight w:val="yellow"/>
              </w:rPr>
              <w:t xml:space="preserve"> </w:t>
            </w:r>
            <w:r w:rsidRPr="00183503">
              <w:rPr>
                <w:rFonts w:ascii="GHEA Grapalat" w:hAnsi="GHEA Grapalat"/>
                <w:sz w:val="20"/>
                <w:szCs w:val="20"/>
                <w:highlight w:val="yellow"/>
                <w:lang w:val="hy-AM"/>
              </w:rPr>
              <w:t xml:space="preserve">դրվում է </w:t>
            </w:r>
            <w:r w:rsidRPr="00183503">
              <w:rPr>
                <w:rFonts w:ascii="GHEA Grapalat" w:hAnsi="GHEA Grapalat"/>
                <w:sz w:val="20"/>
                <w:szCs w:val="20"/>
                <w:highlight w:val="yellow"/>
              </w:rPr>
              <w:t>թղթային եղանակով ներկայաց</w:t>
            </w:r>
            <w:r w:rsidRPr="00183503">
              <w:rPr>
                <w:rFonts w:ascii="GHEA Grapalat" w:hAnsi="GHEA Grapalat"/>
                <w:sz w:val="20"/>
                <w:szCs w:val="20"/>
                <w:highlight w:val="yellow"/>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83503" w:rsidRDefault="00631658" w:rsidP="00CB0ADE">
            <w:pPr>
              <w:jc w:val="center"/>
              <w:rPr>
                <w:rFonts w:ascii="GHEA Grapalat" w:hAnsi="GHEA Grapalat"/>
                <w:sz w:val="20"/>
                <w:szCs w:val="20"/>
                <w:highlight w:val="yellow"/>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4</w:t>
            </w:r>
            <w:r w:rsidRPr="00183503">
              <w:rPr>
                <w:rFonts w:ascii="GHEA Grapalat" w:hAnsi="GHEA Grapalat"/>
                <w:sz w:val="20"/>
                <w:szCs w:val="20"/>
                <w:highlight w:val="yellow"/>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83503" w:rsidRDefault="004823CC" w:rsidP="00CB0ADE">
            <w:pPr>
              <w:jc w:val="center"/>
              <w:rPr>
                <w:rFonts w:ascii="GHEA Grapalat" w:hAnsi="GHEA Grapalat"/>
                <w:sz w:val="20"/>
                <w:szCs w:val="20"/>
                <w:highlight w:val="yellow"/>
              </w:rPr>
            </w:pPr>
            <w:r w:rsidRPr="00183503">
              <w:rPr>
                <w:rFonts w:ascii="GHEA Grapalat" w:hAnsi="GHEA Grapalat"/>
                <w:sz w:val="20"/>
                <w:szCs w:val="20"/>
                <w:highlight w:val="yellow"/>
              </w:rPr>
              <w:t>Պ</w:t>
            </w:r>
            <w:r w:rsidR="00631658" w:rsidRPr="00183503">
              <w:rPr>
                <w:rFonts w:ascii="GHEA Grapalat" w:hAnsi="GHEA Grapalat"/>
                <w:sz w:val="20"/>
                <w:szCs w:val="20"/>
                <w:highlight w:val="yellow"/>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83503" w:rsidRDefault="00631658"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ոչ </w:t>
            </w:r>
            <w:r w:rsidRPr="00183503">
              <w:rPr>
                <w:rFonts w:ascii="GHEA Grapalat" w:hAnsi="GHEA Grapalat"/>
                <w:sz w:val="20"/>
                <w:szCs w:val="20"/>
                <w:highlight w:val="yellow"/>
              </w:rPr>
              <w:t>պարտադիր</w:t>
            </w:r>
          </w:p>
          <w:p w14:paraId="4C41F7CB" w14:textId="77777777" w:rsidR="00631658" w:rsidRPr="000E3911" w:rsidRDefault="00631658" w:rsidP="00CB0ADE">
            <w:pPr>
              <w:jc w:val="center"/>
              <w:rPr>
                <w:rFonts w:ascii="GHEA Grapalat" w:hAnsi="GHEA Grapalat"/>
                <w:sz w:val="20"/>
                <w:szCs w:val="20"/>
              </w:rPr>
            </w:pP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 xml:space="preserve">վճարման պահանջագիրը </w:t>
            </w:r>
            <w:r w:rsidRPr="00183503">
              <w:rPr>
                <w:rFonts w:ascii="GHEA Grapalat" w:hAnsi="GHEA Grapalat"/>
                <w:sz w:val="20"/>
                <w:szCs w:val="20"/>
                <w:highlight w:val="yellow"/>
                <w:lang w:val="hy-AM"/>
              </w:rPr>
              <w:t xml:space="preserve">վերջինիս </w:t>
            </w:r>
            <w:r w:rsidRPr="00183503">
              <w:rPr>
                <w:rFonts w:ascii="GHEA Grapalat" w:hAnsi="GHEA Grapalat"/>
                <w:sz w:val="20"/>
                <w:szCs w:val="20"/>
                <w:highlight w:val="yellow"/>
              </w:rPr>
              <w:t>ներկայաց</w:t>
            </w:r>
            <w:r w:rsidRPr="00183503">
              <w:rPr>
                <w:rFonts w:ascii="GHEA Grapalat" w:hAnsi="GHEA Grapalat"/>
                <w:sz w:val="20"/>
                <w:szCs w:val="20"/>
                <w:highlight w:val="yellow"/>
                <w:lang w:val="hy-AM"/>
              </w:rPr>
              <w:t>վ</w:t>
            </w:r>
            <w:r w:rsidRPr="00183503">
              <w:rPr>
                <w:rFonts w:ascii="GHEA Grapalat" w:hAnsi="GHEA Grapalat"/>
                <w:sz w:val="20"/>
                <w:szCs w:val="20"/>
                <w:highlight w:val="yellow"/>
              </w:rPr>
              <w:t>ելու դեպքում</w:t>
            </w:r>
            <w:r w:rsidRPr="00183503">
              <w:rPr>
                <w:rFonts w:ascii="GHEA Grapalat" w:hAnsi="GHEA Grapalat"/>
                <w:sz w:val="20"/>
                <w:szCs w:val="20"/>
                <w:highlight w:val="yellow"/>
                <w:lang w:val="hy-AM"/>
              </w:rPr>
              <w:t xml:space="preserve">,   որտեղ </w:t>
            </w:r>
            <w:r w:rsidRPr="00183503" w:rsidDel="00DF049B">
              <w:rPr>
                <w:rFonts w:ascii="GHEA Grapalat" w:hAnsi="GHEA Grapalat"/>
                <w:sz w:val="20"/>
                <w:szCs w:val="20"/>
                <w:highlight w:val="yellow"/>
                <w:lang w:val="hy-AM"/>
              </w:rPr>
              <w:t xml:space="preserve"> </w:t>
            </w:r>
            <w:r w:rsidRPr="00183503">
              <w:rPr>
                <w:rFonts w:ascii="GHEA Grapalat" w:hAnsi="GHEA Grapalat"/>
                <w:sz w:val="20"/>
                <w:szCs w:val="20"/>
                <w:highlight w:val="yellow"/>
                <w:lang w:val="hy-AM"/>
              </w:rPr>
              <w:t xml:space="preserve"> սույն տվյալները</w:t>
            </w:r>
            <w:r w:rsidRPr="00183503">
              <w:rPr>
                <w:rFonts w:ascii="GHEA Grapalat" w:hAnsi="GHEA Grapalat"/>
                <w:sz w:val="20"/>
                <w:szCs w:val="20"/>
                <w:highlight w:val="yellow"/>
              </w:rPr>
              <w:t xml:space="preserve"> </w:t>
            </w:r>
            <w:r w:rsidRPr="00183503">
              <w:rPr>
                <w:rFonts w:ascii="GHEA Grapalat" w:hAnsi="GHEA Grapalat"/>
                <w:sz w:val="20"/>
                <w:szCs w:val="20"/>
                <w:highlight w:val="yellow"/>
                <w:lang w:val="hy-AM"/>
              </w:rPr>
              <w:t xml:space="preserve">դրվում են </w:t>
            </w:r>
            <w:r w:rsidRPr="00183503">
              <w:rPr>
                <w:rFonts w:ascii="GHEA Grapalat" w:hAnsi="GHEA Grapalat"/>
                <w:sz w:val="20"/>
                <w:szCs w:val="20"/>
                <w:highlight w:val="yellow"/>
              </w:rPr>
              <w:t>թղթային եղանակով ներկայաց</w:t>
            </w:r>
            <w:r w:rsidRPr="00183503">
              <w:rPr>
                <w:rFonts w:ascii="GHEA Grapalat" w:hAnsi="GHEA Grapalat"/>
                <w:sz w:val="20"/>
                <w:szCs w:val="20"/>
                <w:highlight w:val="yellow"/>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3DD7824F" w14:textId="60D7829D" w:rsidR="00091EBC" w:rsidRPr="009C370D" w:rsidRDefault="00631658" w:rsidP="00214240">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01082EE6" w14:textId="77777777" w:rsidR="00631658" w:rsidRPr="00183503" w:rsidRDefault="00631658" w:rsidP="00631658">
      <w:pPr>
        <w:pStyle w:val="BodyTextIndent3"/>
        <w:spacing w:line="240" w:lineRule="auto"/>
        <w:jc w:val="right"/>
        <w:rPr>
          <w:rFonts w:ascii="GHEA Grapalat" w:hAnsi="GHEA Grapalat" w:cs="Sylfaen"/>
          <w:b/>
          <w:highlight w:val="yellow"/>
          <w:lang w:val="hy-AM"/>
        </w:rPr>
      </w:pPr>
      <w:r w:rsidRPr="00183503">
        <w:rPr>
          <w:rFonts w:ascii="GHEA Grapalat" w:hAnsi="GHEA Grapalat" w:cs="Sylfaen"/>
          <w:b/>
          <w:highlight w:val="yellow"/>
          <w:lang w:val="hy-AM"/>
        </w:rPr>
        <w:t>Հավելված 5.1</w:t>
      </w:r>
    </w:p>
    <w:p w14:paraId="31FBE1EE" w14:textId="05211802" w:rsidR="00631658" w:rsidRPr="00183503" w:rsidRDefault="00214240" w:rsidP="00631658">
      <w:pPr>
        <w:pStyle w:val="BodyTextIndent3"/>
        <w:spacing w:line="240" w:lineRule="auto"/>
        <w:jc w:val="right"/>
        <w:rPr>
          <w:rFonts w:ascii="GHEA Grapalat" w:hAnsi="GHEA Grapalat" w:cs="Sylfaen"/>
          <w:b/>
          <w:highlight w:val="yellow"/>
          <w:lang w:val="hy-AM"/>
        </w:rPr>
      </w:pPr>
      <w:r>
        <w:rPr>
          <w:rFonts w:ascii="GHEA Grapalat" w:hAnsi="GHEA Grapalat" w:cs="Sylfaen"/>
          <w:highlight w:val="yellow"/>
          <w:lang w:val="hy-AM"/>
        </w:rPr>
        <w:t>ԵՔ-ԲՄԱՇՁԲ-22/35</w:t>
      </w:r>
      <w:r w:rsidR="00631658" w:rsidRPr="00183503">
        <w:rPr>
          <w:rFonts w:ascii="GHEA Grapalat" w:hAnsi="GHEA Grapalat" w:cs="Sylfaen"/>
          <w:b/>
          <w:highlight w:val="yellow"/>
          <w:lang w:val="hy-AM"/>
        </w:rPr>
        <w:t>*  ծածկագրով</w:t>
      </w:r>
    </w:p>
    <w:p w14:paraId="27174007" w14:textId="77777777" w:rsidR="00631658" w:rsidRPr="00183503" w:rsidRDefault="00631658" w:rsidP="00631658">
      <w:pPr>
        <w:pStyle w:val="BodyTextIndent3"/>
        <w:spacing w:line="240" w:lineRule="auto"/>
        <w:jc w:val="right"/>
        <w:rPr>
          <w:rFonts w:ascii="GHEA Grapalat" w:hAnsi="GHEA Grapalat" w:cs="Sylfaen"/>
          <w:b/>
          <w:highlight w:val="yellow"/>
          <w:lang w:val="hy-AM"/>
        </w:rPr>
      </w:pPr>
      <w:r w:rsidRPr="00183503">
        <w:rPr>
          <w:rFonts w:ascii="GHEA Grapalat" w:hAnsi="GHEA Grapalat" w:cs="Sylfaen"/>
          <w:b/>
          <w:highlight w:val="yellow"/>
          <w:lang w:val="hy-AM"/>
        </w:rPr>
        <w:t>բաց մրցույթի հրավերի</w:t>
      </w:r>
    </w:p>
    <w:p w14:paraId="42002658" w14:textId="77777777" w:rsidR="00631658" w:rsidRPr="00183503" w:rsidRDefault="00631658" w:rsidP="00631658">
      <w:pPr>
        <w:jc w:val="center"/>
        <w:rPr>
          <w:rFonts w:ascii="GHEA Grapalat" w:hAnsi="GHEA Grapalat" w:cs="GHEA Grapalat"/>
          <w:b/>
          <w:sz w:val="20"/>
          <w:szCs w:val="20"/>
          <w:highlight w:val="yellow"/>
          <w:lang w:val="hy-AM"/>
        </w:rPr>
      </w:pPr>
      <w:r w:rsidRPr="00183503">
        <w:rPr>
          <w:rFonts w:ascii="GHEA Grapalat" w:hAnsi="GHEA Grapalat" w:cs="GHEA Grapalat"/>
          <w:b/>
          <w:sz w:val="18"/>
          <w:szCs w:val="18"/>
          <w:highlight w:val="yellow"/>
          <w:lang w:val="hy-AM"/>
        </w:rPr>
        <w:t xml:space="preserve">       </w:t>
      </w:r>
      <w:r w:rsidRPr="00183503">
        <w:rPr>
          <w:rFonts w:ascii="GHEA Grapalat" w:hAnsi="GHEA Grapalat" w:cs="GHEA Grapalat"/>
          <w:b/>
          <w:sz w:val="20"/>
          <w:szCs w:val="20"/>
          <w:highlight w:val="yellow"/>
          <w:lang w:val="hy-AM"/>
        </w:rPr>
        <w:t xml:space="preserve">ՏՈւԺԱՆՔԻ ՄԱՍԻՆ ՀԱՄԱՁԱՅՆԱԳԻՐ </w:t>
      </w:r>
    </w:p>
    <w:p w14:paraId="1ACBDF57" w14:textId="77777777" w:rsidR="001C7C1A" w:rsidRPr="00183503" w:rsidRDefault="00631658" w:rsidP="001C7C1A">
      <w:pPr>
        <w:jc w:val="center"/>
        <w:rPr>
          <w:rFonts w:ascii="GHEA Grapalat" w:hAnsi="GHEA Grapalat" w:cs="GHEA Grapalat"/>
          <w:b/>
          <w:sz w:val="20"/>
          <w:szCs w:val="20"/>
          <w:highlight w:val="yellow"/>
          <w:lang w:val="hy-AM"/>
        </w:rPr>
      </w:pPr>
      <w:r w:rsidRPr="00183503">
        <w:rPr>
          <w:rFonts w:ascii="GHEA Grapalat" w:hAnsi="GHEA Grapalat" w:cs="GHEA Grapalat"/>
          <w:sz w:val="20"/>
          <w:szCs w:val="20"/>
          <w:highlight w:val="yellow"/>
          <w:lang w:val="hy-AM"/>
        </w:rPr>
        <w:t xml:space="preserve">  </w:t>
      </w:r>
      <w:r w:rsidRPr="00183503">
        <w:rPr>
          <w:rFonts w:ascii="GHEA Grapalat" w:hAnsi="GHEA Grapalat" w:cs="GHEA Grapalat"/>
          <w:b/>
          <w:sz w:val="20"/>
          <w:szCs w:val="20"/>
          <w:highlight w:val="yellow"/>
          <w:lang w:val="hy-AM"/>
        </w:rPr>
        <w:t xml:space="preserve"> </w:t>
      </w:r>
      <w:r w:rsidR="001C7C1A" w:rsidRPr="00183503">
        <w:rPr>
          <w:rFonts w:ascii="GHEA Grapalat" w:hAnsi="GHEA Grapalat" w:cs="GHEA Grapalat"/>
          <w:b/>
          <w:sz w:val="18"/>
          <w:szCs w:val="18"/>
          <w:highlight w:val="yellow"/>
          <w:lang w:val="hy-AM"/>
        </w:rPr>
        <w:t xml:space="preserve">         (պայմանագրի ապահովում)</w:t>
      </w:r>
    </w:p>
    <w:p w14:paraId="1A43D4D7" w14:textId="77777777" w:rsidR="00631658" w:rsidRPr="00183503" w:rsidRDefault="00631658" w:rsidP="00631658">
      <w:pPr>
        <w:rPr>
          <w:rFonts w:ascii="GHEA Grapalat" w:hAnsi="GHEA Grapalat" w:cs="GHEA Grapalat"/>
          <w:b/>
          <w:sz w:val="20"/>
          <w:szCs w:val="20"/>
          <w:highlight w:val="yellow"/>
          <w:lang w:val="hy-AM"/>
        </w:rPr>
      </w:pPr>
    </w:p>
    <w:p w14:paraId="3748F37A" w14:textId="77777777" w:rsidR="00631658" w:rsidRPr="00183503" w:rsidRDefault="00631658" w:rsidP="00631658">
      <w:pPr>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 xml:space="preserve">     ք. Երևան</w:t>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r>
      <w:r w:rsidRPr="00183503">
        <w:rPr>
          <w:rFonts w:ascii="GHEA Grapalat" w:hAnsi="GHEA Grapalat" w:cs="GHEA Grapalat"/>
          <w:sz w:val="20"/>
          <w:szCs w:val="20"/>
          <w:highlight w:val="yellow"/>
          <w:lang w:val="hy-AM"/>
        </w:rPr>
        <w:tab/>
        <w:t xml:space="preserve">            </w:t>
      </w:r>
      <w:r w:rsidRPr="00183503">
        <w:rPr>
          <w:rFonts w:ascii="GHEA Grapalat" w:hAnsi="GHEA Grapalat"/>
          <w:sz w:val="20"/>
          <w:szCs w:val="20"/>
          <w:highlight w:val="yellow"/>
          <w:lang w:val="hy-AM"/>
        </w:rPr>
        <w:t>«</w:t>
      </w:r>
      <w:r w:rsidRPr="00183503">
        <w:rPr>
          <w:rFonts w:ascii="GHEA Grapalat" w:hAnsi="GHEA Grapalat" w:cs="GHEA Grapalat"/>
          <w:sz w:val="20"/>
          <w:szCs w:val="20"/>
          <w:highlight w:val="yellow"/>
          <w:u w:val="single"/>
          <w:lang w:val="hy-AM"/>
        </w:rPr>
        <w:t xml:space="preserve">         </w:t>
      </w:r>
      <w:r w:rsidRPr="00183503">
        <w:rPr>
          <w:rFonts w:ascii="GHEA Grapalat" w:hAnsi="GHEA Grapalat"/>
          <w:sz w:val="20"/>
          <w:szCs w:val="20"/>
          <w:highlight w:val="yellow"/>
          <w:lang w:val="hy-AM"/>
        </w:rPr>
        <w:t>»</w:t>
      </w:r>
      <w:r w:rsidRPr="00183503">
        <w:rPr>
          <w:rFonts w:ascii="GHEA Grapalat" w:hAnsi="GHEA Grapalat" w:cs="GHEA Grapalat"/>
          <w:sz w:val="20"/>
          <w:szCs w:val="20"/>
          <w:highlight w:val="yellow"/>
          <w:u w:val="single"/>
          <w:lang w:val="hy-AM"/>
        </w:rPr>
        <w:t xml:space="preserve"> </w:t>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lang w:val="hy-AM"/>
        </w:rPr>
        <w:t xml:space="preserve"> 20   թ.**</w:t>
      </w:r>
    </w:p>
    <w:p w14:paraId="04B17214" w14:textId="77777777" w:rsidR="00631658" w:rsidRPr="00183503" w:rsidRDefault="00631658" w:rsidP="00631658">
      <w:pPr>
        <w:rPr>
          <w:rFonts w:ascii="GHEA Grapalat" w:hAnsi="GHEA Grapalat" w:cs="GHEA Grapalat"/>
          <w:sz w:val="20"/>
          <w:szCs w:val="20"/>
          <w:highlight w:val="yellow"/>
          <w:lang w:val="hy-AM"/>
        </w:rPr>
      </w:pPr>
    </w:p>
    <w:p w14:paraId="26722C2E" w14:textId="77777777" w:rsidR="00631658" w:rsidRPr="00183503" w:rsidRDefault="00631658" w:rsidP="00631658">
      <w:pPr>
        <w:jc w:val="both"/>
        <w:rPr>
          <w:rFonts w:ascii="GHEA Grapalat" w:hAnsi="GHEA Grapalat" w:cs="GHEA Grapalat"/>
          <w:sz w:val="20"/>
          <w:szCs w:val="20"/>
          <w:highlight w:val="yellow"/>
          <w:u w:val="single"/>
          <w:vertAlign w:val="subscript"/>
          <w:lang w:val="hy-AM"/>
        </w:rPr>
      </w:pPr>
      <w:r w:rsidRPr="00183503">
        <w:rPr>
          <w:rFonts w:ascii="GHEA Grapalat" w:hAnsi="GHEA Grapalat" w:cs="GHEA Grapalat"/>
          <w:sz w:val="20"/>
          <w:szCs w:val="20"/>
          <w:highlight w:val="yellow"/>
          <w:u w:val="single"/>
          <w:vertAlign w:val="subscript"/>
          <w:lang w:val="hy-AM"/>
        </w:rPr>
        <w:tab/>
      </w:r>
      <w:r w:rsidRPr="00183503">
        <w:rPr>
          <w:rFonts w:ascii="GHEA Grapalat" w:hAnsi="GHEA Grapalat" w:cs="GHEA Grapalat"/>
          <w:sz w:val="20"/>
          <w:szCs w:val="20"/>
          <w:highlight w:val="yellow"/>
          <w:u w:val="single"/>
          <w:vertAlign w:val="subscript"/>
          <w:lang w:val="hy-AM"/>
        </w:rPr>
        <w:tab/>
      </w:r>
      <w:r w:rsidRPr="00183503">
        <w:rPr>
          <w:rFonts w:ascii="GHEA Grapalat" w:hAnsi="GHEA Grapalat" w:cs="GHEA Grapalat"/>
          <w:sz w:val="20"/>
          <w:szCs w:val="20"/>
          <w:highlight w:val="yellow"/>
          <w:u w:val="single"/>
          <w:vertAlign w:val="subscript"/>
          <w:lang w:val="hy-AM"/>
        </w:rPr>
        <w:tab/>
      </w:r>
      <w:r w:rsidRPr="00183503">
        <w:rPr>
          <w:rFonts w:ascii="GHEA Grapalat" w:hAnsi="GHEA Grapalat" w:cs="GHEA Grapalat"/>
          <w:sz w:val="20"/>
          <w:szCs w:val="20"/>
          <w:highlight w:val="yellow"/>
          <w:vertAlign w:val="subscript"/>
          <w:lang w:val="hy-AM"/>
        </w:rPr>
        <w:t xml:space="preserve">, </w:t>
      </w:r>
      <w:r w:rsidRPr="00183503">
        <w:rPr>
          <w:rFonts w:ascii="GHEA Grapalat" w:hAnsi="GHEA Grapalat" w:cs="GHEA Grapalat"/>
          <w:sz w:val="20"/>
          <w:szCs w:val="20"/>
          <w:highlight w:val="yellow"/>
          <w:lang w:val="hy-AM"/>
        </w:rPr>
        <w:t xml:space="preserve">ի դեմս Ընկերության տնօրեն </w:t>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p>
    <w:p w14:paraId="05159C0F" w14:textId="77777777" w:rsidR="00631658" w:rsidRPr="00183503" w:rsidRDefault="00631658" w:rsidP="00631658">
      <w:pPr>
        <w:jc w:val="both"/>
        <w:rPr>
          <w:rFonts w:ascii="GHEA Grapalat" w:hAnsi="GHEA Grapalat" w:cs="GHEA Grapalat"/>
          <w:sz w:val="20"/>
          <w:szCs w:val="20"/>
          <w:highlight w:val="yellow"/>
          <w:lang w:val="hy-AM"/>
        </w:rPr>
      </w:pPr>
      <w:r w:rsidRPr="00183503">
        <w:rPr>
          <w:rFonts w:ascii="GHEA Grapalat" w:hAnsi="GHEA Grapalat"/>
          <w:sz w:val="20"/>
          <w:szCs w:val="20"/>
          <w:highlight w:val="yellow"/>
          <w:vertAlign w:val="superscript"/>
          <w:lang w:val="hy-AM"/>
        </w:rPr>
        <w:t xml:space="preserve">       Ընկերության անվանումը</w:t>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r>
      <w:r w:rsidRPr="00183503">
        <w:rPr>
          <w:rFonts w:ascii="GHEA Grapalat" w:hAnsi="GHEA Grapalat" w:cs="GHEA Grapalat"/>
          <w:sz w:val="20"/>
          <w:szCs w:val="20"/>
          <w:highlight w:val="yellow"/>
          <w:vertAlign w:val="subscript"/>
          <w:lang w:val="hy-AM"/>
        </w:rPr>
        <w:tab/>
        <w:t xml:space="preserve">    </w:t>
      </w:r>
      <w:r w:rsidRPr="00183503">
        <w:rPr>
          <w:rFonts w:ascii="GHEA Grapalat" w:hAnsi="GHEA Grapalat"/>
          <w:sz w:val="20"/>
          <w:szCs w:val="20"/>
          <w:highlight w:val="yellow"/>
          <w:vertAlign w:val="superscript"/>
          <w:lang w:val="hy-AM"/>
        </w:rPr>
        <w:t>Ընկերության տնօրենի անուն ազգանունը, անձնագրային տվյալները</w:t>
      </w:r>
      <w:r w:rsidRPr="00183503">
        <w:rPr>
          <w:rFonts w:ascii="GHEA Grapalat" w:hAnsi="GHEA Grapalat" w:cs="GHEA Grapalat"/>
          <w:sz w:val="20"/>
          <w:szCs w:val="20"/>
          <w:highlight w:val="yellow"/>
          <w:vertAlign w:val="subscript"/>
          <w:lang w:val="hy-AM"/>
        </w:rPr>
        <w:t xml:space="preserve">, </w:t>
      </w:r>
      <w:r w:rsidRPr="00183503">
        <w:rPr>
          <w:rFonts w:ascii="GHEA Grapalat" w:hAnsi="GHEA Grapalat" w:cs="GHEA Grapalat"/>
          <w:sz w:val="20"/>
          <w:szCs w:val="20"/>
          <w:highlight w:val="yellow"/>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83503" w:rsidRDefault="00631658" w:rsidP="00631658">
      <w:pPr>
        <w:ind w:firstLine="708"/>
        <w:jc w:val="both"/>
        <w:rPr>
          <w:rFonts w:ascii="GHEA Grapalat" w:hAnsi="GHEA Grapalat" w:cs="GHEA Grapalat"/>
          <w:sz w:val="20"/>
          <w:szCs w:val="20"/>
          <w:highlight w:val="yellow"/>
          <w:lang w:val="hy-AM"/>
        </w:rPr>
      </w:pPr>
    </w:p>
    <w:p w14:paraId="7CDEC514" w14:textId="77777777" w:rsidR="00631658" w:rsidRPr="00183503" w:rsidRDefault="00F5285F" w:rsidP="00F5285F">
      <w:pPr>
        <w:ind w:left="360"/>
        <w:jc w:val="center"/>
        <w:rPr>
          <w:rFonts w:ascii="GHEA Grapalat" w:hAnsi="GHEA Grapalat" w:cs="GHEA Grapalat"/>
          <w:b/>
          <w:bCs/>
          <w:sz w:val="20"/>
          <w:szCs w:val="20"/>
          <w:highlight w:val="yellow"/>
          <w:lang w:val="pt-BR"/>
        </w:rPr>
      </w:pPr>
      <w:r w:rsidRPr="00183503">
        <w:rPr>
          <w:rFonts w:ascii="GHEA Grapalat" w:hAnsi="GHEA Grapalat" w:cs="GHEA Grapalat"/>
          <w:b/>
          <w:sz w:val="20"/>
          <w:szCs w:val="20"/>
          <w:highlight w:val="yellow"/>
          <w:lang w:val="hy-AM"/>
        </w:rPr>
        <w:t>1.</w:t>
      </w:r>
      <w:r w:rsidR="00631658" w:rsidRPr="00183503">
        <w:rPr>
          <w:rFonts w:ascii="GHEA Grapalat" w:hAnsi="GHEA Grapalat" w:cs="GHEA Grapalat"/>
          <w:b/>
          <w:sz w:val="20"/>
          <w:szCs w:val="20"/>
          <w:highlight w:val="yellow"/>
          <w:lang w:val="hy-AM"/>
        </w:rPr>
        <w:t xml:space="preserve"> Համաձայնության առարկան</w:t>
      </w:r>
    </w:p>
    <w:p w14:paraId="093B85D5" w14:textId="77777777" w:rsidR="00631658" w:rsidRPr="00183503" w:rsidRDefault="00631658" w:rsidP="00631658">
      <w:pPr>
        <w:jc w:val="both"/>
        <w:rPr>
          <w:rFonts w:ascii="GHEA Grapalat" w:hAnsi="GHEA Grapalat" w:cs="GHEA Grapalat"/>
          <w:b/>
          <w:bCs/>
          <w:sz w:val="20"/>
          <w:szCs w:val="20"/>
          <w:highlight w:val="yellow"/>
          <w:lang w:val="pt-BR"/>
        </w:rPr>
      </w:pPr>
      <w:r w:rsidRPr="00183503">
        <w:rPr>
          <w:rFonts w:ascii="GHEA Grapalat" w:hAnsi="GHEA Grapalat" w:cs="GHEA Grapalat"/>
          <w:sz w:val="20"/>
          <w:szCs w:val="20"/>
          <w:highlight w:val="yellow"/>
          <w:lang w:val="pt-BR"/>
        </w:rPr>
        <w:tab/>
      </w:r>
      <w:r w:rsidRPr="00183503">
        <w:rPr>
          <w:rFonts w:ascii="GHEA Grapalat" w:hAnsi="GHEA Grapalat" w:cs="GHEA Grapalat"/>
          <w:sz w:val="20"/>
          <w:szCs w:val="20"/>
          <w:highlight w:val="yellow"/>
          <w:lang w:val="pt-BR"/>
        </w:rPr>
        <w:tab/>
        <w:t xml:space="preserve">                               </w:t>
      </w:r>
    </w:p>
    <w:p w14:paraId="4B89EFB4" w14:textId="3C2521AE" w:rsidR="00631658" w:rsidRPr="00183503" w:rsidRDefault="00631658" w:rsidP="00631658">
      <w:pPr>
        <w:ind w:left="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1.1 Ընկերությունը մասնակցում է </w:t>
      </w:r>
      <w:r w:rsidR="00214240">
        <w:rPr>
          <w:rFonts w:ascii="GHEA Grapalat" w:hAnsi="GHEA Grapalat" w:cs="GHEA Grapalat"/>
          <w:sz w:val="20"/>
          <w:szCs w:val="20"/>
          <w:highlight w:val="yellow"/>
          <w:u w:val="single"/>
          <w:lang w:val="hy-AM"/>
        </w:rPr>
        <w:t>Երևանի քաղաքապետարանի</w:t>
      </w:r>
      <w:r w:rsidRPr="00183503">
        <w:rPr>
          <w:rFonts w:ascii="GHEA Grapalat" w:hAnsi="GHEA Grapalat" w:cs="GHEA Grapalat"/>
          <w:sz w:val="20"/>
          <w:szCs w:val="20"/>
          <w:highlight w:val="yellow"/>
          <w:u w:val="single"/>
          <w:lang w:val="pt-BR"/>
        </w:rPr>
        <w:t xml:space="preserve">           </w:t>
      </w:r>
      <w:r w:rsidRPr="00183503">
        <w:rPr>
          <w:rFonts w:ascii="GHEA Grapalat" w:hAnsi="GHEA Grapalat" w:cs="GHEA Grapalat"/>
          <w:sz w:val="20"/>
          <w:szCs w:val="20"/>
          <w:highlight w:val="yellow"/>
          <w:u w:val="single"/>
          <w:lang w:val="pt-BR"/>
        </w:rPr>
        <w:tab/>
      </w:r>
      <w:r w:rsidRPr="00183503">
        <w:rPr>
          <w:rFonts w:ascii="GHEA Grapalat" w:hAnsi="GHEA Grapalat" w:cs="GHEA Grapalat"/>
          <w:sz w:val="20"/>
          <w:szCs w:val="20"/>
          <w:highlight w:val="yellow"/>
          <w:lang w:val="pt-BR"/>
        </w:rPr>
        <w:t xml:space="preserve">*  (այսուհետ` Պատվիրատու) կողմից </w:t>
      </w:r>
    </w:p>
    <w:p w14:paraId="05BDB67E" w14:textId="77777777" w:rsidR="00631658" w:rsidRPr="00183503" w:rsidRDefault="00631658" w:rsidP="00631658">
      <w:pPr>
        <w:ind w:left="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                                                                 </w:t>
      </w:r>
      <w:r w:rsidRPr="00183503">
        <w:rPr>
          <w:rFonts w:ascii="GHEA Grapalat" w:hAnsi="GHEA Grapalat"/>
          <w:sz w:val="20"/>
          <w:szCs w:val="20"/>
          <w:highlight w:val="yellow"/>
          <w:vertAlign w:val="superscript"/>
          <w:lang w:val="hy-AM"/>
        </w:rPr>
        <w:t>պատվիրատուի անվանումը</w:t>
      </w:r>
    </w:p>
    <w:p w14:paraId="5A0EBB0A" w14:textId="1684712D" w:rsidR="00631658" w:rsidRPr="00183503" w:rsidRDefault="00631658" w:rsidP="00631658">
      <w:pPr>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կազմակերպված` </w:t>
      </w:r>
      <w:r w:rsidRPr="00183503">
        <w:rPr>
          <w:rFonts w:ascii="GHEA Grapalat" w:hAnsi="GHEA Grapalat" w:cs="GHEA Grapalat"/>
          <w:sz w:val="20"/>
          <w:szCs w:val="20"/>
          <w:highlight w:val="yellow"/>
          <w:u w:val="single"/>
          <w:lang w:val="pt-BR"/>
        </w:rPr>
        <w:t xml:space="preserve"> </w:t>
      </w:r>
      <w:r w:rsidR="00214240">
        <w:rPr>
          <w:rFonts w:ascii="GHEA Grapalat" w:hAnsi="GHEA Grapalat" w:cs="Sylfaen"/>
          <w:sz w:val="20"/>
          <w:szCs w:val="20"/>
          <w:highlight w:val="yellow"/>
          <w:lang w:val="hy-AM"/>
        </w:rPr>
        <w:t xml:space="preserve">ԵՔ-ԲՄԱՇՁԲ-22/35 </w:t>
      </w:r>
      <w:r w:rsidRPr="00183503">
        <w:rPr>
          <w:rFonts w:ascii="GHEA Grapalat" w:hAnsi="GHEA Grapalat" w:cs="GHEA Grapalat"/>
          <w:sz w:val="20"/>
          <w:szCs w:val="20"/>
          <w:highlight w:val="yellow"/>
          <w:lang w:val="pt-BR"/>
        </w:rPr>
        <w:t>* ծածկագրով գնման ընթացակարգին:</w:t>
      </w:r>
    </w:p>
    <w:p w14:paraId="022A627A" w14:textId="77777777" w:rsidR="00631658" w:rsidRPr="00183503" w:rsidRDefault="00631658" w:rsidP="00631658">
      <w:pPr>
        <w:ind w:left="426"/>
        <w:jc w:val="both"/>
        <w:rPr>
          <w:rFonts w:ascii="GHEA Grapalat" w:hAnsi="GHEA Grapalat" w:cs="GHEA Grapalat"/>
          <w:sz w:val="20"/>
          <w:szCs w:val="20"/>
          <w:highlight w:val="yellow"/>
          <w:lang w:val="pt-BR"/>
        </w:rPr>
      </w:pPr>
      <w:r w:rsidRPr="00183503">
        <w:rPr>
          <w:rFonts w:ascii="GHEA Grapalat" w:hAnsi="GHEA Grapalat"/>
          <w:sz w:val="20"/>
          <w:szCs w:val="20"/>
          <w:highlight w:val="yellow"/>
          <w:vertAlign w:val="superscript"/>
          <w:lang w:val="pt-BR"/>
        </w:rPr>
        <w:t xml:space="preserve">                                                        </w:t>
      </w:r>
      <w:r w:rsidRPr="00183503">
        <w:rPr>
          <w:rFonts w:ascii="GHEA Grapalat" w:hAnsi="GHEA Grapalat"/>
          <w:sz w:val="20"/>
          <w:szCs w:val="20"/>
          <w:highlight w:val="yellow"/>
          <w:vertAlign w:val="superscript"/>
          <w:lang w:val="hy-AM"/>
        </w:rPr>
        <w:t>ընթացակարգի ծածկագիրը</w:t>
      </w:r>
    </w:p>
    <w:p w14:paraId="2F108EC1" w14:textId="77777777" w:rsidR="00631658" w:rsidRPr="00183503" w:rsidRDefault="00631658" w:rsidP="00631658">
      <w:pPr>
        <w:ind w:firstLine="426"/>
        <w:jc w:val="both"/>
        <w:rPr>
          <w:rFonts w:ascii="GHEA Grapalat" w:hAnsi="GHEA Grapalat" w:cs="GHEA Grapalat"/>
          <w:color w:val="5B9BD5"/>
          <w:sz w:val="20"/>
          <w:szCs w:val="20"/>
          <w:highlight w:val="yellow"/>
          <w:lang w:val="hy-AM"/>
        </w:rPr>
      </w:pPr>
      <w:r w:rsidRPr="00183503">
        <w:rPr>
          <w:rFonts w:ascii="GHEA Grapalat" w:hAnsi="GHEA Grapalat" w:cs="GHEA Grapalat"/>
          <w:sz w:val="20"/>
          <w:szCs w:val="20"/>
          <w:highlight w:val="yellow"/>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83503" w:rsidRDefault="007A5E2D" w:rsidP="007A5E2D">
      <w:pPr>
        <w:ind w:firstLine="426"/>
        <w:jc w:val="both"/>
        <w:rPr>
          <w:rFonts w:ascii="GHEA Grapalat" w:hAnsi="GHEA Grapalat" w:cs="GHEA Grapalat"/>
          <w:color w:val="000000"/>
          <w:sz w:val="20"/>
          <w:szCs w:val="20"/>
          <w:highlight w:val="yellow"/>
          <w:lang w:val="pt-BR"/>
        </w:rPr>
      </w:pPr>
      <w:r w:rsidRPr="00183503">
        <w:rPr>
          <w:rFonts w:ascii="GHEA Grapalat" w:hAnsi="GHEA Grapalat" w:cs="GHEA Grapalat"/>
          <w:color w:val="000000"/>
          <w:sz w:val="20"/>
          <w:szCs w:val="20"/>
          <w:highlight w:val="yellow"/>
          <w:lang w:val="pt-BR"/>
        </w:rPr>
        <w:t xml:space="preserve">1.3 </w:t>
      </w:r>
      <w:r w:rsidR="00631658" w:rsidRPr="00183503">
        <w:rPr>
          <w:rFonts w:ascii="GHEA Grapalat" w:hAnsi="GHEA Grapalat" w:cs="GHEA Grapalat"/>
          <w:color w:val="000000"/>
          <w:sz w:val="20"/>
          <w:szCs w:val="20"/>
          <w:highlight w:val="yellow"/>
          <w:lang w:val="pt-BR"/>
        </w:rPr>
        <w:t>Ընկերությունը</w:t>
      </w:r>
      <w:r w:rsidR="00631658" w:rsidRPr="00183503">
        <w:rPr>
          <w:rFonts w:ascii="GHEA Grapalat" w:hAnsi="GHEA Grapalat" w:cs="GHEA Grapalat"/>
          <w:color w:val="000000"/>
          <w:sz w:val="20"/>
          <w:szCs w:val="20"/>
          <w:highlight w:val="yellow"/>
          <w:lang w:val="hy-AM"/>
        </w:rPr>
        <w:t xml:space="preserve"> սույն </w:t>
      </w:r>
      <w:r w:rsidR="00631658" w:rsidRPr="00183503">
        <w:rPr>
          <w:rFonts w:ascii="GHEA Grapalat" w:hAnsi="GHEA Grapalat" w:cs="GHEA Grapalat"/>
          <w:color w:val="000000"/>
          <w:sz w:val="20"/>
          <w:szCs w:val="20"/>
          <w:highlight w:val="yellow"/>
          <w:lang w:val="pt-BR"/>
        </w:rPr>
        <w:t>տուժանքի համաձայնագ</w:t>
      </w:r>
      <w:r w:rsidR="00631658" w:rsidRPr="00183503">
        <w:rPr>
          <w:rFonts w:ascii="GHEA Grapalat" w:hAnsi="GHEA Grapalat" w:cs="GHEA Grapalat"/>
          <w:color w:val="000000"/>
          <w:sz w:val="20"/>
          <w:szCs w:val="20"/>
          <w:highlight w:val="yellow"/>
          <w:lang w:val="hy-AM"/>
        </w:rPr>
        <w:t>ր</w:t>
      </w:r>
      <w:r w:rsidR="00631658" w:rsidRPr="00183503">
        <w:rPr>
          <w:rFonts w:ascii="GHEA Grapalat" w:hAnsi="GHEA Grapalat" w:cs="GHEA Grapalat"/>
          <w:color w:val="000000"/>
          <w:sz w:val="20"/>
          <w:szCs w:val="20"/>
          <w:highlight w:val="yellow"/>
          <w:lang w:val="pt-BR"/>
        </w:rPr>
        <w:t>ի</w:t>
      </w:r>
      <w:r w:rsidR="00631658" w:rsidRPr="00183503">
        <w:rPr>
          <w:rFonts w:ascii="GHEA Grapalat" w:hAnsi="GHEA Grapalat" w:cs="GHEA Grapalat"/>
          <w:color w:val="000000"/>
          <w:sz w:val="20"/>
          <w:szCs w:val="20"/>
          <w:highlight w:val="yellow"/>
          <w:lang w:val="hy-AM"/>
        </w:rPr>
        <w:t xml:space="preserve">ն կից ներկայացվող վճարման պահանջագրի </w:t>
      </w:r>
      <w:r w:rsidRPr="00183503">
        <w:rPr>
          <w:rFonts w:ascii="GHEA Grapalat" w:hAnsi="GHEA Grapalat" w:cs="GHEA Grapalat"/>
          <w:color w:val="000000"/>
          <w:sz w:val="20"/>
          <w:szCs w:val="20"/>
          <w:highlight w:val="yellow"/>
          <w:lang w:val="hy-AM"/>
        </w:rPr>
        <w:t>(</w:t>
      </w:r>
      <w:r w:rsidR="00631658" w:rsidRPr="00183503">
        <w:rPr>
          <w:rFonts w:ascii="GHEA Grapalat" w:hAnsi="GHEA Grapalat" w:cs="GHEA Grapalat"/>
          <w:color w:val="000000"/>
          <w:sz w:val="20"/>
          <w:szCs w:val="20"/>
          <w:highlight w:val="yellow"/>
          <w:lang w:val="hy-AM"/>
        </w:rPr>
        <w:t>այսուհետ` Պահանջագիր</w:t>
      </w:r>
      <w:r w:rsidRPr="00183503">
        <w:rPr>
          <w:rFonts w:ascii="GHEA Grapalat" w:hAnsi="GHEA Grapalat" w:cs="GHEA Grapalat"/>
          <w:color w:val="000000"/>
          <w:sz w:val="20"/>
          <w:szCs w:val="20"/>
          <w:highlight w:val="yellow"/>
          <w:lang w:val="hy-AM"/>
        </w:rPr>
        <w:t>)</w:t>
      </w:r>
      <w:r w:rsidR="00631658" w:rsidRPr="00183503">
        <w:rPr>
          <w:rFonts w:ascii="GHEA Grapalat" w:hAnsi="GHEA Grapalat" w:cs="GHEA Grapalat"/>
          <w:color w:val="000000"/>
          <w:sz w:val="20"/>
          <w:szCs w:val="20"/>
          <w:highlight w:val="yellow"/>
          <w:lang w:val="hy-AM"/>
        </w:rPr>
        <w:t xml:space="preserve"> ստորագրմամբ անհետկանչելիորեն  համաձայնվում է, որ </w:t>
      </w:r>
    </w:p>
    <w:p w14:paraId="49CAFB53" w14:textId="77777777" w:rsidR="00631658" w:rsidRPr="00183503" w:rsidRDefault="00631658" w:rsidP="00631658">
      <w:pPr>
        <w:ind w:firstLine="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83503" w:rsidRDefault="00631658" w:rsidP="00631658">
      <w:pPr>
        <w:ind w:firstLine="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 բ) Պահանջագիրը հիմք է հանդիսանում Վճարող Բանկի համար` Պահանջագրով նշված ամբողջ գումարը </w:t>
      </w:r>
      <w:r w:rsidRPr="00183503">
        <w:rPr>
          <w:rFonts w:ascii="GHEA Grapalat" w:hAnsi="GHEA Grapalat" w:cs="GHEA Grapalat"/>
          <w:color w:val="000000"/>
          <w:sz w:val="20"/>
          <w:szCs w:val="20"/>
          <w:highlight w:val="yellow"/>
          <w:lang w:val="pt-BR"/>
        </w:rPr>
        <w:t>Ընկերության</w:t>
      </w:r>
      <w:r w:rsidRPr="00183503">
        <w:rPr>
          <w:rFonts w:ascii="GHEA Grapalat" w:hAnsi="GHEA Grapalat" w:cs="GHEA Grapalat"/>
          <w:color w:val="000000"/>
          <w:sz w:val="20"/>
          <w:szCs w:val="20"/>
          <w:highlight w:val="yellow"/>
          <w:lang w:val="hy-AM"/>
        </w:rPr>
        <w:t xml:space="preserve"> հաշվից  գանձելու համար՝ առանց լրացուցիչ ակցեպտավորման: </w:t>
      </w:r>
    </w:p>
    <w:p w14:paraId="480595FE" w14:textId="77777777" w:rsidR="00631658" w:rsidRPr="00183503" w:rsidRDefault="00631658" w:rsidP="00631658">
      <w:pPr>
        <w:ind w:firstLine="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գ)  </w:t>
      </w:r>
      <w:r w:rsidRPr="00183503">
        <w:rPr>
          <w:rFonts w:ascii="GHEA Grapalat" w:hAnsi="GHEA Grapalat" w:cs="GHEA Grapalat"/>
          <w:color w:val="000000"/>
          <w:sz w:val="20"/>
          <w:szCs w:val="20"/>
          <w:highlight w:val="yellow"/>
          <w:lang w:val="pt-BR"/>
        </w:rPr>
        <w:t>Ընկերությունը</w:t>
      </w:r>
      <w:r w:rsidRPr="00183503">
        <w:rPr>
          <w:rFonts w:ascii="GHEA Grapalat" w:hAnsi="GHEA Grapalat" w:cs="GHEA Grapalat"/>
          <w:color w:val="000000"/>
          <w:sz w:val="20"/>
          <w:szCs w:val="20"/>
          <w:highlight w:val="yellow"/>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83503" w:rsidRDefault="00631658" w:rsidP="00631658">
      <w:pPr>
        <w:ind w:left="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դ) </w:t>
      </w:r>
      <w:r w:rsidRPr="00183503">
        <w:rPr>
          <w:rFonts w:ascii="GHEA Grapalat" w:hAnsi="GHEA Grapalat" w:cs="GHEA Grapalat"/>
          <w:color w:val="000000"/>
          <w:sz w:val="20"/>
          <w:szCs w:val="20"/>
          <w:highlight w:val="yellow"/>
          <w:lang w:val="pt-BR"/>
        </w:rPr>
        <w:t>Ընկերությունը</w:t>
      </w:r>
      <w:r w:rsidRPr="00183503">
        <w:rPr>
          <w:rFonts w:ascii="GHEA Grapalat" w:hAnsi="GHEA Grapalat" w:cs="GHEA Grapalat"/>
          <w:color w:val="000000"/>
          <w:sz w:val="20"/>
          <w:szCs w:val="20"/>
          <w:highlight w:val="yellow"/>
          <w:lang w:val="hy-AM"/>
        </w:rPr>
        <w:t xml:space="preserve"> հավաստում է, որ Պահանջագիրը ակցեպտավորել է տուժանքի ամբողջ գումարով:</w:t>
      </w:r>
    </w:p>
    <w:p w14:paraId="626720EE" w14:textId="77777777" w:rsidR="00631658" w:rsidRPr="00183503" w:rsidRDefault="00631658" w:rsidP="00631658">
      <w:pPr>
        <w:ind w:firstLine="426"/>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183503" w:rsidRDefault="00631658" w:rsidP="00631658">
      <w:pPr>
        <w:numPr>
          <w:ilvl w:val="1"/>
          <w:numId w:val="25"/>
        </w:numPr>
        <w:ind w:left="0"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83503">
        <w:rPr>
          <w:rFonts w:ascii="GHEA Grapalat" w:hAnsi="GHEA Grapalat" w:cs="GHEA Grapalat"/>
          <w:sz w:val="20"/>
          <w:szCs w:val="20"/>
          <w:highlight w:val="yellow"/>
          <w:lang w:val="hy-AM"/>
        </w:rPr>
        <w:t xml:space="preserve">Պահանջագիրը բնօրինակներով </w:t>
      </w:r>
      <w:r w:rsidRPr="00183503">
        <w:rPr>
          <w:rFonts w:ascii="GHEA Grapalat" w:hAnsi="GHEA Grapalat" w:cs="GHEA Grapalat"/>
          <w:sz w:val="20"/>
          <w:szCs w:val="20"/>
          <w:highlight w:val="yellow"/>
          <w:lang w:val="pt-BR"/>
        </w:rPr>
        <w:t xml:space="preserve">ներկայացնում է </w:t>
      </w:r>
      <w:r w:rsidRPr="00183503">
        <w:rPr>
          <w:rFonts w:ascii="GHEA Grapalat" w:hAnsi="GHEA Grapalat" w:cs="GHEA Grapalat"/>
          <w:sz w:val="20"/>
          <w:szCs w:val="20"/>
          <w:highlight w:val="yellow"/>
          <w:lang w:val="hy-AM"/>
        </w:rPr>
        <w:t>Վճարող Բանկին</w:t>
      </w:r>
      <w:r w:rsidRPr="00183503">
        <w:rPr>
          <w:rFonts w:ascii="GHEA Grapalat" w:hAnsi="GHEA Grapalat" w:cs="GHEA Grapalat"/>
          <w:sz w:val="20"/>
          <w:szCs w:val="20"/>
          <w:highlight w:val="yellow"/>
          <w:lang w:val="pt-BR"/>
        </w:rPr>
        <w:t xml:space="preserve">` այդ մասին գրավոր տեղեկացնելով Ընկերությանը: Սույն տուժանքի համաձայնագիրը և կից </w:t>
      </w:r>
      <w:r w:rsidRPr="00183503">
        <w:rPr>
          <w:rFonts w:ascii="GHEA Grapalat" w:hAnsi="GHEA Grapalat" w:cs="GHEA Grapalat"/>
          <w:sz w:val="20"/>
          <w:szCs w:val="20"/>
          <w:highlight w:val="yellow"/>
          <w:lang w:val="hy-AM"/>
        </w:rPr>
        <w:t>Պահանջագիրը</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էլեկտրոնային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թվային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ստորագրությամբ</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հաստատված</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լինելու</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դեպքում</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դրանք</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Վճարող</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Բանկին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են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ներկայացվում</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էլեկտրոնային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կրիչներով</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ինչպես</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նաև</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դրանցից</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արտատպված</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թղթային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տարբերակներով</w:t>
      </w:r>
      <w:r w:rsidRPr="00183503">
        <w:rPr>
          <w:rFonts w:ascii="GHEA Grapalat" w:hAnsi="GHEA Grapalat" w:cs="GHEA Grapalat"/>
          <w:sz w:val="20"/>
          <w:szCs w:val="20"/>
          <w:highlight w:val="yellow"/>
          <w:lang w:val="pt-BR"/>
        </w:rPr>
        <w:t>:</w:t>
      </w:r>
    </w:p>
    <w:p w14:paraId="758F2824" w14:textId="77777777" w:rsidR="00631658" w:rsidRPr="00183503" w:rsidRDefault="00631658" w:rsidP="00631658">
      <w:pPr>
        <w:numPr>
          <w:ilvl w:val="1"/>
          <w:numId w:val="25"/>
        </w:numPr>
        <w:ind w:left="0" w:firstLine="426"/>
        <w:jc w:val="both"/>
        <w:rPr>
          <w:rFonts w:ascii="GHEA Grapalat" w:hAnsi="GHEA Grapalat" w:cs="GHEA Grapalat"/>
          <w:color w:val="000000"/>
          <w:sz w:val="20"/>
          <w:szCs w:val="20"/>
          <w:highlight w:val="yellow"/>
          <w:lang w:val="hy-AM"/>
        </w:rPr>
      </w:pPr>
      <w:r w:rsidRPr="00183503">
        <w:rPr>
          <w:rFonts w:ascii="GHEA Grapalat" w:hAnsi="GHEA Grapalat" w:cs="GHEA Grapalat"/>
          <w:color w:val="000000"/>
          <w:sz w:val="20"/>
          <w:szCs w:val="20"/>
          <w:highlight w:val="yellow"/>
          <w:lang w:val="hy-AM"/>
        </w:rPr>
        <w:t xml:space="preserve"> Պատվիրատուն Վճարող բանկին կարող է ներկայացնել այլ լրացուցիչ փաստաթղթեր:</w:t>
      </w:r>
    </w:p>
    <w:p w14:paraId="1003E3FE" w14:textId="77777777" w:rsidR="00631658" w:rsidRPr="00183503" w:rsidRDefault="00631658" w:rsidP="00631658">
      <w:pPr>
        <w:numPr>
          <w:ilvl w:val="1"/>
          <w:numId w:val="25"/>
        </w:numPr>
        <w:ind w:left="0"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hy-AM"/>
        </w:rPr>
        <w:t>Վճարող Բանկի կողմից Պ</w:t>
      </w:r>
      <w:r w:rsidRPr="00183503">
        <w:rPr>
          <w:rFonts w:ascii="GHEA Grapalat" w:hAnsi="GHEA Grapalat" w:cs="GHEA Grapalat"/>
          <w:sz w:val="20"/>
          <w:szCs w:val="20"/>
          <w:highlight w:val="yellow"/>
          <w:lang w:val="pt-BR"/>
        </w:rPr>
        <w:t xml:space="preserve">ահանջագրում նշված գումարի վճարման հետևանքով </w:t>
      </w:r>
      <w:r w:rsidRPr="00183503">
        <w:rPr>
          <w:rFonts w:ascii="GHEA Grapalat" w:hAnsi="GHEA Grapalat" w:cs="GHEA Grapalat"/>
          <w:sz w:val="20"/>
          <w:szCs w:val="20"/>
          <w:highlight w:val="yellow"/>
          <w:lang w:val="hy-AM"/>
        </w:rPr>
        <w:t xml:space="preserve">Ընկերության </w:t>
      </w:r>
      <w:r w:rsidRPr="00183503">
        <w:rPr>
          <w:rFonts w:ascii="GHEA Grapalat" w:hAnsi="GHEA Grapalat" w:cs="GHEA Grapalat"/>
          <w:sz w:val="20"/>
          <w:szCs w:val="20"/>
          <w:highlight w:val="yellow"/>
          <w:lang w:val="pt-BR"/>
        </w:rPr>
        <w:t xml:space="preserve">առաջացած ռիսկերի (Ընկերության կրած վնասների) </w:t>
      </w:r>
      <w:r w:rsidRPr="00183503">
        <w:rPr>
          <w:rFonts w:ascii="GHEA Grapalat" w:hAnsi="GHEA Grapalat" w:cs="GHEA Grapalat"/>
          <w:sz w:val="20"/>
          <w:szCs w:val="20"/>
          <w:highlight w:val="yellow"/>
          <w:lang w:val="hy-AM"/>
        </w:rPr>
        <w:t xml:space="preserve">և բացասական հետևանքների </w:t>
      </w:r>
      <w:r w:rsidRPr="00183503">
        <w:rPr>
          <w:rFonts w:ascii="GHEA Grapalat" w:hAnsi="GHEA Grapalat" w:cs="GHEA Grapalat"/>
          <w:sz w:val="20"/>
          <w:szCs w:val="20"/>
          <w:highlight w:val="yellow"/>
          <w:lang w:val="pt-BR"/>
        </w:rPr>
        <w:t>համար Բանկը</w:t>
      </w:r>
      <w:r w:rsidRPr="00183503">
        <w:rPr>
          <w:rFonts w:ascii="GHEA Grapalat" w:hAnsi="GHEA Grapalat" w:cs="GHEA Grapalat"/>
          <w:sz w:val="20"/>
          <w:szCs w:val="20"/>
          <w:highlight w:val="yellow"/>
          <w:lang w:val="hy-AM"/>
        </w:rPr>
        <w:t xml:space="preserve"> որևէ</w:t>
      </w:r>
      <w:r w:rsidRPr="00183503">
        <w:rPr>
          <w:rFonts w:ascii="GHEA Grapalat" w:hAnsi="GHEA Grapalat" w:cs="GHEA Grapalat"/>
          <w:sz w:val="20"/>
          <w:szCs w:val="20"/>
          <w:highlight w:val="yellow"/>
          <w:lang w:val="pt-BR"/>
        </w:rPr>
        <w:t xml:space="preserve"> պատասխանատվություն չի կրում</w:t>
      </w:r>
      <w:r w:rsidRPr="00183503">
        <w:rPr>
          <w:rFonts w:ascii="GHEA Grapalat" w:hAnsi="GHEA Grapalat" w:cs="GHEA Grapalat"/>
          <w:sz w:val="20"/>
          <w:szCs w:val="20"/>
          <w:highlight w:val="yellow"/>
          <w:lang w:val="hy-AM"/>
        </w:rPr>
        <w:t>:</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lang w:val="hy-AM"/>
        </w:rPr>
        <w:t>Բանկը պարտավոր չէ ստուգելու Ընկերության կողմից պայմանագրի պայմանները խախտելու փաստերը:</w:t>
      </w:r>
    </w:p>
    <w:p w14:paraId="004E44F2" w14:textId="77777777" w:rsidR="00631658" w:rsidRPr="00183503" w:rsidRDefault="00631658" w:rsidP="00631658">
      <w:pPr>
        <w:numPr>
          <w:ilvl w:val="1"/>
          <w:numId w:val="25"/>
        </w:numPr>
        <w:ind w:left="0"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hy-AM"/>
        </w:rPr>
        <w:t>Այն դեպքում</w:t>
      </w:r>
      <w:r w:rsidRPr="00183503">
        <w:rPr>
          <w:rFonts w:ascii="GHEA Grapalat" w:hAnsi="GHEA Grapalat" w:cs="GHEA Grapalat"/>
          <w:sz w:val="20"/>
          <w:szCs w:val="20"/>
          <w:highlight w:val="yellow"/>
          <w:lang w:val="pt-BR"/>
        </w:rPr>
        <w:t>,</w:t>
      </w:r>
      <w:r w:rsidRPr="00183503">
        <w:rPr>
          <w:rFonts w:ascii="GHEA Grapalat" w:hAnsi="GHEA Grapalat" w:cs="GHEA Grapalat"/>
          <w:sz w:val="20"/>
          <w:szCs w:val="20"/>
          <w:highlight w:val="yellow"/>
          <w:lang w:val="hy-AM"/>
        </w:rPr>
        <w:t xml:space="preserve"> երբ Ընկերության հաշվի միջոցները չեն բավարարում</w:t>
      </w:r>
      <w:r w:rsidRPr="00183503">
        <w:rPr>
          <w:rFonts w:ascii="GHEA Grapalat" w:hAnsi="GHEA Grapalat" w:cs="GHEA Grapalat"/>
          <w:sz w:val="20"/>
          <w:szCs w:val="20"/>
          <w:highlight w:val="yellow"/>
        </w:rPr>
        <w:t>՝</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Վճարող</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բանկը</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վճարման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պահանջագիրը</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ստանալուց</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հետո՝</w:t>
      </w:r>
      <w:r w:rsidRPr="00183503">
        <w:rPr>
          <w:rFonts w:ascii="GHEA Grapalat" w:hAnsi="GHEA Grapalat" w:cs="GHEA Grapalat"/>
          <w:sz w:val="20"/>
          <w:szCs w:val="20"/>
          <w:highlight w:val="yellow"/>
          <w:lang w:val="pt-BR"/>
        </w:rPr>
        <w:t xml:space="preserve"> 2 (</w:t>
      </w:r>
      <w:r w:rsidRPr="00183503">
        <w:rPr>
          <w:rFonts w:ascii="GHEA Grapalat" w:hAnsi="GHEA Grapalat" w:cs="GHEA Grapalat"/>
          <w:sz w:val="20"/>
          <w:szCs w:val="20"/>
          <w:highlight w:val="yellow"/>
        </w:rPr>
        <w:t>երկու</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աշխատանքային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օրվա</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ընթացքում</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պետք</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է</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տեղեկացնի</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Պատվիրատուին՝</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գրավոր</w:t>
      </w:r>
      <w:r w:rsidRPr="00183503">
        <w:rPr>
          <w:rFonts w:ascii="GHEA Grapalat" w:hAnsi="GHEA Grapalat" w:cs="GHEA Grapalat"/>
          <w:sz w:val="20"/>
          <w:szCs w:val="20"/>
          <w:highlight w:val="yellow"/>
          <w:lang w:val="pt-BR"/>
        </w:rPr>
        <w:t xml:space="preserve"> </w:t>
      </w:r>
      <w:r w:rsidRPr="00183503">
        <w:rPr>
          <w:rFonts w:ascii="GHEA Grapalat" w:hAnsi="GHEA Grapalat" w:cs="GHEA Grapalat"/>
          <w:sz w:val="20"/>
          <w:szCs w:val="20"/>
          <w:highlight w:val="yellow"/>
        </w:rPr>
        <w:t>ձևով</w:t>
      </w:r>
      <w:r w:rsidRPr="00183503">
        <w:rPr>
          <w:rFonts w:ascii="GHEA Grapalat" w:hAnsi="GHEA Grapalat" w:cs="GHEA Grapalat"/>
          <w:sz w:val="20"/>
          <w:szCs w:val="20"/>
          <w:highlight w:val="yellow"/>
          <w:lang w:val="pt-BR"/>
        </w:rPr>
        <w:t>:</w:t>
      </w:r>
    </w:p>
    <w:p w14:paraId="55B797D5" w14:textId="77777777" w:rsidR="00631658" w:rsidRPr="00183503" w:rsidRDefault="00631658" w:rsidP="00631658">
      <w:pPr>
        <w:numPr>
          <w:ilvl w:val="1"/>
          <w:numId w:val="25"/>
        </w:numPr>
        <w:ind w:left="0" w:firstLine="426"/>
        <w:jc w:val="both"/>
        <w:rPr>
          <w:rFonts w:ascii="GHEA Grapalat" w:hAnsi="GHEA Grapalat" w:cs="GHEA Grapalat"/>
          <w:sz w:val="20"/>
          <w:szCs w:val="20"/>
          <w:highlight w:val="yellow"/>
          <w:lang w:val="pt-BR"/>
        </w:rPr>
      </w:pPr>
      <w:r w:rsidRPr="00183503">
        <w:rPr>
          <w:rFonts w:ascii="GHEA Grapalat" w:hAnsi="GHEA Grapalat" w:cs="GHEA Grapalat"/>
          <w:sz w:val="20"/>
          <w:szCs w:val="20"/>
          <w:highlight w:val="yellow"/>
          <w:lang w:val="pt-BR"/>
        </w:rPr>
        <w:t xml:space="preserve"> Սույն համաձայնագիրը և կից </w:t>
      </w:r>
      <w:r w:rsidRPr="00183503">
        <w:rPr>
          <w:rFonts w:ascii="GHEA Grapalat" w:hAnsi="GHEA Grapalat" w:cs="GHEA Grapalat"/>
          <w:sz w:val="20"/>
          <w:szCs w:val="20"/>
          <w:highlight w:val="yellow"/>
          <w:lang w:val="hy-AM"/>
        </w:rPr>
        <w:t>Պ</w:t>
      </w:r>
      <w:r w:rsidRPr="00183503">
        <w:rPr>
          <w:rFonts w:ascii="GHEA Grapalat" w:hAnsi="GHEA Grapalat" w:cs="GHEA Grapalat"/>
          <w:sz w:val="20"/>
          <w:szCs w:val="20"/>
          <w:highlight w:val="yellow"/>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83503">
        <w:rPr>
          <w:rFonts w:ascii="GHEA Grapalat" w:hAnsi="GHEA Grapalat" w:cs="GHEA Grapalat"/>
          <w:sz w:val="20"/>
          <w:szCs w:val="20"/>
          <w:highlight w:val="yellow"/>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83503" w:rsidRDefault="00631658" w:rsidP="00631658">
      <w:pPr>
        <w:jc w:val="both"/>
        <w:rPr>
          <w:rFonts w:ascii="GHEA Grapalat" w:hAnsi="GHEA Grapalat" w:cs="GHEA Grapalat"/>
          <w:sz w:val="20"/>
          <w:szCs w:val="20"/>
          <w:highlight w:val="yellow"/>
          <w:lang w:val="hy-AM"/>
        </w:rPr>
      </w:pPr>
    </w:p>
    <w:p w14:paraId="22650B51" w14:textId="77777777" w:rsidR="00631658" w:rsidRPr="00183503" w:rsidRDefault="00F5285F" w:rsidP="00F5285F">
      <w:pPr>
        <w:ind w:left="360"/>
        <w:jc w:val="center"/>
        <w:rPr>
          <w:rFonts w:ascii="GHEA Grapalat" w:hAnsi="GHEA Grapalat" w:cs="GHEA Grapalat"/>
          <w:b/>
          <w:bCs/>
          <w:sz w:val="20"/>
          <w:szCs w:val="20"/>
          <w:highlight w:val="yellow"/>
          <w:lang w:val="hy-AM"/>
        </w:rPr>
      </w:pPr>
      <w:r w:rsidRPr="00183503">
        <w:rPr>
          <w:rFonts w:ascii="GHEA Grapalat" w:hAnsi="GHEA Grapalat" w:cs="GHEA Grapalat"/>
          <w:b/>
          <w:bCs/>
          <w:sz w:val="20"/>
          <w:szCs w:val="20"/>
          <w:highlight w:val="yellow"/>
          <w:lang w:val="hy-AM"/>
        </w:rPr>
        <w:t>2.</w:t>
      </w:r>
      <w:r w:rsidR="000F15C2" w:rsidRPr="00183503">
        <w:rPr>
          <w:rFonts w:ascii="GHEA Grapalat" w:hAnsi="GHEA Grapalat" w:cs="GHEA Grapalat"/>
          <w:b/>
          <w:bCs/>
          <w:sz w:val="20"/>
          <w:szCs w:val="20"/>
          <w:highlight w:val="yellow"/>
          <w:lang w:val="hy-AM"/>
        </w:rPr>
        <w:t xml:space="preserve"> </w:t>
      </w:r>
      <w:r w:rsidR="00631658" w:rsidRPr="00183503">
        <w:rPr>
          <w:rFonts w:ascii="GHEA Grapalat" w:hAnsi="GHEA Grapalat" w:cs="GHEA Grapalat"/>
          <w:b/>
          <w:bCs/>
          <w:sz w:val="20"/>
          <w:szCs w:val="20"/>
          <w:highlight w:val="yellow"/>
          <w:lang w:val="hy-AM"/>
        </w:rPr>
        <w:t>Այլ պայմաններ</w:t>
      </w:r>
    </w:p>
    <w:p w14:paraId="196FD6CE" w14:textId="77777777" w:rsidR="00334B2F" w:rsidRPr="00183503" w:rsidRDefault="007A5E2D" w:rsidP="007A5E2D">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83503">
        <w:rPr>
          <w:rFonts w:ascii="GHEA Grapalat" w:hAnsi="GHEA Grapalat" w:cs="GHEA Grapalat"/>
          <w:sz w:val="20"/>
          <w:szCs w:val="20"/>
          <w:highlight w:val="yellow"/>
          <w:lang w:val="hy-AM"/>
        </w:rPr>
        <w:t xml:space="preserve"> հաջորդող քսաներորդ աշխատանքային օրը ներառյալ:</w:t>
      </w:r>
    </w:p>
    <w:p w14:paraId="72904F09" w14:textId="77777777" w:rsidR="00631658" w:rsidRPr="00183503" w:rsidRDefault="00631658" w:rsidP="00631658">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 xml:space="preserve">2.2.Սույն համաձայնագիրը և կից Պահանջագիրը Պատվիրատուի կողմից Վճարող Բանկին ներկայացնելով` </w:t>
      </w:r>
    </w:p>
    <w:p w14:paraId="253500EF" w14:textId="77777777" w:rsidR="00631658" w:rsidRPr="00183503" w:rsidRDefault="00631658" w:rsidP="00631658">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83503" w:rsidDel="00A13215" w:rsidRDefault="00631658" w:rsidP="00631658">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83503" w:rsidRDefault="00631658" w:rsidP="00631658">
      <w:pPr>
        <w:ind w:firstLine="567"/>
        <w:jc w:val="both"/>
        <w:rPr>
          <w:rFonts w:ascii="GHEA Grapalat" w:hAnsi="GHEA Grapalat" w:cs="GHEA Grapalat"/>
          <w:sz w:val="20"/>
          <w:szCs w:val="20"/>
          <w:highlight w:val="yellow"/>
          <w:lang w:val="hy-AM"/>
        </w:rPr>
      </w:pPr>
      <w:r w:rsidRPr="00183503">
        <w:rPr>
          <w:rFonts w:ascii="GHEA Grapalat" w:hAnsi="GHEA Grapalat" w:cs="GHEA Grapalat"/>
          <w:sz w:val="20"/>
          <w:szCs w:val="20"/>
          <w:highlight w:val="yellow"/>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83503" w:rsidRDefault="00631658" w:rsidP="00631658">
      <w:pPr>
        <w:ind w:firstLine="567"/>
        <w:jc w:val="both"/>
        <w:rPr>
          <w:rFonts w:ascii="GHEA Grapalat" w:hAnsi="GHEA Grapalat" w:cs="GHEA Grapalat"/>
          <w:sz w:val="20"/>
          <w:szCs w:val="20"/>
          <w:highlight w:val="yellow"/>
          <w:lang w:val="hy-AM"/>
        </w:rPr>
      </w:pPr>
    </w:p>
    <w:p w14:paraId="02D2EDDD" w14:textId="77777777" w:rsidR="00631658" w:rsidRPr="00183503" w:rsidRDefault="00631658" w:rsidP="00631658">
      <w:pPr>
        <w:ind w:firstLine="567"/>
        <w:jc w:val="center"/>
        <w:rPr>
          <w:rFonts w:ascii="GHEA Grapalat" w:hAnsi="GHEA Grapalat" w:cs="GHEA Grapalat"/>
          <w:sz w:val="20"/>
          <w:szCs w:val="20"/>
          <w:highlight w:val="yellow"/>
          <w:lang w:val="hy-AM"/>
        </w:rPr>
      </w:pPr>
      <w:r w:rsidRPr="00183503">
        <w:rPr>
          <w:rFonts w:ascii="GHEA Grapalat" w:hAnsi="GHEA Grapalat" w:cs="GHEA Grapalat"/>
          <w:b/>
          <w:sz w:val="20"/>
          <w:szCs w:val="20"/>
          <w:highlight w:val="yellow"/>
          <w:lang w:val="hy-AM"/>
        </w:rPr>
        <w:t>3. Ընկերության հասցեն, բանկային վավերապայմանները`</w:t>
      </w:r>
    </w:p>
    <w:p w14:paraId="70FBF4CC" w14:textId="77777777" w:rsidR="00631658" w:rsidRPr="00183503" w:rsidRDefault="00631658" w:rsidP="00631658">
      <w:pPr>
        <w:jc w:val="both"/>
        <w:rPr>
          <w:rFonts w:ascii="GHEA Grapalat" w:hAnsi="GHEA Grapalat" w:cs="GHEA Grapalat"/>
          <w:sz w:val="20"/>
          <w:szCs w:val="20"/>
          <w:highlight w:val="yellow"/>
          <w:u w:val="single"/>
          <w:lang w:val="hy-AM"/>
        </w:rPr>
      </w:pP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r w:rsidRPr="00183503">
        <w:rPr>
          <w:rFonts w:ascii="GHEA Grapalat" w:hAnsi="GHEA Grapalat" w:cs="GHEA Grapalat"/>
          <w:sz w:val="20"/>
          <w:szCs w:val="20"/>
          <w:highlight w:val="yellow"/>
          <w:u w:val="single"/>
          <w:lang w:val="hy-AM"/>
        </w:rPr>
        <w:tab/>
      </w:r>
    </w:p>
    <w:p w14:paraId="0CEB3B30"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անվանումը</w:t>
      </w:r>
    </w:p>
    <w:p w14:paraId="374A5B68" w14:textId="77777777" w:rsidR="00631658" w:rsidRPr="00183503" w:rsidRDefault="00631658" w:rsidP="00631658">
      <w:pPr>
        <w:jc w:val="both"/>
        <w:rPr>
          <w:rFonts w:ascii="GHEA Grapalat" w:hAnsi="GHEA Grapalat"/>
          <w:sz w:val="20"/>
          <w:szCs w:val="20"/>
          <w:highlight w:val="yellow"/>
          <w:u w:val="single"/>
          <w:vertAlign w:val="superscript"/>
          <w:lang w:val="hy-AM"/>
        </w:rPr>
      </w:pPr>
      <w:r w:rsidRPr="00183503">
        <w:rPr>
          <w:rFonts w:ascii="GHEA Grapalat" w:hAnsi="GHEA Grapalat"/>
          <w:sz w:val="20"/>
          <w:szCs w:val="20"/>
          <w:highlight w:val="yellow"/>
          <w:vertAlign w:val="superscript"/>
          <w:lang w:val="hy-AM"/>
        </w:rPr>
        <w:t xml:space="preserve"> </w:t>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3AA17CBF"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հասցեն</w:t>
      </w:r>
    </w:p>
    <w:p w14:paraId="603B8EAA" w14:textId="77777777" w:rsidR="00631658" w:rsidRPr="00183503" w:rsidRDefault="00631658" w:rsidP="00631658">
      <w:pPr>
        <w:jc w:val="both"/>
        <w:rPr>
          <w:rFonts w:ascii="GHEA Grapalat" w:hAnsi="GHEA Grapalat"/>
          <w:sz w:val="20"/>
          <w:szCs w:val="20"/>
          <w:highlight w:val="yellow"/>
          <w:u w:val="single"/>
          <w:vertAlign w:val="superscript"/>
          <w:lang w:val="hy-AM"/>
        </w:rPr>
      </w:pP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67DD0372"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ընկերությանը սպասարկող բանկի անվանումը</w:t>
      </w:r>
    </w:p>
    <w:p w14:paraId="24DA17A3"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5DC99F48"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բանկային հաշվեհամարը</w:t>
      </w:r>
    </w:p>
    <w:p w14:paraId="1AF0698C"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140DD1EA"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հարկ վճարողի հաշվառման համարը</w:t>
      </w:r>
    </w:p>
    <w:p w14:paraId="713ABE5E" w14:textId="77777777" w:rsidR="00631658" w:rsidRPr="00183503" w:rsidRDefault="00631658" w:rsidP="00631658">
      <w:pPr>
        <w:jc w:val="both"/>
        <w:rPr>
          <w:rFonts w:ascii="GHEA Grapalat" w:hAnsi="GHEA Grapalat"/>
          <w:sz w:val="20"/>
          <w:szCs w:val="20"/>
          <w:highlight w:val="yellow"/>
          <w:u w:val="single"/>
          <w:vertAlign w:val="superscript"/>
          <w:lang w:val="hy-AM"/>
        </w:rPr>
      </w:pP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r w:rsidRPr="00183503">
        <w:rPr>
          <w:rFonts w:ascii="GHEA Grapalat" w:hAnsi="GHEA Grapalat"/>
          <w:sz w:val="20"/>
          <w:szCs w:val="20"/>
          <w:highlight w:val="yellow"/>
          <w:u w:val="single"/>
          <w:vertAlign w:val="superscript"/>
          <w:lang w:val="hy-AM"/>
        </w:rPr>
        <w:tab/>
      </w:r>
    </w:p>
    <w:p w14:paraId="75A61D79" w14:textId="77777777" w:rsidR="00631658" w:rsidRPr="00183503" w:rsidRDefault="00631658" w:rsidP="00631658">
      <w:pPr>
        <w:jc w:val="both"/>
        <w:rPr>
          <w:rFonts w:ascii="GHEA Grapalat" w:hAnsi="GHEA Grapalat"/>
          <w:sz w:val="20"/>
          <w:szCs w:val="20"/>
          <w:highlight w:val="yellow"/>
          <w:vertAlign w:val="superscript"/>
          <w:lang w:val="hy-AM"/>
        </w:rPr>
      </w:pPr>
      <w:r w:rsidRPr="00183503">
        <w:rPr>
          <w:rFonts w:ascii="GHEA Grapalat" w:hAnsi="GHEA Grapalat"/>
          <w:sz w:val="20"/>
          <w:szCs w:val="20"/>
          <w:highlight w:val="yellow"/>
          <w:vertAlign w:val="superscript"/>
          <w:lang w:val="hy-AM"/>
        </w:rPr>
        <w:t xml:space="preserve">       ընկերության տնօրենի անունը, ազգանունը և ստորագրությունը</w:t>
      </w:r>
    </w:p>
    <w:p w14:paraId="00C59895" w14:textId="77777777" w:rsidR="00631658" w:rsidRPr="00183503" w:rsidRDefault="00631658" w:rsidP="00631658">
      <w:pPr>
        <w:jc w:val="both"/>
        <w:rPr>
          <w:rFonts w:ascii="GHEA Grapalat" w:hAnsi="GHEA Grapalat"/>
          <w:sz w:val="20"/>
          <w:szCs w:val="20"/>
          <w:highlight w:val="yellow"/>
          <w:lang w:val="hy-AM"/>
        </w:rPr>
      </w:pPr>
      <w:r w:rsidRPr="00183503">
        <w:rPr>
          <w:rFonts w:ascii="GHEA Grapalat" w:hAnsi="GHEA Grapalat"/>
          <w:sz w:val="20"/>
          <w:szCs w:val="20"/>
          <w:highlight w:val="yellow"/>
          <w:lang w:val="hy-AM"/>
        </w:rPr>
        <w:t>Կ.Տ</w:t>
      </w:r>
    </w:p>
    <w:p w14:paraId="377B35B7" w14:textId="77777777" w:rsidR="00631658" w:rsidRPr="00183503" w:rsidRDefault="00631658" w:rsidP="00631658">
      <w:pPr>
        <w:jc w:val="both"/>
        <w:rPr>
          <w:rFonts w:ascii="GHEA Grapalat" w:hAnsi="GHEA Grapalat"/>
          <w:sz w:val="20"/>
          <w:szCs w:val="20"/>
          <w:highlight w:val="yellow"/>
          <w:lang w:val="hy-AM"/>
        </w:rPr>
      </w:pPr>
    </w:p>
    <w:p w14:paraId="0CC8800E" w14:textId="77777777" w:rsidR="00631658" w:rsidRPr="00183503" w:rsidRDefault="00631658" w:rsidP="00631658">
      <w:pPr>
        <w:jc w:val="both"/>
        <w:rPr>
          <w:rFonts w:ascii="GHEA Grapalat" w:hAnsi="GHEA Grapalat"/>
          <w:sz w:val="20"/>
          <w:szCs w:val="20"/>
          <w:highlight w:val="yellow"/>
          <w:lang w:val="hy-AM"/>
        </w:rPr>
      </w:pPr>
      <w:r w:rsidRPr="00183503">
        <w:rPr>
          <w:rFonts w:ascii="GHEA Grapalat" w:hAnsi="GHEA Grapalat"/>
          <w:sz w:val="20"/>
          <w:szCs w:val="20"/>
          <w:highlight w:val="yellow"/>
          <w:lang w:val="hy-AM"/>
        </w:rPr>
        <w:t>Օր/ամիս/տարի</w:t>
      </w:r>
    </w:p>
    <w:p w14:paraId="02E55E79" w14:textId="77777777" w:rsidR="00631658" w:rsidRPr="00183503" w:rsidRDefault="00631658" w:rsidP="00631658">
      <w:pPr>
        <w:jc w:val="center"/>
        <w:rPr>
          <w:rFonts w:ascii="GHEA Grapalat" w:hAnsi="GHEA Grapalat" w:cs="GHEA Grapalat"/>
          <w:sz w:val="20"/>
          <w:szCs w:val="20"/>
          <w:highlight w:val="yellow"/>
          <w:lang w:val="hy-AM"/>
        </w:rPr>
      </w:pPr>
    </w:p>
    <w:p w14:paraId="34660314" w14:textId="77777777" w:rsidR="00631658" w:rsidRPr="001835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highlight w:val="yellow"/>
          <w:lang w:val="hy-AM"/>
        </w:rPr>
      </w:pPr>
      <w:r w:rsidRPr="00183503">
        <w:rPr>
          <w:rFonts w:ascii="GHEA Grapalat" w:hAnsi="GHEA Grapalat" w:cs="Sylfaen"/>
          <w:i/>
          <w:sz w:val="20"/>
          <w:szCs w:val="20"/>
          <w:highlight w:val="yellow"/>
          <w:lang w:val="hy-AM"/>
        </w:rPr>
        <w:t xml:space="preserve">* </w:t>
      </w:r>
      <w:r w:rsidRPr="00183503">
        <w:rPr>
          <w:rFonts w:ascii="GHEA Grapalat" w:hAnsi="GHEA Grapalat"/>
          <w:i/>
          <w:sz w:val="20"/>
          <w:szCs w:val="20"/>
          <w:highlight w:val="yellow"/>
          <w:lang w:val="hy-AM"/>
        </w:rPr>
        <w:t>լրացվում է հանձնաժողովի քարտուղարի կողմից` մինչև հրավերը տեղեկագրում հրապարակելը:</w:t>
      </w:r>
    </w:p>
    <w:p w14:paraId="4890D5CF" w14:textId="77777777" w:rsidR="00631658" w:rsidRPr="001835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14:paraId="776731E0" w14:textId="77777777" w:rsidR="00631658" w:rsidRPr="001835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14:paraId="4CF149BF" w14:textId="77777777" w:rsidR="00334B2F" w:rsidRPr="00183503" w:rsidRDefault="00631658" w:rsidP="00334B2F">
      <w:pPr>
        <w:pStyle w:val="BodyTextIndent3"/>
        <w:spacing w:line="240" w:lineRule="auto"/>
        <w:jc w:val="right"/>
        <w:rPr>
          <w:rFonts w:ascii="GHEA Grapalat" w:hAnsi="GHEA Grapalat"/>
          <w:b/>
          <w:highlight w:val="yellow"/>
          <w:lang w:val="hy-AM"/>
        </w:rPr>
      </w:pPr>
      <w:r w:rsidRPr="00183503">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83503" w14:paraId="262B0604" w14:textId="77777777" w:rsidTr="001730C7">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31372270" w:rsidR="00334B2F" w:rsidRPr="00183503" w:rsidRDefault="00334B2F" w:rsidP="001730C7">
            <w:pPr>
              <w:rPr>
                <w:rFonts w:ascii="GHEA Grapalat" w:hAnsi="GHEA Grapalat" w:cs="Arial"/>
                <w:bCs/>
                <w:i/>
                <w:sz w:val="20"/>
                <w:szCs w:val="20"/>
                <w:highlight w:val="yellow"/>
              </w:rPr>
            </w:pPr>
            <w:r w:rsidRPr="00183503">
              <w:rPr>
                <w:rFonts w:ascii="GHEA Grapalat" w:hAnsi="GHEA Grapalat" w:cs="Sylfaen"/>
                <w:sz w:val="20"/>
                <w:szCs w:val="20"/>
                <w:highlight w:val="yellow"/>
              </w:rPr>
              <w:lastRenderedPageBreak/>
              <w:t xml:space="preserve">1.                                                              </w:t>
            </w:r>
            <w:r w:rsidRPr="00183503">
              <w:rPr>
                <w:rFonts w:ascii="GHEA Grapalat" w:hAnsi="GHEA Grapalat" w:cs="Sylfaen"/>
                <w:b/>
                <w:bCs/>
                <w:sz w:val="20"/>
                <w:szCs w:val="20"/>
                <w:highlight w:val="yellow"/>
              </w:rPr>
              <w:t>ՎՃԱՐՄԱՆ</w:t>
            </w:r>
            <w:r w:rsidRPr="00183503">
              <w:rPr>
                <w:rFonts w:ascii="GHEA Grapalat" w:hAnsi="GHEA Grapalat" w:cs="Arial"/>
                <w:b/>
                <w:bCs/>
                <w:sz w:val="20"/>
                <w:szCs w:val="20"/>
                <w:highlight w:val="yellow"/>
              </w:rPr>
              <w:t xml:space="preserve"> </w:t>
            </w:r>
            <w:r w:rsidRPr="00183503">
              <w:rPr>
                <w:rFonts w:ascii="GHEA Grapalat" w:hAnsi="GHEA Grapalat" w:cs="Sylfaen"/>
                <w:b/>
                <w:bCs/>
                <w:sz w:val="20"/>
                <w:szCs w:val="20"/>
                <w:highlight w:val="yellow"/>
              </w:rPr>
              <w:t xml:space="preserve">ՊԱՀԱՆՋԱԳԻՐ* </w:t>
            </w:r>
          </w:p>
        </w:tc>
      </w:tr>
      <w:tr w:rsidR="00334B2F" w:rsidRPr="0018350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83503" w:rsidRDefault="00334B2F" w:rsidP="00CB0ADE">
            <w:pPr>
              <w:rPr>
                <w:rFonts w:ascii="GHEA Grapalat" w:hAnsi="GHEA Grapalat" w:cs="Sylfaen"/>
                <w:sz w:val="20"/>
                <w:szCs w:val="20"/>
                <w:highlight w:val="yellow"/>
                <w:lang w:val="hy-AM"/>
              </w:rPr>
            </w:pPr>
            <w:r w:rsidRPr="00183503">
              <w:rPr>
                <w:rFonts w:ascii="GHEA Grapalat" w:hAnsi="GHEA Grapalat" w:cs="Sylfaen"/>
                <w:sz w:val="20"/>
                <w:szCs w:val="20"/>
                <w:highlight w:val="yellow"/>
                <w:lang w:val="hy-AM"/>
              </w:rPr>
              <w:t>2</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Թիվ </w:t>
            </w:r>
          </w:p>
        </w:tc>
      </w:tr>
      <w:tr w:rsidR="00334B2F" w:rsidRPr="0018350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lang w:val="hy-AM"/>
              </w:rPr>
              <w:t>3</w:t>
            </w:r>
            <w:r w:rsidRPr="00183503">
              <w:rPr>
                <w:rFonts w:ascii="GHEA Grapalat" w:hAnsi="GHEA Grapalat" w:cs="Sylfaen"/>
                <w:sz w:val="20"/>
                <w:szCs w:val="20"/>
                <w:highlight w:val="yellow"/>
              </w:rPr>
              <w:t>.                                                         Ներկայացման</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ամսաթիվը</w:t>
            </w:r>
            <w:r w:rsidRPr="00183503">
              <w:rPr>
                <w:rFonts w:ascii="GHEA Grapalat" w:hAnsi="GHEA Grapalat" w:cs="Arial"/>
                <w:sz w:val="20"/>
                <w:szCs w:val="20"/>
                <w:highlight w:val="yellow"/>
              </w:rPr>
              <w:t xml:space="preserve">` </w:t>
            </w:r>
            <w:r w:rsidRPr="00183503">
              <w:rPr>
                <w:rFonts w:ascii="GHEA Grapalat" w:hAnsi="GHEA Grapalat" w:cs="Tahoma"/>
                <w:color w:val="000000"/>
                <w:sz w:val="20"/>
                <w:szCs w:val="20"/>
                <w:highlight w:val="yellow"/>
              </w:rPr>
              <w:t xml:space="preserve">"___" </w:t>
            </w:r>
            <w:r w:rsidRPr="00183503">
              <w:rPr>
                <w:rFonts w:ascii="GHEA Grapalat" w:hAnsi="GHEA Grapalat" w:cs="Sylfaen"/>
                <w:color w:val="000000"/>
                <w:sz w:val="20"/>
                <w:szCs w:val="20"/>
                <w:highlight w:val="yellow"/>
              </w:rPr>
              <w:t xml:space="preserve">___ </w:t>
            </w:r>
            <w:r w:rsidRPr="00183503">
              <w:rPr>
                <w:rFonts w:ascii="GHEA Grapalat" w:hAnsi="GHEA Grapalat" w:cs="Tahoma"/>
                <w:color w:val="000000"/>
                <w:sz w:val="20"/>
                <w:szCs w:val="20"/>
                <w:highlight w:val="yellow"/>
              </w:rPr>
              <w:t>20___</w:t>
            </w:r>
            <w:r w:rsidRPr="00183503">
              <w:rPr>
                <w:rFonts w:ascii="GHEA Grapalat" w:hAnsi="GHEA Grapalat" w:cs="Sylfaen"/>
                <w:color w:val="000000"/>
                <w:sz w:val="20"/>
                <w:szCs w:val="20"/>
                <w:highlight w:val="yellow"/>
              </w:rPr>
              <w:t>թ.</w:t>
            </w:r>
          </w:p>
        </w:tc>
      </w:tr>
      <w:tr w:rsidR="00334B2F" w:rsidRPr="0018350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4</w:t>
            </w:r>
            <w:r w:rsidRPr="00183503">
              <w:rPr>
                <w:rFonts w:ascii="GHEA Grapalat" w:hAnsi="GHEA Grapalat" w:cs="Sylfaen"/>
                <w:sz w:val="20"/>
                <w:szCs w:val="20"/>
                <w:highlight w:val="yellow"/>
              </w:rPr>
              <w:t xml:space="preserve">. </w:t>
            </w:r>
            <w:r w:rsidRPr="00183503">
              <w:rPr>
                <w:rFonts w:ascii="GHEA Grapalat" w:hAnsi="GHEA Grapalat" w:cs="Sylfaen"/>
                <w:sz w:val="20"/>
                <w:szCs w:val="20"/>
                <w:highlight w:val="yellow"/>
                <w:lang w:val="hy-AM"/>
              </w:rPr>
              <w:t>Վճարողի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 </w:t>
            </w:r>
            <w:r w:rsidRPr="00183503">
              <w:rPr>
                <w:rFonts w:ascii="GHEA Grapalat" w:hAnsi="GHEA Grapalat" w:cs="Sylfaen"/>
                <w:sz w:val="20"/>
                <w:szCs w:val="20"/>
                <w:highlight w:val="yellow"/>
              </w:rPr>
              <w:t xml:space="preserve">(Ընկերություն </w:t>
            </w:r>
            <w:r w:rsidRPr="00183503">
              <w:rPr>
                <w:rFonts w:ascii="GHEA Grapalat" w:hAnsi="GHEA Grapalat" w:cs="Arial"/>
                <w:sz w:val="20"/>
                <w:szCs w:val="20"/>
                <w:highlight w:val="yellow"/>
              </w:rPr>
              <w:t>`</w:t>
            </w:r>
          </w:p>
        </w:tc>
      </w:tr>
      <w:tr w:rsidR="00334B2F" w:rsidRPr="0018350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5</w:t>
            </w:r>
            <w:r w:rsidRPr="00183503">
              <w:rPr>
                <w:rFonts w:ascii="GHEA Grapalat" w:hAnsi="GHEA Grapalat" w:cs="Sylfaen"/>
                <w:sz w:val="20"/>
                <w:szCs w:val="20"/>
                <w:highlight w:val="yellow"/>
              </w:rPr>
              <w:t>. Վճարողի</w:t>
            </w:r>
            <w:r w:rsidRPr="00183503">
              <w:rPr>
                <w:rFonts w:ascii="GHEA Grapalat" w:hAnsi="GHEA Grapalat" w:cs="Sylfaen"/>
                <w:sz w:val="20"/>
                <w:szCs w:val="20"/>
                <w:highlight w:val="yellow"/>
                <w:lang w:val="hy-AM"/>
              </w:rPr>
              <w:t xml:space="preserve">ն սպասարկող Ֆինանսական կազմակերպություն </w:t>
            </w:r>
            <w:r w:rsidRPr="00183503">
              <w:rPr>
                <w:rFonts w:ascii="GHEA Grapalat" w:hAnsi="GHEA Grapalat" w:cs="Sylfaen"/>
                <w:sz w:val="20"/>
                <w:szCs w:val="20"/>
                <w:highlight w:val="yellow"/>
              </w:rPr>
              <w:t>(</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բանկ)</w:t>
            </w:r>
            <w:r w:rsidRPr="00183503">
              <w:rPr>
                <w:rFonts w:ascii="GHEA Grapalat" w:hAnsi="GHEA Grapalat" w:cs="Arial"/>
                <w:sz w:val="20"/>
                <w:szCs w:val="20"/>
                <w:highlight w:val="yellow"/>
              </w:rPr>
              <w:t>`</w:t>
            </w:r>
          </w:p>
        </w:tc>
      </w:tr>
      <w:tr w:rsidR="00334B2F" w:rsidRPr="00183503" w14:paraId="3F053954" w14:textId="77777777" w:rsidTr="001730C7">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6</w:t>
            </w:r>
            <w:r w:rsidRPr="00183503">
              <w:rPr>
                <w:rFonts w:ascii="GHEA Grapalat" w:hAnsi="GHEA Grapalat" w:cs="Sylfaen"/>
                <w:sz w:val="20"/>
                <w:szCs w:val="20"/>
                <w:highlight w:val="yellow"/>
              </w:rPr>
              <w:t>. Վճարողի</w:t>
            </w:r>
            <w:r w:rsidRPr="00183503">
              <w:rPr>
                <w:rFonts w:ascii="GHEA Grapalat" w:hAnsi="GHEA Grapalat" w:cs="Sylfaen"/>
                <w:sz w:val="20"/>
                <w:szCs w:val="20"/>
                <w:highlight w:val="yellow"/>
                <w:lang w:val="hy-AM"/>
              </w:rPr>
              <w:t xml:space="preserve"> </w:t>
            </w:r>
            <w:r w:rsidRPr="00183503">
              <w:rPr>
                <w:rFonts w:ascii="GHEA Grapalat" w:hAnsi="GHEA Grapalat" w:cs="Sylfaen"/>
                <w:sz w:val="20"/>
                <w:szCs w:val="20"/>
                <w:highlight w:val="yellow"/>
              </w:rPr>
              <w:t>հաշվի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համարը</w:t>
            </w:r>
            <w:r w:rsidRPr="00183503">
              <w:rPr>
                <w:rFonts w:ascii="GHEA Grapalat" w:hAnsi="GHEA Grapalat" w:cs="Arial"/>
                <w:sz w:val="20"/>
                <w:szCs w:val="20"/>
                <w:highlight w:val="yellow"/>
              </w:rPr>
              <w:t>`</w:t>
            </w:r>
          </w:p>
        </w:tc>
      </w:tr>
      <w:tr w:rsidR="00334B2F" w:rsidRPr="0018350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7</w:t>
            </w:r>
            <w:r w:rsidRPr="00183503">
              <w:rPr>
                <w:rFonts w:ascii="GHEA Grapalat" w:hAnsi="GHEA Grapalat" w:cs="Sylfaen"/>
                <w:sz w:val="20"/>
                <w:szCs w:val="20"/>
                <w:highlight w:val="yellow"/>
              </w:rPr>
              <w:t>. Վճարողի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ՀՎՀՀ</w:t>
            </w:r>
            <w:r w:rsidRPr="00183503">
              <w:rPr>
                <w:rFonts w:ascii="GHEA Grapalat" w:hAnsi="GHEA Grapalat" w:cs="Arial"/>
                <w:sz w:val="20"/>
                <w:szCs w:val="20"/>
                <w:highlight w:val="yellow"/>
              </w:rPr>
              <w:t>`</w:t>
            </w:r>
          </w:p>
        </w:tc>
      </w:tr>
      <w:tr w:rsidR="00334B2F" w:rsidRPr="00183503" w14:paraId="2D63E508" w14:textId="77777777" w:rsidTr="001730C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8</w:t>
            </w:r>
            <w:r w:rsidRPr="00183503">
              <w:rPr>
                <w:rFonts w:ascii="GHEA Grapalat" w:hAnsi="GHEA Grapalat" w:cs="Sylfaen"/>
                <w:sz w:val="20"/>
                <w:szCs w:val="20"/>
                <w:highlight w:val="yellow"/>
              </w:rPr>
              <w:t>. Վճարողի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ՀԾՀ</w:t>
            </w:r>
            <w:r w:rsidRPr="00183503">
              <w:rPr>
                <w:rFonts w:ascii="GHEA Grapalat" w:hAnsi="GHEA Grapalat" w:cs="Arial"/>
                <w:sz w:val="20"/>
                <w:szCs w:val="20"/>
                <w:highlight w:val="yellow"/>
              </w:rPr>
              <w:t>`</w:t>
            </w:r>
          </w:p>
        </w:tc>
      </w:tr>
      <w:tr w:rsidR="00334B2F" w:rsidRPr="0018350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9</w:t>
            </w:r>
            <w:r w:rsidRPr="00183503">
              <w:rPr>
                <w:rFonts w:ascii="GHEA Grapalat" w:hAnsi="GHEA Grapalat" w:cs="Sylfaen"/>
                <w:sz w:val="20"/>
                <w:szCs w:val="20"/>
                <w:highlight w:val="yellow"/>
              </w:rPr>
              <w:t>. Շահառու</w:t>
            </w:r>
            <w:r w:rsidRPr="00183503">
              <w:rPr>
                <w:rFonts w:ascii="GHEA Grapalat" w:hAnsi="GHEA Grapalat" w:cs="Sylfaen"/>
                <w:sz w:val="20"/>
                <w:szCs w:val="20"/>
                <w:highlight w:val="yellow"/>
                <w:lang w:val="hy-AM"/>
              </w:rPr>
              <w:t>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 </w:t>
            </w:r>
            <w:r w:rsidRPr="00183503">
              <w:rPr>
                <w:rFonts w:ascii="GHEA Grapalat" w:hAnsi="GHEA Grapalat" w:cs="Arial"/>
                <w:sz w:val="20"/>
                <w:szCs w:val="20"/>
                <w:highlight w:val="yellow"/>
              </w:rPr>
              <w:t>`</w:t>
            </w:r>
          </w:p>
        </w:tc>
      </w:tr>
      <w:tr w:rsidR="00334B2F" w:rsidRPr="0018350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83503" w:rsidRDefault="00334B2F" w:rsidP="00CB0ADE">
            <w:pPr>
              <w:rPr>
                <w:rFonts w:ascii="GHEA Grapalat" w:hAnsi="GHEA Grapalat" w:cs="Sylfaen"/>
                <w:sz w:val="20"/>
                <w:szCs w:val="20"/>
                <w:highlight w:val="yellow"/>
                <w:lang w:val="ru-RU"/>
              </w:rPr>
            </w:pPr>
            <w:r w:rsidRPr="00183503">
              <w:rPr>
                <w:rFonts w:ascii="GHEA Grapalat" w:hAnsi="GHEA Grapalat" w:cs="Sylfaen"/>
                <w:sz w:val="20"/>
                <w:szCs w:val="20"/>
                <w:highlight w:val="yellow"/>
                <w:lang w:val="ru-RU"/>
              </w:rPr>
              <w:t xml:space="preserve">10. </w:t>
            </w:r>
            <w:r w:rsidRPr="00183503">
              <w:rPr>
                <w:rFonts w:ascii="GHEA Grapalat" w:hAnsi="GHEA Grapalat" w:cs="Sylfaen"/>
                <w:sz w:val="20"/>
                <w:szCs w:val="20"/>
                <w:highlight w:val="yellow"/>
              </w:rPr>
              <w:t xml:space="preserve"> Շահառուի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 xml:space="preserve"> ՀԾՀ</w:t>
            </w:r>
            <w:r w:rsidRPr="00183503">
              <w:rPr>
                <w:rFonts w:ascii="GHEA Grapalat" w:hAnsi="GHEA Grapalat" w:cs="Sylfaen"/>
                <w:sz w:val="20"/>
                <w:szCs w:val="20"/>
                <w:highlight w:val="yellow"/>
                <w:lang w:val="ru-RU"/>
              </w:rPr>
              <w:t xml:space="preserve"> (</w:t>
            </w:r>
            <w:r w:rsidRPr="00183503">
              <w:rPr>
                <w:rFonts w:ascii="GHEA Grapalat" w:hAnsi="GHEA Grapalat" w:cs="Sylfaen"/>
                <w:sz w:val="20"/>
                <w:szCs w:val="20"/>
                <w:highlight w:val="yellow"/>
                <w:lang w:val="hy-AM"/>
              </w:rPr>
              <w:t>չի լրացվում</w:t>
            </w:r>
            <w:r w:rsidRPr="00183503">
              <w:rPr>
                <w:rFonts w:ascii="GHEA Grapalat" w:hAnsi="GHEA Grapalat" w:cs="Sylfaen"/>
                <w:sz w:val="20"/>
                <w:szCs w:val="20"/>
                <w:highlight w:val="yellow"/>
                <w:lang w:val="ru-RU"/>
              </w:rPr>
              <w:t>)</w:t>
            </w:r>
          </w:p>
        </w:tc>
      </w:tr>
      <w:tr w:rsidR="00334B2F" w:rsidRPr="0018350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lang w:val="hy-AM"/>
              </w:rPr>
              <w:t>11</w:t>
            </w:r>
            <w:r w:rsidRPr="00183503">
              <w:rPr>
                <w:rFonts w:ascii="GHEA Grapalat" w:hAnsi="GHEA Grapalat" w:cs="Sylfaen"/>
                <w:sz w:val="20"/>
                <w:szCs w:val="20"/>
                <w:highlight w:val="yellow"/>
              </w:rPr>
              <w:t>. Շահառուի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ՀՎՀՀ</w:t>
            </w:r>
            <w:r w:rsidRPr="00183503">
              <w:rPr>
                <w:rFonts w:ascii="GHEA Grapalat" w:hAnsi="GHEA Grapalat" w:cs="Arial"/>
                <w:sz w:val="20"/>
                <w:szCs w:val="20"/>
                <w:highlight w:val="yellow"/>
              </w:rPr>
              <w:t>`</w:t>
            </w:r>
          </w:p>
        </w:tc>
      </w:tr>
      <w:tr w:rsidR="00334B2F" w:rsidRPr="0018350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2</w:t>
            </w:r>
            <w:r w:rsidRPr="00183503">
              <w:rPr>
                <w:rFonts w:ascii="GHEA Grapalat" w:hAnsi="GHEA Grapalat" w:cs="Sylfaen"/>
                <w:sz w:val="20"/>
                <w:szCs w:val="20"/>
                <w:highlight w:val="yellow"/>
              </w:rPr>
              <w:t>.Շահառուի</w:t>
            </w:r>
            <w:r w:rsidRPr="00183503">
              <w:rPr>
                <w:rFonts w:ascii="GHEA Grapalat" w:hAnsi="GHEA Grapalat" w:cs="Sylfaen"/>
                <w:sz w:val="20"/>
                <w:szCs w:val="20"/>
                <w:highlight w:val="yellow"/>
                <w:lang w:val="hy-AM"/>
              </w:rPr>
              <w:t>ն</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lang w:val="hy-AM"/>
              </w:rPr>
              <w:t xml:space="preserve"> սպասարկող Ֆինանսական կազմակերպություն</w:t>
            </w:r>
            <w:r w:rsidRPr="00183503">
              <w:rPr>
                <w:rFonts w:ascii="GHEA Grapalat" w:hAnsi="GHEA Grapalat" w:cs="Sylfaen"/>
                <w:sz w:val="20"/>
                <w:szCs w:val="20"/>
                <w:highlight w:val="yellow"/>
              </w:rPr>
              <w:t xml:space="preserve"> (բանկ)</w:t>
            </w:r>
            <w:r w:rsidRPr="00183503">
              <w:rPr>
                <w:rFonts w:ascii="GHEA Grapalat" w:hAnsi="GHEA Grapalat" w:cs="Arial"/>
                <w:sz w:val="20"/>
                <w:szCs w:val="20"/>
                <w:highlight w:val="yellow"/>
              </w:rPr>
              <w:t>`</w:t>
            </w:r>
          </w:p>
        </w:tc>
      </w:tr>
      <w:tr w:rsidR="00334B2F" w:rsidRPr="00183503" w14:paraId="45597D38" w14:textId="77777777" w:rsidTr="001730C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3</w:t>
            </w:r>
            <w:r w:rsidRPr="00183503">
              <w:rPr>
                <w:rFonts w:ascii="GHEA Grapalat" w:hAnsi="GHEA Grapalat" w:cs="Sylfaen"/>
                <w:sz w:val="20"/>
                <w:szCs w:val="20"/>
                <w:highlight w:val="yellow"/>
              </w:rPr>
              <w:t>.Շահառուի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հաշվի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համարը</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հշ</w:t>
            </w:r>
            <w:r w:rsidRPr="00183503">
              <w:rPr>
                <w:rFonts w:ascii="GHEA Grapalat" w:hAnsi="GHEA Grapalat" w:cs="Arial"/>
                <w:sz w:val="20"/>
                <w:szCs w:val="20"/>
                <w:highlight w:val="yellow"/>
              </w:rPr>
              <w:t>.N)</w:t>
            </w:r>
          </w:p>
        </w:tc>
      </w:tr>
      <w:tr w:rsidR="00334B2F" w:rsidRPr="00183503" w14:paraId="61C7B985" w14:textId="77777777" w:rsidTr="001730C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4</w:t>
            </w:r>
            <w:r w:rsidRPr="00183503">
              <w:rPr>
                <w:rFonts w:ascii="GHEA Grapalat" w:hAnsi="GHEA Grapalat" w:cs="Sylfaen"/>
                <w:sz w:val="20"/>
                <w:szCs w:val="20"/>
                <w:highlight w:val="yellow"/>
              </w:rPr>
              <w:t>.Գումարը</w:t>
            </w:r>
            <w:r w:rsidRPr="00183503">
              <w:rPr>
                <w:rFonts w:ascii="GHEA Grapalat" w:hAnsi="GHEA Grapalat" w:cs="Arial"/>
                <w:sz w:val="20"/>
                <w:szCs w:val="20"/>
                <w:highlight w:val="yellow"/>
              </w:rPr>
              <w:t xml:space="preserve"> </w:t>
            </w:r>
            <w:r w:rsidRPr="00183503">
              <w:rPr>
                <w:rFonts w:ascii="GHEA Grapalat" w:hAnsi="GHEA Grapalat" w:cs="Arial"/>
                <w:sz w:val="20"/>
                <w:szCs w:val="20"/>
                <w:highlight w:val="yellow"/>
                <w:lang w:val="ru-RU"/>
              </w:rPr>
              <w:t>(</w:t>
            </w:r>
            <w:r w:rsidRPr="00183503">
              <w:rPr>
                <w:rFonts w:ascii="GHEA Grapalat" w:hAnsi="GHEA Grapalat" w:cs="Sylfaen"/>
                <w:sz w:val="20"/>
                <w:szCs w:val="20"/>
                <w:highlight w:val="yellow"/>
              </w:rPr>
              <w:t>թվերով</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և</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բառերով</w:t>
            </w:r>
            <w:r w:rsidRPr="00183503">
              <w:rPr>
                <w:rFonts w:ascii="GHEA Grapalat" w:hAnsi="GHEA Grapalat" w:cs="Sylfaen"/>
                <w:sz w:val="20"/>
                <w:szCs w:val="20"/>
                <w:highlight w:val="yellow"/>
                <w:lang w:val="ru-RU"/>
              </w:rPr>
              <w:t>)</w:t>
            </w:r>
            <w:r w:rsidRPr="00183503">
              <w:rPr>
                <w:rFonts w:ascii="GHEA Grapalat" w:hAnsi="GHEA Grapalat" w:cs="Arial"/>
                <w:sz w:val="20"/>
                <w:szCs w:val="20"/>
                <w:highlight w:val="yellow"/>
              </w:rPr>
              <w:t>`</w:t>
            </w:r>
          </w:p>
        </w:tc>
      </w:tr>
      <w:tr w:rsidR="00334B2F" w:rsidRPr="0018350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15. </w:t>
            </w:r>
            <w:r w:rsidRPr="00183503">
              <w:rPr>
                <w:rFonts w:ascii="GHEA Grapalat" w:hAnsi="GHEA Grapalat" w:cs="Sylfaen"/>
                <w:sz w:val="20"/>
                <w:szCs w:val="20"/>
                <w:highlight w:val="yellow"/>
                <w:lang w:val="hy-AM"/>
              </w:rPr>
              <w:t xml:space="preserve">Ակցեպտավորված գումարը՝ </w:t>
            </w:r>
            <w:r w:rsidRPr="00183503">
              <w:rPr>
                <w:rFonts w:ascii="GHEA Grapalat" w:hAnsi="GHEA Grapalat" w:cs="Sylfaen"/>
                <w:sz w:val="20"/>
                <w:szCs w:val="20"/>
                <w:highlight w:val="yellow"/>
              </w:rPr>
              <w:t xml:space="preserve"> (թվերով</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և</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բառերով)</w:t>
            </w:r>
            <w:r w:rsidRPr="00183503">
              <w:rPr>
                <w:rFonts w:ascii="GHEA Grapalat" w:hAnsi="GHEA Grapalat" w:cs="Sylfaen"/>
                <w:sz w:val="20"/>
                <w:szCs w:val="20"/>
                <w:highlight w:val="yellow"/>
                <w:lang w:val="hy-AM"/>
              </w:rPr>
              <w:t xml:space="preserve">  </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նախատեսված է նշված գումարի մասնակի ակցեպտի համար, որը չի կիրառվում</w:t>
            </w:r>
            <w:r w:rsidRPr="00183503">
              <w:rPr>
                <w:rFonts w:ascii="GHEA Grapalat" w:hAnsi="GHEA Grapalat" w:cs="Sylfaen"/>
                <w:sz w:val="20"/>
                <w:szCs w:val="20"/>
                <w:highlight w:val="yellow"/>
              </w:rPr>
              <w:t>)</w:t>
            </w:r>
          </w:p>
        </w:tc>
      </w:tr>
      <w:tr w:rsidR="00334B2F" w:rsidRPr="00183503" w14:paraId="44E0FF3A" w14:textId="77777777" w:rsidTr="001730C7">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83503" w:rsidRDefault="00334B2F" w:rsidP="00CB0ADE">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ru-RU"/>
              </w:rPr>
              <w:t>6</w:t>
            </w:r>
            <w:r w:rsidRPr="00183503">
              <w:rPr>
                <w:rFonts w:ascii="GHEA Grapalat" w:hAnsi="GHEA Grapalat" w:cs="Sylfaen"/>
                <w:sz w:val="20"/>
                <w:szCs w:val="20"/>
                <w:highlight w:val="yellow"/>
              </w:rPr>
              <w:t>.Արժույթը</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բառերով</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և</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կոդով</w:t>
            </w:r>
            <w:r w:rsidRPr="00183503">
              <w:rPr>
                <w:rFonts w:ascii="GHEA Grapalat" w:hAnsi="GHEA Grapalat" w:cs="Arial"/>
                <w:sz w:val="20"/>
                <w:szCs w:val="20"/>
                <w:highlight w:val="yellow"/>
              </w:rPr>
              <w:t>)`</w:t>
            </w:r>
          </w:p>
        </w:tc>
      </w:tr>
      <w:tr w:rsidR="00334B2F" w:rsidRPr="00183503" w14:paraId="13DAB2CE" w14:textId="77777777" w:rsidTr="001730C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83503" w:rsidRDefault="00334B2F" w:rsidP="00CB0ADE">
            <w:pPr>
              <w:rPr>
                <w:rFonts w:ascii="GHEA Grapalat" w:hAnsi="GHEA Grapalat" w:cs="Arial"/>
                <w:sz w:val="20"/>
                <w:szCs w:val="20"/>
                <w:highlight w:val="yellow"/>
                <w:lang w:val="hy-AM"/>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7</w:t>
            </w:r>
            <w:r w:rsidRPr="00183503">
              <w:rPr>
                <w:rFonts w:ascii="GHEA Grapalat" w:hAnsi="GHEA Grapalat" w:cs="Sylfaen"/>
                <w:sz w:val="20"/>
                <w:szCs w:val="20"/>
                <w:highlight w:val="yellow"/>
              </w:rPr>
              <w:t>.Գործարքի</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վճարման</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նպատակը</w:t>
            </w:r>
            <w:r w:rsidRPr="00183503">
              <w:rPr>
                <w:rFonts w:ascii="GHEA Grapalat" w:hAnsi="GHEA Grapalat" w:cs="Arial"/>
                <w:sz w:val="20"/>
                <w:szCs w:val="20"/>
                <w:highlight w:val="yellow"/>
              </w:rPr>
              <w:t>`</w:t>
            </w:r>
            <w:r w:rsidRPr="00183503">
              <w:rPr>
                <w:rFonts w:ascii="GHEA Grapalat" w:hAnsi="GHEA Grapalat" w:cs="Arial"/>
                <w:sz w:val="20"/>
                <w:szCs w:val="20"/>
                <w:highlight w:val="yellow"/>
                <w:lang w:val="hy-AM"/>
              </w:rPr>
              <w:t xml:space="preserve">  </w:t>
            </w:r>
            <w:r w:rsidRPr="00183503">
              <w:rPr>
                <w:rFonts w:ascii="GHEA Grapalat" w:hAnsi="GHEA Grapalat" w:cs="Sylfaen"/>
                <w:bCs/>
                <w:i/>
                <w:sz w:val="20"/>
                <w:szCs w:val="20"/>
                <w:highlight w:val="yellow"/>
              </w:rPr>
              <w:t>(</w:t>
            </w:r>
            <w:r w:rsidR="00D26DDD" w:rsidRPr="00183503">
              <w:rPr>
                <w:rFonts w:ascii="GHEA Grapalat" w:hAnsi="GHEA Grapalat" w:cs="Sylfaen"/>
                <w:bCs/>
                <w:i/>
                <w:sz w:val="20"/>
                <w:szCs w:val="20"/>
                <w:highlight w:val="yellow"/>
                <w:lang w:val="hy-AM"/>
              </w:rPr>
              <w:t>պայմանագրի կատարման</w:t>
            </w:r>
            <w:r w:rsidR="00F5285F" w:rsidRPr="00183503">
              <w:rPr>
                <w:rFonts w:ascii="GHEA Grapalat" w:hAnsi="GHEA Grapalat" w:cs="Sylfaen"/>
                <w:bCs/>
                <w:i/>
                <w:sz w:val="20"/>
                <w:szCs w:val="20"/>
                <w:highlight w:val="yellow"/>
              </w:rPr>
              <w:t xml:space="preserve"> </w:t>
            </w:r>
            <w:r w:rsidRPr="00183503">
              <w:rPr>
                <w:rFonts w:ascii="GHEA Grapalat" w:hAnsi="GHEA Grapalat" w:cs="Sylfaen"/>
                <w:bCs/>
                <w:i/>
                <w:sz w:val="20"/>
                <w:szCs w:val="20"/>
                <w:highlight w:val="yellow"/>
              </w:rPr>
              <w:t>ապահովմ</w:t>
            </w:r>
            <w:r w:rsidRPr="00183503">
              <w:rPr>
                <w:rFonts w:ascii="GHEA Grapalat" w:hAnsi="GHEA Grapalat" w:cs="Sylfaen"/>
                <w:bCs/>
                <w:i/>
                <w:sz w:val="20"/>
                <w:szCs w:val="20"/>
                <w:highlight w:val="yellow"/>
                <w:lang w:val="hy-AM"/>
              </w:rPr>
              <w:t>ան համար</w:t>
            </w:r>
            <w:r w:rsidRPr="00183503">
              <w:rPr>
                <w:rFonts w:ascii="GHEA Grapalat" w:hAnsi="GHEA Grapalat" w:cs="Sylfaen"/>
                <w:bCs/>
                <w:i/>
                <w:sz w:val="20"/>
                <w:szCs w:val="20"/>
                <w:highlight w:val="yellow"/>
              </w:rPr>
              <w:t>)</w:t>
            </w:r>
          </w:p>
        </w:tc>
      </w:tr>
      <w:tr w:rsidR="00334B2F" w:rsidRPr="0018350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2B30F2CA" w:rsidR="00334B2F" w:rsidRPr="00183503" w:rsidRDefault="00334B2F" w:rsidP="001730C7">
            <w:pPr>
              <w:rPr>
                <w:rFonts w:ascii="GHEA Grapalat" w:hAnsi="GHEA Grapalat" w:cs="Arial"/>
                <w:sz w:val="20"/>
                <w:szCs w:val="20"/>
                <w:highlight w:val="yellow"/>
              </w:rPr>
            </w:pPr>
            <w:r w:rsidRPr="00183503">
              <w:rPr>
                <w:rFonts w:ascii="GHEA Grapalat" w:hAnsi="GHEA Grapalat" w:cs="Sylfaen"/>
                <w:sz w:val="20"/>
                <w:szCs w:val="20"/>
                <w:highlight w:val="yellow"/>
              </w:rPr>
              <w:t>1</w:t>
            </w:r>
            <w:r w:rsidRPr="00183503">
              <w:rPr>
                <w:rFonts w:ascii="GHEA Grapalat" w:hAnsi="GHEA Grapalat" w:cs="Sylfaen"/>
                <w:sz w:val="20"/>
                <w:szCs w:val="20"/>
                <w:highlight w:val="yellow"/>
                <w:lang w:val="hy-AM"/>
              </w:rPr>
              <w:t>8</w:t>
            </w:r>
            <w:r w:rsidRPr="00183503">
              <w:rPr>
                <w:rFonts w:ascii="GHEA Grapalat" w:hAnsi="GHEA Grapalat" w:cs="Sylfaen"/>
                <w:sz w:val="20"/>
                <w:szCs w:val="20"/>
                <w:highlight w:val="yellow"/>
              </w:rPr>
              <w:t xml:space="preserve">. </w:t>
            </w:r>
            <w:r w:rsidRPr="00183503">
              <w:rPr>
                <w:rFonts w:ascii="GHEA Grapalat" w:hAnsi="GHEA Grapalat" w:cs="Sylfaen"/>
                <w:sz w:val="20"/>
                <w:szCs w:val="20"/>
                <w:highlight w:val="yellow"/>
                <w:lang w:val="hy-AM"/>
              </w:rPr>
              <w:t xml:space="preserve">Վճարման կատարման հիմքերը՝ </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Փաստաթղթերի</w:t>
            </w:r>
            <w:r w:rsidRPr="00183503">
              <w:rPr>
                <w:rFonts w:ascii="GHEA Grapalat" w:hAnsi="GHEA Grapalat" w:cs="Arial"/>
                <w:sz w:val="20"/>
                <w:szCs w:val="20"/>
                <w:highlight w:val="yellow"/>
                <w:lang w:val="hy-AM"/>
              </w:rPr>
              <w:t xml:space="preserve"> անվանումը</w:t>
            </w:r>
            <w:r w:rsidRPr="00183503">
              <w:rPr>
                <w:rFonts w:ascii="GHEA Grapalat" w:hAnsi="GHEA Grapalat" w:cs="Arial"/>
                <w:sz w:val="20"/>
                <w:szCs w:val="20"/>
                <w:highlight w:val="yellow"/>
              </w:rPr>
              <w:t>,</w:t>
            </w:r>
            <w:r w:rsidRPr="00183503">
              <w:rPr>
                <w:rFonts w:ascii="GHEA Grapalat" w:hAnsi="GHEA Grapalat" w:cs="Arial"/>
                <w:sz w:val="20"/>
                <w:szCs w:val="20"/>
                <w:highlight w:val="yellow"/>
                <w:lang w:val="hy-AM"/>
              </w:rPr>
              <w:t xml:space="preserve"> այդ թվում՝ տուժանքի մասին համաձայնագիրը, </w:t>
            </w:r>
            <w:r w:rsidRPr="00183503">
              <w:rPr>
                <w:rFonts w:ascii="GHEA Grapalat" w:hAnsi="GHEA Grapalat" w:cs="Sylfaen"/>
                <w:sz w:val="20"/>
                <w:szCs w:val="20"/>
                <w:highlight w:val="yellow"/>
                <w:lang w:val="hy-AM"/>
              </w:rPr>
              <w:t>դրանց</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lang w:val="hy-AM"/>
              </w:rPr>
              <w:t>համարները</w:t>
            </w:r>
            <w:r w:rsidRPr="00183503">
              <w:rPr>
                <w:rFonts w:ascii="GHEA Grapalat" w:hAnsi="GHEA Grapalat" w:cs="Arial"/>
                <w:sz w:val="20"/>
                <w:szCs w:val="20"/>
                <w:highlight w:val="yellow"/>
                <w:lang w:val="hy-AM"/>
              </w:rPr>
              <w:t>,</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lang w:val="hy-AM"/>
              </w:rPr>
              <w:t>պ</w:t>
            </w:r>
            <w:r w:rsidRPr="00183503">
              <w:rPr>
                <w:rFonts w:ascii="GHEA Grapalat" w:hAnsi="GHEA Grapalat" w:cs="Sylfaen"/>
                <w:sz w:val="20"/>
                <w:szCs w:val="20"/>
                <w:highlight w:val="yellow"/>
              </w:rPr>
              <w:t xml:space="preserve">այմանագրի </w:t>
            </w:r>
            <w:r w:rsidRPr="00183503">
              <w:rPr>
                <w:rFonts w:ascii="GHEA Grapalat" w:hAnsi="GHEA Grapalat" w:cs="Arial"/>
                <w:sz w:val="20"/>
                <w:szCs w:val="20"/>
                <w:highlight w:val="yellow"/>
              </w:rPr>
              <w:t xml:space="preserve"> </w:t>
            </w:r>
            <w:r w:rsidRPr="00183503">
              <w:rPr>
                <w:rFonts w:ascii="GHEA Grapalat" w:hAnsi="GHEA Grapalat" w:cs="Sylfaen"/>
                <w:sz w:val="20"/>
                <w:szCs w:val="20"/>
                <w:highlight w:val="yellow"/>
              </w:rPr>
              <w:t>ծածկագիրը</w:t>
            </w:r>
            <w:r w:rsidRPr="00183503">
              <w:rPr>
                <w:rFonts w:ascii="GHEA Grapalat" w:hAnsi="GHEA Grapalat" w:cs="Arial"/>
                <w:sz w:val="20"/>
                <w:szCs w:val="20"/>
                <w:highlight w:val="yellow"/>
                <w:lang w:val="hy-AM"/>
              </w:rPr>
              <w:t xml:space="preserve"> որի հիման վրա կատարվում է  գանձումը</w:t>
            </w:r>
            <w:r w:rsidRPr="00183503">
              <w:rPr>
                <w:rFonts w:ascii="GHEA Grapalat" w:hAnsi="GHEA Grapalat" w:cs="Arial"/>
                <w:sz w:val="20"/>
                <w:szCs w:val="20"/>
                <w:highlight w:val="yellow"/>
              </w:rPr>
              <w:t>)</w:t>
            </w:r>
            <w:r w:rsidRPr="00183503">
              <w:rPr>
                <w:rFonts w:ascii="GHEA Grapalat" w:hAnsi="GHEA Grapalat" w:cs="Sylfaen"/>
                <w:sz w:val="20"/>
                <w:szCs w:val="20"/>
                <w:highlight w:val="yellow"/>
              </w:rPr>
              <w:t>`</w:t>
            </w:r>
            <w:r w:rsidR="001730C7">
              <w:rPr>
                <w:rFonts w:ascii="GHEA Grapalat" w:hAnsi="GHEA Grapalat" w:cs="Sylfaen"/>
                <w:sz w:val="20"/>
                <w:szCs w:val="20"/>
                <w:highlight w:val="yellow"/>
                <w:lang w:val="hy-AM"/>
              </w:rPr>
              <w:t xml:space="preserve">  ԵՔ-ԲՄԱՇՁԲ-22/35</w:t>
            </w:r>
          </w:p>
        </w:tc>
      </w:tr>
      <w:tr w:rsidR="00334B2F" w:rsidRPr="00183503" w14:paraId="0B0C9B89" w14:textId="77777777" w:rsidTr="001730C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249F4DFC" w:rsidR="00334B2F" w:rsidRPr="00183503" w:rsidRDefault="00334B2F" w:rsidP="001730C7">
            <w:pPr>
              <w:rPr>
                <w:rFonts w:ascii="GHEA Grapalat" w:hAnsi="GHEA Grapalat" w:cs="Sylfaen"/>
                <w:sz w:val="20"/>
                <w:szCs w:val="20"/>
                <w:highlight w:val="yellow"/>
                <w:lang w:val="ru-RU"/>
              </w:rPr>
            </w:pPr>
            <w:r w:rsidRPr="00183503">
              <w:rPr>
                <w:rFonts w:ascii="GHEA Grapalat" w:hAnsi="GHEA Grapalat" w:cs="Sylfaen"/>
                <w:sz w:val="20"/>
                <w:szCs w:val="20"/>
                <w:highlight w:val="yellow"/>
                <w:lang w:val="hy-AM"/>
              </w:rPr>
              <w:t>19. Վճարման պայմանները՝                                &lt;ակցեպտավորված վճարում&gt;</w:t>
            </w:r>
          </w:p>
        </w:tc>
      </w:tr>
      <w:tr w:rsidR="00334B2F" w:rsidRPr="00183503" w14:paraId="44634FBF" w14:textId="77777777" w:rsidTr="001730C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84FDAC0" w:rsidR="00334B2F" w:rsidRPr="00183503" w:rsidRDefault="00334B2F" w:rsidP="001730C7">
            <w:pPr>
              <w:rPr>
                <w:rFonts w:ascii="GHEA Grapalat" w:hAnsi="GHEA Grapalat" w:cs="Sylfaen"/>
                <w:sz w:val="20"/>
                <w:szCs w:val="20"/>
                <w:highlight w:val="yellow"/>
                <w:lang w:val="hy-AM"/>
              </w:rPr>
            </w:pPr>
            <w:r w:rsidRPr="00183503">
              <w:rPr>
                <w:rFonts w:ascii="GHEA Grapalat" w:hAnsi="GHEA Grapalat" w:cs="Sylfaen"/>
                <w:sz w:val="20"/>
                <w:szCs w:val="20"/>
                <w:highlight w:val="yellow"/>
                <w:lang w:val="hy-AM"/>
              </w:rPr>
              <w:t xml:space="preserve">20. Առդիր էջերի քանակը՝    </w:t>
            </w:r>
            <w:r w:rsidRPr="00183503">
              <w:rPr>
                <w:rFonts w:ascii="GHEA Grapalat" w:hAnsi="GHEA Grapalat" w:cs="Arial"/>
                <w:sz w:val="20"/>
                <w:szCs w:val="20"/>
                <w:highlight w:val="yellow"/>
              </w:rPr>
              <w:t xml:space="preserve">--- </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rPr>
              <w:t>էջ</w:t>
            </w:r>
          </w:p>
        </w:tc>
      </w:tr>
      <w:tr w:rsidR="00334B2F" w:rsidRPr="0018350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83503" w:rsidRDefault="00334B2F" w:rsidP="00CB0ADE">
            <w:pPr>
              <w:rPr>
                <w:rFonts w:ascii="GHEA Grapalat" w:hAnsi="GHEA Grapalat" w:cs="Sylfaen"/>
                <w:sz w:val="20"/>
                <w:szCs w:val="20"/>
                <w:highlight w:val="yellow"/>
              </w:rPr>
            </w:pPr>
            <w:r w:rsidRPr="00183503">
              <w:rPr>
                <w:rFonts w:ascii="Courier New" w:hAnsi="Courier New" w:cs="Courier New"/>
                <w:sz w:val="20"/>
                <w:szCs w:val="20"/>
                <w:highlight w:val="yellow"/>
              </w:rPr>
              <w:t> </w:t>
            </w:r>
            <w:r w:rsidRPr="00183503">
              <w:rPr>
                <w:rFonts w:ascii="GHEA Grapalat" w:hAnsi="GHEA Grapalat" w:cs="Arial"/>
                <w:sz w:val="20"/>
                <w:szCs w:val="20"/>
                <w:highlight w:val="yellow"/>
                <w:lang w:val="hy-AM"/>
              </w:rPr>
              <w:t>22</w:t>
            </w:r>
            <w:r w:rsidRPr="00183503">
              <w:rPr>
                <w:rFonts w:ascii="GHEA Grapalat" w:hAnsi="GHEA Grapalat" w:cs="Arial"/>
                <w:sz w:val="20"/>
                <w:szCs w:val="20"/>
                <w:highlight w:val="yellow"/>
              </w:rPr>
              <w:t>.</w:t>
            </w:r>
            <w:r w:rsidRPr="00183503">
              <w:rPr>
                <w:rFonts w:ascii="GHEA Grapalat" w:hAnsi="GHEA Grapalat" w:cs="Sylfaen"/>
                <w:sz w:val="20"/>
                <w:szCs w:val="20"/>
                <w:highlight w:val="yellow"/>
              </w:rPr>
              <w:t>ա. Շահառուի ստորագրությունները</w:t>
            </w:r>
          </w:p>
          <w:p w14:paraId="15FB1826" w14:textId="77777777" w:rsidR="00334B2F" w:rsidRPr="00183503" w:rsidRDefault="00334B2F" w:rsidP="00CB0ADE">
            <w:pPr>
              <w:rPr>
                <w:rFonts w:ascii="GHEA Grapalat" w:hAnsi="GHEA Grapalat" w:cs="Sylfaen"/>
                <w:sz w:val="20"/>
                <w:szCs w:val="20"/>
                <w:highlight w:val="yellow"/>
              </w:rPr>
            </w:pPr>
          </w:p>
          <w:p w14:paraId="5CDA30D6" w14:textId="77777777" w:rsidR="00334B2F" w:rsidRPr="00183503" w:rsidRDefault="00334B2F" w:rsidP="00CB0ADE">
            <w:pPr>
              <w:jc w:val="right"/>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/____________________/</w:t>
            </w:r>
          </w:p>
          <w:p w14:paraId="39906313" w14:textId="77777777" w:rsidR="00334B2F" w:rsidRPr="00183503" w:rsidRDefault="00334B2F" w:rsidP="00CB0ADE">
            <w:pPr>
              <w:rPr>
                <w:rFonts w:ascii="GHEA Grapalat" w:hAnsi="GHEA Grapalat" w:cs="Tahoma"/>
                <w:color w:val="000000"/>
                <w:sz w:val="20"/>
                <w:szCs w:val="20"/>
                <w:highlight w:val="yellow"/>
              </w:rPr>
            </w:pPr>
          </w:p>
          <w:p w14:paraId="7335A7DE" w14:textId="77777777" w:rsidR="00334B2F" w:rsidRPr="00183503" w:rsidRDefault="00334B2F" w:rsidP="00CB0ADE">
            <w:pPr>
              <w:rPr>
                <w:rFonts w:ascii="GHEA Grapalat" w:hAnsi="GHEA Grapalat" w:cs="Sylfaen"/>
                <w:sz w:val="20"/>
                <w:szCs w:val="20"/>
                <w:highlight w:val="yellow"/>
              </w:rPr>
            </w:pPr>
          </w:p>
          <w:p w14:paraId="6C75D2ED" w14:textId="77777777" w:rsidR="00334B2F" w:rsidRPr="00183503" w:rsidRDefault="00334B2F" w:rsidP="00CB0ADE">
            <w:pPr>
              <w:jc w:val="right"/>
              <w:rPr>
                <w:rFonts w:ascii="GHEA Grapalat" w:hAnsi="GHEA Grapalat" w:cs="Sylfaen"/>
                <w:sz w:val="20"/>
                <w:szCs w:val="20"/>
                <w:highlight w:val="yellow"/>
              </w:rPr>
            </w:pPr>
            <w:r w:rsidRPr="00183503">
              <w:rPr>
                <w:rFonts w:ascii="GHEA Grapalat" w:hAnsi="GHEA Grapalat" w:cs="Tahoma"/>
                <w:color w:val="000000"/>
                <w:sz w:val="20"/>
                <w:szCs w:val="20"/>
                <w:highlight w:val="yellow"/>
              </w:rPr>
              <w:t>/____________________/</w:t>
            </w:r>
          </w:p>
          <w:p w14:paraId="7F29C1DC" w14:textId="77777777" w:rsidR="00334B2F" w:rsidRPr="00183503" w:rsidRDefault="00334B2F" w:rsidP="00CB0ADE">
            <w:pPr>
              <w:rPr>
                <w:rFonts w:ascii="GHEA Grapalat" w:hAnsi="GHEA Grapalat" w:cs="Sylfaen"/>
                <w:sz w:val="20"/>
                <w:szCs w:val="20"/>
                <w:highlight w:val="yellow"/>
              </w:rPr>
            </w:pPr>
          </w:p>
          <w:p w14:paraId="7FFF072F"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lang w:val="hy-AM"/>
              </w:rPr>
              <w:t>22</w:t>
            </w:r>
            <w:r w:rsidRPr="00183503">
              <w:rPr>
                <w:rFonts w:ascii="GHEA Grapalat" w:hAnsi="GHEA Grapalat" w:cs="Sylfaen"/>
                <w:sz w:val="20"/>
                <w:szCs w:val="20"/>
                <w:highlight w:val="yellow"/>
              </w:rPr>
              <w:t>.բ.</w:t>
            </w:r>
          </w:p>
          <w:p w14:paraId="75C3966C"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Կ.Տ.</w:t>
            </w:r>
          </w:p>
          <w:p w14:paraId="6B6EB347" w14:textId="77777777" w:rsidR="00334B2F" w:rsidRPr="00183503" w:rsidRDefault="00334B2F" w:rsidP="00CB0ADE">
            <w:pPr>
              <w:rPr>
                <w:rFonts w:ascii="GHEA Grapalat" w:hAnsi="GHEA Grapalat" w:cs="Sylfaen"/>
                <w:sz w:val="20"/>
                <w:szCs w:val="20"/>
                <w:highlight w:val="yellow"/>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Arial"/>
                <w:sz w:val="20"/>
                <w:szCs w:val="20"/>
                <w:highlight w:val="yellow"/>
                <w:lang w:val="hy-AM"/>
              </w:rPr>
              <w:t>2</w:t>
            </w:r>
            <w:r w:rsidRPr="00183503">
              <w:rPr>
                <w:rFonts w:ascii="GHEA Grapalat" w:hAnsi="GHEA Grapalat" w:cs="Arial"/>
                <w:sz w:val="20"/>
                <w:szCs w:val="20"/>
                <w:highlight w:val="yellow"/>
              </w:rPr>
              <w:t>1.</w:t>
            </w:r>
            <w:r w:rsidRPr="00183503">
              <w:rPr>
                <w:rFonts w:ascii="GHEA Grapalat" w:hAnsi="GHEA Grapalat" w:cs="Sylfaen"/>
                <w:sz w:val="20"/>
                <w:szCs w:val="20"/>
                <w:highlight w:val="yellow"/>
              </w:rPr>
              <w:t xml:space="preserve">ա. </w:t>
            </w:r>
            <w:r w:rsidRPr="00183503">
              <w:rPr>
                <w:rFonts w:ascii="Courier New" w:hAnsi="Courier New" w:cs="Courier New"/>
                <w:sz w:val="20"/>
                <w:szCs w:val="20"/>
                <w:highlight w:val="yellow"/>
              </w:rPr>
              <w:t> </w:t>
            </w:r>
            <w:r w:rsidRPr="00183503">
              <w:rPr>
                <w:rFonts w:ascii="GHEA Grapalat" w:hAnsi="GHEA Grapalat" w:cs="Sylfaen"/>
                <w:sz w:val="20"/>
                <w:szCs w:val="20"/>
                <w:highlight w:val="yellow"/>
              </w:rPr>
              <w:t>Վճարողի ստորագրությունները`</w:t>
            </w:r>
          </w:p>
          <w:p w14:paraId="15CD8D3B" w14:textId="77777777" w:rsidR="00334B2F" w:rsidRPr="00183503" w:rsidRDefault="00334B2F" w:rsidP="00CB0ADE">
            <w:pPr>
              <w:jc w:val="right"/>
              <w:rPr>
                <w:rFonts w:ascii="GHEA Grapalat" w:hAnsi="GHEA Grapalat" w:cs="Sylfaen"/>
                <w:sz w:val="20"/>
                <w:szCs w:val="20"/>
                <w:highlight w:val="yellow"/>
              </w:rPr>
            </w:pPr>
          </w:p>
          <w:p w14:paraId="09AFD85E"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Tahoma"/>
                <w:color w:val="000000"/>
                <w:sz w:val="20"/>
                <w:szCs w:val="20"/>
                <w:highlight w:val="yellow"/>
              </w:rPr>
              <w:t xml:space="preserve">                                               /____________________/</w:t>
            </w:r>
          </w:p>
          <w:p w14:paraId="3A0C5003" w14:textId="77777777" w:rsidR="00334B2F" w:rsidRPr="00183503" w:rsidRDefault="00334B2F" w:rsidP="00CB0ADE">
            <w:pPr>
              <w:jc w:val="right"/>
              <w:rPr>
                <w:rFonts w:ascii="GHEA Grapalat" w:hAnsi="GHEA Grapalat" w:cs="Tahoma"/>
                <w:color w:val="000000"/>
                <w:sz w:val="20"/>
                <w:szCs w:val="20"/>
                <w:highlight w:val="yellow"/>
              </w:rPr>
            </w:pPr>
          </w:p>
          <w:p w14:paraId="05664FF8" w14:textId="77777777" w:rsidR="00334B2F" w:rsidRPr="00183503" w:rsidRDefault="00334B2F" w:rsidP="00CB0ADE">
            <w:pPr>
              <w:jc w:val="right"/>
              <w:rPr>
                <w:rFonts w:ascii="GHEA Grapalat" w:hAnsi="GHEA Grapalat" w:cs="Tahoma"/>
                <w:color w:val="000000"/>
                <w:sz w:val="20"/>
                <w:szCs w:val="20"/>
                <w:highlight w:val="yellow"/>
              </w:rPr>
            </w:pPr>
          </w:p>
          <w:p w14:paraId="41169E82" w14:textId="77777777" w:rsidR="00334B2F" w:rsidRPr="00183503" w:rsidRDefault="00334B2F" w:rsidP="00CB0ADE">
            <w:pPr>
              <w:jc w:val="right"/>
              <w:rPr>
                <w:rFonts w:ascii="GHEA Grapalat" w:hAnsi="GHEA Grapalat" w:cs="Sylfaen"/>
                <w:sz w:val="20"/>
                <w:szCs w:val="20"/>
                <w:highlight w:val="yellow"/>
              </w:rPr>
            </w:pPr>
            <w:r w:rsidRPr="00183503">
              <w:rPr>
                <w:rFonts w:ascii="GHEA Grapalat" w:hAnsi="GHEA Grapalat" w:cs="Tahoma"/>
                <w:color w:val="000000"/>
                <w:sz w:val="20"/>
                <w:szCs w:val="20"/>
                <w:highlight w:val="yellow"/>
              </w:rPr>
              <w:t>/____________________/</w:t>
            </w:r>
          </w:p>
          <w:p w14:paraId="1BCBAAA9" w14:textId="77777777" w:rsidR="00334B2F" w:rsidRPr="00183503" w:rsidRDefault="00334B2F" w:rsidP="00CB0ADE">
            <w:pPr>
              <w:jc w:val="right"/>
              <w:rPr>
                <w:rFonts w:ascii="GHEA Grapalat" w:hAnsi="GHEA Grapalat" w:cs="Sylfaen"/>
                <w:sz w:val="20"/>
                <w:szCs w:val="20"/>
                <w:highlight w:val="yellow"/>
              </w:rPr>
            </w:pPr>
          </w:p>
          <w:p w14:paraId="6F5EC92B" w14:textId="77777777" w:rsidR="00334B2F" w:rsidRPr="00183503" w:rsidRDefault="00334B2F" w:rsidP="00CB0ADE">
            <w:pPr>
              <w:jc w:val="right"/>
              <w:rPr>
                <w:rFonts w:ascii="GHEA Grapalat" w:hAnsi="GHEA Grapalat" w:cs="Sylfaen"/>
                <w:sz w:val="20"/>
                <w:szCs w:val="20"/>
                <w:highlight w:val="yellow"/>
              </w:rPr>
            </w:pPr>
            <w:r w:rsidRPr="00183503">
              <w:rPr>
                <w:rFonts w:ascii="GHEA Grapalat" w:hAnsi="GHEA Grapalat" w:cs="Sylfaen"/>
                <w:sz w:val="20"/>
                <w:szCs w:val="20"/>
                <w:highlight w:val="yellow"/>
                <w:lang w:val="hy-AM"/>
              </w:rPr>
              <w:t>2</w:t>
            </w:r>
            <w:r w:rsidRPr="00183503">
              <w:rPr>
                <w:rFonts w:ascii="GHEA Grapalat" w:hAnsi="GHEA Grapalat" w:cs="Sylfaen"/>
                <w:sz w:val="20"/>
                <w:szCs w:val="20"/>
                <w:highlight w:val="yellow"/>
              </w:rPr>
              <w:t>1.բ.                                                                    Կ.Տ.</w:t>
            </w:r>
          </w:p>
          <w:p w14:paraId="2258642B" w14:textId="77777777" w:rsidR="00334B2F" w:rsidRPr="00183503" w:rsidRDefault="00334B2F" w:rsidP="00CB0ADE">
            <w:pPr>
              <w:jc w:val="right"/>
              <w:rPr>
                <w:rFonts w:ascii="GHEA Grapalat" w:hAnsi="GHEA Grapalat" w:cs="Sylfaen"/>
                <w:sz w:val="20"/>
                <w:szCs w:val="20"/>
                <w:highlight w:val="yellow"/>
              </w:rPr>
            </w:pPr>
          </w:p>
        </w:tc>
      </w:tr>
      <w:tr w:rsidR="00334B2F" w:rsidRPr="0018350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83503" w:rsidRDefault="00334B2F" w:rsidP="00CB0ADE">
            <w:pPr>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2</w:t>
            </w:r>
            <w:r w:rsidRPr="00183503">
              <w:rPr>
                <w:rFonts w:ascii="GHEA Grapalat" w:hAnsi="GHEA Grapalat" w:cs="Tahoma"/>
                <w:color w:val="000000"/>
                <w:sz w:val="20"/>
                <w:szCs w:val="20"/>
                <w:highlight w:val="yellow"/>
                <w:lang w:val="hy-AM"/>
              </w:rPr>
              <w:t>4</w:t>
            </w:r>
            <w:r w:rsidRPr="00183503">
              <w:rPr>
                <w:rFonts w:ascii="GHEA Grapalat" w:hAnsi="GHEA Grapalat" w:cs="Tahoma"/>
                <w:color w:val="000000"/>
                <w:sz w:val="20"/>
                <w:szCs w:val="20"/>
                <w:highlight w:val="yellow"/>
              </w:rPr>
              <w:t xml:space="preserve">.ա.   </w:t>
            </w:r>
            <w:r w:rsidRPr="00183503">
              <w:rPr>
                <w:rFonts w:ascii="GHEA Grapalat" w:hAnsi="GHEA Grapalat" w:cs="Tahoma"/>
                <w:color w:val="000000"/>
                <w:sz w:val="20"/>
                <w:szCs w:val="20"/>
                <w:highlight w:val="yellow"/>
                <w:lang w:val="hy-AM"/>
              </w:rPr>
              <w:t>Շահառուին  սպասարկող ֆինանսական կազմակերպություն</w:t>
            </w:r>
            <w:r w:rsidRPr="00183503">
              <w:rPr>
                <w:rFonts w:ascii="GHEA Grapalat" w:hAnsi="GHEA Grapalat" w:cs="Tahoma"/>
                <w:color w:val="000000"/>
                <w:sz w:val="20"/>
                <w:szCs w:val="20"/>
                <w:highlight w:val="yellow"/>
              </w:rPr>
              <w:t xml:space="preserve"> </w:t>
            </w:r>
          </w:p>
          <w:p w14:paraId="19F83704" w14:textId="77777777" w:rsidR="00334B2F" w:rsidRPr="00183503" w:rsidRDefault="00334B2F" w:rsidP="00CB0ADE">
            <w:pPr>
              <w:rPr>
                <w:rFonts w:ascii="GHEA Grapalat" w:hAnsi="GHEA Grapalat" w:cs="Tahoma"/>
                <w:color w:val="000000"/>
                <w:sz w:val="20"/>
                <w:szCs w:val="20"/>
                <w:highlight w:val="yellow"/>
                <w:lang w:val="hy-AM"/>
              </w:rPr>
            </w:pPr>
            <w:r w:rsidRPr="00183503">
              <w:rPr>
                <w:rFonts w:ascii="GHEA Grapalat" w:hAnsi="GHEA Grapalat" w:cs="Tahoma"/>
                <w:color w:val="000000"/>
                <w:sz w:val="20"/>
                <w:szCs w:val="20"/>
                <w:highlight w:val="yellow"/>
              </w:rPr>
              <w:t xml:space="preserve">                             </w:t>
            </w:r>
            <w:r w:rsidRPr="00183503">
              <w:rPr>
                <w:rFonts w:ascii="GHEA Grapalat" w:hAnsi="GHEA Grapalat" w:cs="Tahoma"/>
                <w:color w:val="000000"/>
                <w:sz w:val="20"/>
                <w:szCs w:val="20"/>
                <w:highlight w:val="yellow"/>
                <w:lang w:val="hy-AM"/>
              </w:rPr>
              <w:t xml:space="preserve">                 </w:t>
            </w:r>
          </w:p>
          <w:p w14:paraId="62635B7C" w14:textId="77777777" w:rsidR="00334B2F" w:rsidRPr="00183503" w:rsidRDefault="00334B2F" w:rsidP="00CB0ADE">
            <w:pPr>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lang w:val="hy-AM"/>
              </w:rPr>
              <w:t xml:space="preserve">                                                 </w:t>
            </w:r>
            <w:r w:rsidRPr="00183503">
              <w:rPr>
                <w:rFonts w:ascii="GHEA Grapalat" w:hAnsi="GHEA Grapalat" w:cs="Tahoma"/>
                <w:color w:val="000000"/>
                <w:sz w:val="20"/>
                <w:szCs w:val="20"/>
                <w:highlight w:val="yellow"/>
              </w:rPr>
              <w:t xml:space="preserve">   /____________________/</w:t>
            </w:r>
          </w:p>
          <w:p w14:paraId="18B98562"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w:t>
            </w:r>
          </w:p>
          <w:p w14:paraId="203EB235"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/ստորագրություն/</w:t>
            </w:r>
          </w:p>
          <w:p w14:paraId="2047582C" w14:textId="77777777" w:rsidR="00334B2F" w:rsidRPr="00183503" w:rsidRDefault="00334B2F" w:rsidP="00CB0ADE">
            <w:pPr>
              <w:rPr>
                <w:rFonts w:ascii="GHEA Grapalat" w:hAnsi="GHEA Grapalat" w:cs="Tahoma"/>
                <w:color w:val="000000"/>
                <w:sz w:val="20"/>
                <w:szCs w:val="20"/>
                <w:highlight w:val="yellow"/>
              </w:rPr>
            </w:pPr>
          </w:p>
          <w:p w14:paraId="6C0E5D4F" w14:textId="77777777" w:rsidR="00334B2F" w:rsidRPr="00183503" w:rsidRDefault="00334B2F" w:rsidP="00CB0ADE">
            <w:pPr>
              <w:rPr>
                <w:rFonts w:ascii="GHEA Grapalat" w:hAnsi="GHEA Grapalat" w:cs="Arial"/>
                <w:sz w:val="20"/>
                <w:szCs w:val="20"/>
                <w:highlight w:val="yellow"/>
              </w:rPr>
            </w:pPr>
          </w:p>
        </w:tc>
        <w:tc>
          <w:tcPr>
            <w:tcW w:w="5364" w:type="dxa"/>
            <w:tcBorders>
              <w:top w:val="single" w:sz="4" w:space="0" w:color="auto"/>
              <w:left w:val="nil"/>
              <w:right w:val="single" w:sz="4" w:space="0" w:color="auto"/>
            </w:tcBorders>
            <w:noWrap/>
            <w:vAlign w:val="bottom"/>
          </w:tcPr>
          <w:p w14:paraId="7E1E8AEB" w14:textId="77777777" w:rsidR="00334B2F" w:rsidRPr="00183503" w:rsidRDefault="00334B2F" w:rsidP="00CB0ADE">
            <w:pPr>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2</w:t>
            </w:r>
            <w:r w:rsidRPr="00183503">
              <w:rPr>
                <w:rFonts w:ascii="GHEA Grapalat" w:hAnsi="GHEA Grapalat" w:cs="Tahoma"/>
                <w:color w:val="000000"/>
                <w:sz w:val="20"/>
                <w:szCs w:val="20"/>
                <w:highlight w:val="yellow"/>
                <w:lang w:val="hy-AM"/>
              </w:rPr>
              <w:t>3</w:t>
            </w:r>
            <w:r w:rsidRPr="00183503">
              <w:rPr>
                <w:rFonts w:ascii="GHEA Grapalat" w:hAnsi="GHEA Grapalat" w:cs="Tahoma"/>
                <w:color w:val="000000"/>
                <w:sz w:val="20"/>
                <w:szCs w:val="20"/>
                <w:highlight w:val="yellow"/>
              </w:rPr>
              <w:t xml:space="preserve">.ա.   </w:t>
            </w:r>
            <w:r w:rsidRPr="00183503">
              <w:rPr>
                <w:rFonts w:ascii="GHEA Grapalat" w:hAnsi="GHEA Grapalat" w:cs="Tahoma"/>
                <w:color w:val="000000"/>
                <w:sz w:val="20"/>
                <w:szCs w:val="20"/>
                <w:highlight w:val="yellow"/>
                <w:lang w:val="hy-AM"/>
              </w:rPr>
              <w:t>Վճարողին  սպասարկող ֆինանսական կազմակերպություն</w:t>
            </w:r>
            <w:r w:rsidRPr="00183503">
              <w:rPr>
                <w:rFonts w:ascii="GHEA Grapalat" w:hAnsi="GHEA Grapalat" w:cs="Tahoma"/>
                <w:color w:val="000000"/>
                <w:sz w:val="20"/>
                <w:szCs w:val="20"/>
                <w:highlight w:val="yellow"/>
              </w:rPr>
              <w:t xml:space="preserve"> </w:t>
            </w:r>
          </w:p>
          <w:p w14:paraId="74C456E0" w14:textId="77777777" w:rsidR="00334B2F" w:rsidRPr="00183503" w:rsidRDefault="00334B2F" w:rsidP="00CB0ADE">
            <w:pPr>
              <w:jc w:val="right"/>
              <w:rPr>
                <w:rFonts w:ascii="GHEA Grapalat" w:hAnsi="GHEA Grapalat" w:cs="Tahoma"/>
                <w:color w:val="000000"/>
                <w:sz w:val="20"/>
                <w:szCs w:val="20"/>
                <w:highlight w:val="yellow"/>
              </w:rPr>
            </w:pPr>
          </w:p>
          <w:p w14:paraId="2B45B2CE" w14:textId="77777777" w:rsidR="00334B2F" w:rsidRPr="00183503" w:rsidRDefault="00334B2F" w:rsidP="00CB0ADE">
            <w:pPr>
              <w:jc w:val="right"/>
              <w:rPr>
                <w:rFonts w:ascii="GHEA Grapalat" w:hAnsi="GHEA Grapalat" w:cs="Tahoma"/>
                <w:color w:val="000000"/>
                <w:sz w:val="20"/>
                <w:szCs w:val="20"/>
                <w:highlight w:val="yellow"/>
              </w:rPr>
            </w:pPr>
          </w:p>
          <w:p w14:paraId="2BE9642D" w14:textId="77777777" w:rsidR="00334B2F" w:rsidRPr="00183503" w:rsidRDefault="00334B2F" w:rsidP="00CB0ADE">
            <w:pPr>
              <w:jc w:val="right"/>
              <w:rPr>
                <w:rFonts w:ascii="GHEA Grapalat" w:hAnsi="GHEA Grapalat" w:cs="Tahoma"/>
                <w:color w:val="000000"/>
                <w:sz w:val="20"/>
                <w:szCs w:val="20"/>
                <w:highlight w:val="yellow"/>
              </w:rPr>
            </w:pPr>
            <w:r w:rsidRPr="00183503">
              <w:rPr>
                <w:rFonts w:ascii="GHEA Grapalat" w:hAnsi="GHEA Grapalat" w:cs="Tahoma"/>
                <w:color w:val="000000"/>
                <w:sz w:val="20"/>
                <w:szCs w:val="20"/>
                <w:highlight w:val="yellow"/>
              </w:rPr>
              <w:t>/____________________/</w:t>
            </w:r>
          </w:p>
          <w:p w14:paraId="33B4D5EF" w14:textId="77777777" w:rsidR="00334B2F" w:rsidRPr="00183503" w:rsidRDefault="00334B2F" w:rsidP="00CB0ADE">
            <w:pPr>
              <w:jc w:val="center"/>
              <w:rPr>
                <w:rFonts w:ascii="GHEA Grapalat" w:hAnsi="GHEA Grapalat" w:cs="Sylfaen"/>
                <w:sz w:val="20"/>
                <w:szCs w:val="20"/>
                <w:highlight w:val="yellow"/>
              </w:rPr>
            </w:pPr>
            <w:r w:rsidRPr="00183503">
              <w:rPr>
                <w:rFonts w:ascii="GHEA Grapalat" w:hAnsi="GHEA Grapalat" w:cs="Tahoma"/>
                <w:color w:val="000000"/>
                <w:sz w:val="20"/>
                <w:szCs w:val="20"/>
                <w:highlight w:val="yellow"/>
              </w:rPr>
              <w:t xml:space="preserve">                                                   </w:t>
            </w:r>
            <w:r w:rsidRPr="00183503">
              <w:rPr>
                <w:rFonts w:ascii="GHEA Grapalat" w:hAnsi="GHEA Grapalat" w:cs="Sylfaen"/>
                <w:sz w:val="20"/>
                <w:szCs w:val="20"/>
                <w:highlight w:val="yellow"/>
              </w:rPr>
              <w:t>/ստորագրություն/</w:t>
            </w:r>
          </w:p>
          <w:p w14:paraId="3B800585" w14:textId="77777777" w:rsidR="00334B2F" w:rsidRPr="00183503" w:rsidRDefault="00334B2F" w:rsidP="00CB0ADE">
            <w:pPr>
              <w:jc w:val="right"/>
              <w:rPr>
                <w:rFonts w:ascii="GHEA Grapalat" w:hAnsi="GHEA Grapalat" w:cs="Arial"/>
                <w:sz w:val="20"/>
                <w:szCs w:val="20"/>
                <w:highlight w:val="yellow"/>
                <w:lang w:val="hy-AM"/>
              </w:rPr>
            </w:pPr>
          </w:p>
        </w:tc>
      </w:tr>
      <w:tr w:rsidR="00334B2F" w:rsidRPr="0018350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24.բ.                                                       Կ.Տ.</w:t>
            </w:r>
          </w:p>
          <w:p w14:paraId="0F76954C" w14:textId="77777777" w:rsidR="00334B2F" w:rsidRPr="00183503" w:rsidRDefault="00334B2F" w:rsidP="00CB0ADE">
            <w:pPr>
              <w:rPr>
                <w:rFonts w:ascii="GHEA Grapalat" w:hAnsi="GHEA Grapalat" w:cs="Sylfaen"/>
                <w:sz w:val="20"/>
                <w:szCs w:val="20"/>
                <w:highlight w:val="yellow"/>
              </w:rPr>
            </w:pPr>
          </w:p>
          <w:p w14:paraId="534A3E3A" w14:textId="77777777" w:rsidR="00334B2F" w:rsidRPr="00183503" w:rsidRDefault="00334B2F" w:rsidP="00CB0ADE">
            <w:pPr>
              <w:rPr>
                <w:rFonts w:ascii="GHEA Grapalat" w:hAnsi="GHEA Grapalat" w:cs="Sylfaen"/>
                <w:sz w:val="20"/>
                <w:szCs w:val="20"/>
                <w:highlight w:val="yellow"/>
              </w:rPr>
            </w:pPr>
          </w:p>
          <w:p w14:paraId="62422B0F"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Tahoma"/>
                <w:color w:val="000000"/>
                <w:sz w:val="20"/>
                <w:szCs w:val="20"/>
                <w:highlight w:val="yellow"/>
              </w:rPr>
              <w:t xml:space="preserve"> </w:t>
            </w:r>
            <w:r w:rsidRPr="00183503">
              <w:rPr>
                <w:rFonts w:ascii="GHEA Grapalat" w:hAnsi="GHEA Grapalat" w:cs="Sylfaen"/>
                <w:sz w:val="20"/>
                <w:szCs w:val="20"/>
                <w:highlight w:val="yellow"/>
              </w:rPr>
              <w:t>2</w:t>
            </w:r>
            <w:r w:rsidRPr="00183503">
              <w:rPr>
                <w:rFonts w:ascii="GHEA Grapalat" w:hAnsi="GHEA Grapalat" w:cs="Sylfaen"/>
                <w:sz w:val="20"/>
                <w:szCs w:val="20"/>
                <w:highlight w:val="yellow"/>
                <w:lang w:val="hy-AM"/>
              </w:rPr>
              <w:t>4</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գ</w:t>
            </w:r>
            <w:r w:rsidRPr="00183503">
              <w:rPr>
                <w:rFonts w:ascii="GHEA Grapalat" w:hAnsi="GHEA Grapalat" w:cs="Tahoma"/>
                <w:color w:val="000000"/>
                <w:sz w:val="20"/>
                <w:szCs w:val="20"/>
                <w:highlight w:val="yellow"/>
              </w:rPr>
              <w:t xml:space="preserve">                                                 "___" </w:t>
            </w:r>
            <w:r w:rsidRPr="00183503">
              <w:rPr>
                <w:rFonts w:ascii="GHEA Grapalat" w:hAnsi="GHEA Grapalat" w:cs="Sylfaen"/>
                <w:color w:val="000000"/>
                <w:sz w:val="20"/>
                <w:szCs w:val="20"/>
                <w:highlight w:val="yellow"/>
              </w:rPr>
              <w:t xml:space="preserve">___ </w:t>
            </w:r>
            <w:r w:rsidRPr="00183503">
              <w:rPr>
                <w:rFonts w:ascii="GHEA Grapalat" w:hAnsi="GHEA Grapalat" w:cs="Tahoma"/>
                <w:color w:val="000000"/>
                <w:sz w:val="20"/>
                <w:szCs w:val="20"/>
                <w:highlight w:val="yellow"/>
              </w:rPr>
              <w:t xml:space="preserve">20___ </w:t>
            </w:r>
            <w:r w:rsidRPr="00183503">
              <w:rPr>
                <w:rFonts w:ascii="GHEA Grapalat" w:hAnsi="GHEA Grapalat" w:cs="Sylfaen"/>
                <w:color w:val="000000"/>
                <w:sz w:val="20"/>
                <w:szCs w:val="20"/>
                <w:highlight w:val="yellow"/>
              </w:rPr>
              <w:t>թ.</w:t>
            </w:r>
            <w:r w:rsidRPr="00183503">
              <w:rPr>
                <w:rFonts w:ascii="GHEA Grapalat" w:hAnsi="GHEA Grapalat" w:cs="Sylfaen"/>
                <w:sz w:val="20"/>
                <w:szCs w:val="20"/>
                <w:highlight w:val="yellow"/>
              </w:rPr>
              <w:t xml:space="preserve"> </w:t>
            </w:r>
          </w:p>
          <w:p w14:paraId="1F7ABF2F" w14:textId="77777777" w:rsidR="00334B2F" w:rsidRPr="00183503" w:rsidRDefault="00334B2F" w:rsidP="00CB0ADE">
            <w:pPr>
              <w:rPr>
                <w:rFonts w:ascii="GHEA Grapalat" w:hAnsi="GHEA Grapalat" w:cs="Sylfaen"/>
                <w:sz w:val="20"/>
                <w:szCs w:val="20"/>
                <w:highlight w:val="yellow"/>
              </w:rPr>
            </w:pPr>
          </w:p>
          <w:p w14:paraId="430534A8"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w:t>
            </w:r>
          </w:p>
          <w:p w14:paraId="39C1EEEB" w14:textId="77777777" w:rsidR="00334B2F" w:rsidRPr="00183503" w:rsidRDefault="00334B2F" w:rsidP="00CB0ADE">
            <w:pPr>
              <w:rPr>
                <w:rFonts w:ascii="GHEA Grapalat" w:hAnsi="GHEA Grapalat" w:cs="Arial"/>
                <w:sz w:val="20"/>
                <w:szCs w:val="20"/>
                <w:highlight w:val="yellow"/>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23.բ.                                                                 Կ.Տ.    </w:t>
            </w:r>
          </w:p>
          <w:p w14:paraId="33B7EF10" w14:textId="77777777" w:rsidR="00334B2F" w:rsidRPr="00183503" w:rsidRDefault="00334B2F" w:rsidP="00CB0ADE">
            <w:pPr>
              <w:rPr>
                <w:rFonts w:ascii="GHEA Grapalat" w:hAnsi="GHEA Grapalat" w:cs="Sylfaen"/>
                <w:sz w:val="20"/>
                <w:szCs w:val="20"/>
                <w:highlight w:val="yellow"/>
              </w:rPr>
            </w:pPr>
          </w:p>
          <w:p w14:paraId="325AF4E8" w14:textId="77777777" w:rsidR="00334B2F" w:rsidRPr="00183503" w:rsidRDefault="00334B2F" w:rsidP="00CB0ADE">
            <w:pPr>
              <w:rPr>
                <w:rFonts w:ascii="GHEA Grapalat" w:hAnsi="GHEA Grapalat" w:cs="Sylfaen"/>
                <w:sz w:val="20"/>
                <w:szCs w:val="20"/>
                <w:highlight w:val="yellow"/>
              </w:rPr>
            </w:pPr>
            <w:r w:rsidRPr="00183503">
              <w:rPr>
                <w:rFonts w:ascii="GHEA Grapalat" w:hAnsi="GHEA Grapalat" w:cs="Sylfaen"/>
                <w:sz w:val="20"/>
                <w:szCs w:val="20"/>
                <w:highlight w:val="yellow"/>
              </w:rPr>
              <w:t xml:space="preserve">                     </w:t>
            </w:r>
          </w:p>
          <w:p w14:paraId="667235AE" w14:textId="77777777" w:rsidR="00334B2F" w:rsidRPr="00183503" w:rsidRDefault="00334B2F" w:rsidP="00CB0ADE">
            <w:pPr>
              <w:rPr>
                <w:rFonts w:ascii="GHEA Grapalat" w:hAnsi="GHEA Grapalat" w:cs="Sylfaen"/>
                <w:color w:val="000000"/>
                <w:sz w:val="20"/>
                <w:szCs w:val="20"/>
                <w:highlight w:val="yellow"/>
              </w:rPr>
            </w:pPr>
            <w:r w:rsidRPr="00183503">
              <w:rPr>
                <w:rFonts w:ascii="GHEA Grapalat" w:hAnsi="GHEA Grapalat" w:cs="Sylfaen"/>
                <w:sz w:val="20"/>
                <w:szCs w:val="20"/>
                <w:highlight w:val="yellow"/>
              </w:rPr>
              <w:t>23.</w:t>
            </w:r>
            <w:r w:rsidRPr="00183503">
              <w:rPr>
                <w:rFonts w:ascii="GHEA Grapalat" w:hAnsi="GHEA Grapalat" w:cs="Sylfaen"/>
                <w:sz w:val="20"/>
                <w:szCs w:val="20"/>
                <w:highlight w:val="yellow"/>
                <w:lang w:val="hy-AM"/>
              </w:rPr>
              <w:t>գ</w:t>
            </w:r>
            <w:r w:rsidRPr="00183503">
              <w:rPr>
                <w:rFonts w:ascii="GHEA Grapalat" w:hAnsi="GHEA Grapalat" w:cs="Sylfaen"/>
                <w:sz w:val="20"/>
                <w:szCs w:val="20"/>
                <w:highlight w:val="yellow"/>
              </w:rPr>
              <w:t xml:space="preserve">.Կատարման ամսաթիվը`           </w:t>
            </w:r>
            <w:r w:rsidRPr="00183503">
              <w:rPr>
                <w:rFonts w:ascii="GHEA Grapalat" w:hAnsi="GHEA Grapalat" w:cs="Tahoma"/>
                <w:color w:val="000000"/>
                <w:sz w:val="20"/>
                <w:szCs w:val="20"/>
                <w:highlight w:val="yellow"/>
              </w:rPr>
              <w:t xml:space="preserve">"___" </w:t>
            </w:r>
            <w:r w:rsidRPr="00183503">
              <w:rPr>
                <w:rFonts w:ascii="GHEA Grapalat" w:hAnsi="GHEA Grapalat" w:cs="Sylfaen"/>
                <w:color w:val="000000"/>
                <w:sz w:val="20"/>
                <w:szCs w:val="20"/>
                <w:highlight w:val="yellow"/>
              </w:rPr>
              <w:t xml:space="preserve">___ </w:t>
            </w:r>
            <w:r w:rsidRPr="00183503">
              <w:rPr>
                <w:rFonts w:ascii="GHEA Grapalat" w:hAnsi="GHEA Grapalat" w:cs="Tahoma"/>
                <w:color w:val="000000"/>
                <w:sz w:val="20"/>
                <w:szCs w:val="20"/>
                <w:highlight w:val="yellow"/>
              </w:rPr>
              <w:t>20___</w:t>
            </w:r>
            <w:r w:rsidRPr="00183503">
              <w:rPr>
                <w:rFonts w:ascii="GHEA Grapalat" w:hAnsi="GHEA Grapalat" w:cs="Sylfaen"/>
                <w:color w:val="000000"/>
                <w:sz w:val="20"/>
                <w:szCs w:val="20"/>
                <w:highlight w:val="yellow"/>
              </w:rPr>
              <w:t>թ.</w:t>
            </w:r>
          </w:p>
          <w:p w14:paraId="46824667" w14:textId="77777777" w:rsidR="00334B2F" w:rsidRPr="00183503" w:rsidRDefault="00334B2F" w:rsidP="00CB0ADE">
            <w:pPr>
              <w:rPr>
                <w:rFonts w:ascii="GHEA Grapalat" w:hAnsi="GHEA Grapalat" w:cs="Sylfaen"/>
                <w:color w:val="000000"/>
                <w:sz w:val="20"/>
                <w:szCs w:val="20"/>
                <w:highlight w:val="yellow"/>
              </w:rPr>
            </w:pPr>
          </w:p>
          <w:p w14:paraId="0ED3B05E" w14:textId="77777777" w:rsidR="00334B2F" w:rsidRPr="00183503" w:rsidRDefault="00334B2F" w:rsidP="00CB0ADE">
            <w:pPr>
              <w:rPr>
                <w:rFonts w:ascii="GHEA Grapalat" w:hAnsi="GHEA Grapalat" w:cs="Sylfaen"/>
                <w:sz w:val="20"/>
                <w:szCs w:val="20"/>
                <w:highlight w:val="yellow"/>
              </w:rPr>
            </w:pPr>
          </w:p>
          <w:p w14:paraId="6A21BC8B" w14:textId="77777777" w:rsidR="00334B2F" w:rsidRPr="00183503" w:rsidRDefault="00334B2F" w:rsidP="00CB0ADE">
            <w:pPr>
              <w:jc w:val="right"/>
              <w:rPr>
                <w:rFonts w:ascii="GHEA Grapalat" w:hAnsi="GHEA Grapalat" w:cs="Arial"/>
                <w:sz w:val="20"/>
                <w:szCs w:val="20"/>
                <w:highlight w:val="yellow"/>
              </w:rPr>
            </w:pPr>
          </w:p>
        </w:tc>
      </w:tr>
    </w:tbl>
    <w:p w14:paraId="7B748D3B" w14:textId="77777777" w:rsidR="00334B2F" w:rsidRPr="001835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415B13A2" w14:textId="77777777" w:rsidR="00334B2F" w:rsidRPr="001835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E0D09C9" w14:textId="77777777" w:rsidR="00334B2F" w:rsidRPr="001835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53D5F5A" w14:textId="77777777" w:rsidR="00334B2F" w:rsidRPr="001835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0E7FD8CA" w14:textId="77777777" w:rsidR="00334B2F" w:rsidRPr="001835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9AC6FBC" w14:textId="77777777" w:rsidR="00334B2F" w:rsidRPr="001835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yellow"/>
          <w:lang w:val="hy-AM"/>
        </w:rPr>
      </w:pPr>
      <w:r w:rsidRPr="00183503">
        <w:rPr>
          <w:rFonts w:ascii="GHEA Grapalat" w:hAnsi="GHEA Grapalat"/>
          <w:i/>
          <w:sz w:val="16"/>
          <w:highlight w:val="yellow"/>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83503" w:rsidRDefault="00334B2F" w:rsidP="00334B2F">
      <w:pPr>
        <w:jc w:val="center"/>
        <w:rPr>
          <w:rFonts w:ascii="GHEA Grapalat" w:hAnsi="GHEA Grapalat"/>
          <w:b/>
          <w:sz w:val="22"/>
          <w:szCs w:val="22"/>
          <w:highlight w:val="yellow"/>
          <w:lang w:val="nl-NL"/>
        </w:rPr>
      </w:pPr>
      <w:r w:rsidRPr="00183503">
        <w:rPr>
          <w:rFonts w:ascii="GHEA Grapalat" w:hAnsi="GHEA Grapalat"/>
          <w:b/>
          <w:highlight w:val="yellow"/>
          <w:lang w:val="hy-AM"/>
        </w:rPr>
        <w:br w:type="page"/>
      </w:r>
      <w:r w:rsidRPr="00183503">
        <w:rPr>
          <w:rFonts w:ascii="GHEA Grapalat" w:hAnsi="GHEA Grapalat"/>
          <w:b/>
          <w:sz w:val="22"/>
          <w:szCs w:val="22"/>
          <w:highlight w:val="yellow"/>
          <w:lang w:val="hy-AM"/>
        </w:rPr>
        <w:lastRenderedPageBreak/>
        <w:t>Վճարման</w:t>
      </w:r>
      <w:r w:rsidRPr="00183503">
        <w:rPr>
          <w:rFonts w:ascii="GHEA Grapalat" w:hAnsi="GHEA Grapalat"/>
          <w:b/>
          <w:sz w:val="22"/>
          <w:szCs w:val="22"/>
          <w:highlight w:val="yellow"/>
          <w:lang w:val="nl-NL"/>
        </w:rPr>
        <w:t xml:space="preserve"> </w:t>
      </w:r>
      <w:r w:rsidRPr="00183503">
        <w:rPr>
          <w:rFonts w:ascii="GHEA Grapalat" w:hAnsi="GHEA Grapalat"/>
          <w:b/>
          <w:sz w:val="22"/>
          <w:szCs w:val="22"/>
          <w:highlight w:val="yellow"/>
          <w:lang w:val="hy-AM"/>
        </w:rPr>
        <w:t>պահանջագրի</w:t>
      </w:r>
      <w:r w:rsidRPr="00183503">
        <w:rPr>
          <w:rFonts w:ascii="GHEA Grapalat" w:hAnsi="GHEA Grapalat"/>
          <w:b/>
          <w:sz w:val="22"/>
          <w:szCs w:val="22"/>
          <w:highlight w:val="yellow"/>
          <w:lang w:val="nl-NL"/>
        </w:rPr>
        <w:t xml:space="preserve"> </w:t>
      </w:r>
      <w:r w:rsidRPr="00183503">
        <w:rPr>
          <w:rFonts w:ascii="GHEA Grapalat" w:hAnsi="GHEA Grapalat"/>
          <w:b/>
          <w:sz w:val="22"/>
          <w:szCs w:val="22"/>
          <w:highlight w:val="yellow"/>
          <w:lang w:val="hy-AM"/>
        </w:rPr>
        <w:t>պարտադիր</w:t>
      </w:r>
      <w:r w:rsidRPr="00183503">
        <w:rPr>
          <w:rFonts w:ascii="GHEA Grapalat" w:hAnsi="GHEA Grapalat"/>
          <w:b/>
          <w:sz w:val="22"/>
          <w:szCs w:val="22"/>
          <w:highlight w:val="yellow"/>
          <w:lang w:val="nl-NL"/>
        </w:rPr>
        <w:t xml:space="preserve"> </w:t>
      </w:r>
      <w:r w:rsidRPr="00183503">
        <w:rPr>
          <w:rFonts w:ascii="GHEA Grapalat" w:hAnsi="GHEA Grapalat"/>
          <w:b/>
          <w:sz w:val="22"/>
          <w:szCs w:val="22"/>
          <w:highlight w:val="yellow"/>
          <w:lang w:val="hy-AM"/>
        </w:rPr>
        <w:t>վավերապայմանները</w:t>
      </w:r>
      <w:r w:rsidRPr="00183503">
        <w:rPr>
          <w:rFonts w:ascii="GHEA Grapalat" w:hAnsi="GHEA Grapalat"/>
          <w:b/>
          <w:sz w:val="22"/>
          <w:szCs w:val="22"/>
          <w:highlight w:val="yellow"/>
          <w:lang w:val="nl-NL"/>
        </w:rPr>
        <w:t xml:space="preserve"> </w:t>
      </w:r>
      <w:r w:rsidRPr="00183503">
        <w:rPr>
          <w:rFonts w:ascii="GHEA Grapalat" w:hAnsi="GHEA Grapalat"/>
          <w:b/>
          <w:sz w:val="22"/>
          <w:szCs w:val="22"/>
          <w:highlight w:val="yellow"/>
          <w:lang w:val="hy-AM"/>
        </w:rPr>
        <w:t>և</w:t>
      </w:r>
      <w:r w:rsidRPr="00183503">
        <w:rPr>
          <w:rFonts w:ascii="GHEA Grapalat" w:hAnsi="GHEA Grapalat"/>
          <w:b/>
          <w:sz w:val="22"/>
          <w:szCs w:val="22"/>
          <w:highlight w:val="yellow"/>
          <w:lang w:val="nl-NL"/>
        </w:rPr>
        <w:t xml:space="preserve"> </w:t>
      </w:r>
      <w:r w:rsidRPr="00183503">
        <w:rPr>
          <w:rFonts w:ascii="GHEA Grapalat" w:hAnsi="GHEA Grapalat"/>
          <w:b/>
          <w:sz w:val="22"/>
          <w:szCs w:val="22"/>
          <w:highlight w:val="yellow"/>
          <w:lang w:val="hy-AM"/>
        </w:rPr>
        <w:t>լրացման</w:t>
      </w:r>
      <w:r w:rsidRPr="00183503">
        <w:rPr>
          <w:rFonts w:ascii="GHEA Grapalat" w:hAnsi="GHEA Grapalat"/>
          <w:b/>
          <w:sz w:val="22"/>
          <w:szCs w:val="22"/>
          <w:highlight w:val="yellow"/>
          <w:lang w:val="nl-NL"/>
        </w:rPr>
        <w:t xml:space="preserve"> </w:t>
      </w:r>
      <w:r w:rsidRPr="00183503">
        <w:rPr>
          <w:rFonts w:ascii="GHEA Grapalat" w:hAnsi="GHEA Grapalat"/>
          <w:b/>
          <w:sz w:val="22"/>
          <w:szCs w:val="22"/>
          <w:highlight w:val="yellow"/>
          <w:lang w:val="hy-AM"/>
        </w:rPr>
        <w:t>ուղեցույցը</w:t>
      </w:r>
    </w:p>
    <w:p w14:paraId="178F6140" w14:textId="77777777" w:rsidR="00334B2F" w:rsidRPr="00183503" w:rsidRDefault="00334B2F" w:rsidP="00334B2F">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8350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83503" w:rsidRDefault="00334B2F" w:rsidP="00CB0ADE">
            <w:pPr>
              <w:jc w:val="both"/>
              <w:rPr>
                <w:rFonts w:ascii="GHEA Grapalat" w:hAnsi="GHEA Grapalat"/>
                <w:sz w:val="20"/>
                <w:szCs w:val="20"/>
                <w:highlight w:val="yellow"/>
              </w:rPr>
            </w:pPr>
            <w:r w:rsidRPr="00183503">
              <w:rPr>
                <w:rFonts w:ascii="GHEA Grapalat" w:hAnsi="GHEA Grapalat"/>
                <w:sz w:val="20"/>
                <w:szCs w:val="20"/>
                <w:highlight w:val="yellow"/>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Նշված դաշտի/</w:t>
            </w:r>
          </w:p>
          <w:p w14:paraId="45718B7D"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83503" w:rsidRDefault="00334B2F" w:rsidP="00CB0ADE">
            <w:pPr>
              <w:jc w:val="center"/>
              <w:rPr>
                <w:rFonts w:ascii="GHEA Grapalat" w:hAnsi="GHEA Grapalat"/>
                <w:b/>
                <w:sz w:val="20"/>
                <w:szCs w:val="20"/>
                <w:highlight w:val="yellow"/>
                <w:lang w:val="hy-AM"/>
              </w:rPr>
            </w:pPr>
            <w:r w:rsidRPr="00183503">
              <w:rPr>
                <w:rFonts w:ascii="GHEA Grapalat" w:hAnsi="GHEA Grapalat"/>
                <w:b/>
                <w:sz w:val="20"/>
                <w:szCs w:val="20"/>
                <w:highlight w:val="yellow"/>
              </w:rPr>
              <w:t>Վավերապայմանի լրացման պահանջը</w:t>
            </w:r>
            <w:r w:rsidRPr="00183503">
              <w:rPr>
                <w:rFonts w:ascii="GHEA Grapalat" w:hAnsi="GHEA Grapalat"/>
                <w:b/>
                <w:sz w:val="20"/>
                <w:szCs w:val="20"/>
                <w:highlight w:val="yellow"/>
                <w:lang w:val="hy-AM"/>
              </w:rPr>
              <w:t xml:space="preserve"> </w:t>
            </w:r>
          </w:p>
          <w:p w14:paraId="340851B5"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w:t>
            </w:r>
            <w:r w:rsidRPr="00183503">
              <w:rPr>
                <w:rFonts w:ascii="GHEA Grapalat" w:hAnsi="GHEA Grapalat"/>
                <w:b/>
                <w:sz w:val="20"/>
                <w:szCs w:val="20"/>
                <w:highlight w:val="yellow"/>
                <w:lang w:val="hy-AM"/>
              </w:rPr>
              <w:t>գնումների գործընթացի հետ կապված</w:t>
            </w:r>
            <w:r w:rsidRPr="00183503">
              <w:rPr>
                <w:rFonts w:ascii="GHEA Grapalat" w:hAnsi="GHEA Grapalat"/>
                <w:b/>
                <w:sz w:val="20"/>
                <w:szCs w:val="20"/>
                <w:highlight w:val="yellow"/>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83503" w:rsidRDefault="00334B2F"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Վավերապայմանը</w:t>
            </w:r>
          </w:p>
          <w:p w14:paraId="54BD0959" w14:textId="77777777" w:rsidR="00334B2F" w:rsidRPr="00183503" w:rsidRDefault="00334B2F"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 xml:space="preserve">լրացնող կողմը` </w:t>
            </w:r>
          </w:p>
          <w:p w14:paraId="731C764B" w14:textId="77777777" w:rsidR="00334B2F" w:rsidRPr="00183503" w:rsidRDefault="00334B2F"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շահառուն կամ վճարողը</w:t>
            </w:r>
          </w:p>
          <w:p w14:paraId="25F308B8" w14:textId="77777777" w:rsidR="00334B2F" w:rsidRPr="00183503" w:rsidRDefault="00334B2F" w:rsidP="00CB0ADE">
            <w:pPr>
              <w:ind w:left="-588" w:firstLine="588"/>
              <w:jc w:val="center"/>
              <w:rPr>
                <w:rFonts w:ascii="GHEA Grapalat" w:hAnsi="GHEA Grapalat"/>
                <w:b/>
                <w:sz w:val="20"/>
                <w:szCs w:val="20"/>
                <w:highlight w:val="yellow"/>
              </w:rPr>
            </w:pPr>
            <w:r w:rsidRPr="00183503">
              <w:rPr>
                <w:rFonts w:ascii="GHEA Grapalat" w:hAnsi="GHEA Grapalat"/>
                <w:b/>
                <w:sz w:val="20"/>
                <w:szCs w:val="20"/>
                <w:highlight w:val="yellow"/>
              </w:rPr>
              <w:t>(</w:t>
            </w:r>
            <w:r w:rsidRPr="00183503">
              <w:rPr>
                <w:rFonts w:ascii="GHEA Grapalat" w:hAnsi="GHEA Grapalat"/>
                <w:b/>
                <w:sz w:val="20"/>
                <w:szCs w:val="20"/>
                <w:highlight w:val="yellow"/>
                <w:lang w:val="hy-AM"/>
              </w:rPr>
              <w:t>գնումների գործընթացի հետ կապված</w:t>
            </w:r>
            <w:r w:rsidRPr="00183503">
              <w:rPr>
                <w:rFonts w:ascii="GHEA Grapalat" w:hAnsi="GHEA Grapalat"/>
                <w:b/>
                <w:sz w:val="20"/>
                <w:szCs w:val="20"/>
                <w:highlight w:val="yellow"/>
              </w:rPr>
              <w:t>)</w:t>
            </w:r>
          </w:p>
        </w:tc>
      </w:tr>
      <w:tr w:rsidR="00334B2F" w:rsidRPr="0018350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83503" w:rsidRDefault="00334B2F" w:rsidP="00CB0ADE">
            <w:pPr>
              <w:jc w:val="center"/>
              <w:rPr>
                <w:rFonts w:ascii="GHEA Grapalat" w:hAnsi="GHEA Grapalat"/>
                <w:b/>
                <w:sz w:val="20"/>
                <w:szCs w:val="20"/>
                <w:highlight w:val="yellow"/>
              </w:rPr>
            </w:pPr>
            <w:r w:rsidRPr="00183503">
              <w:rPr>
                <w:rFonts w:ascii="GHEA Grapalat" w:hAnsi="GHEA Grapalat"/>
                <w:b/>
                <w:sz w:val="20"/>
                <w:szCs w:val="20"/>
                <w:highlight w:val="yellow"/>
              </w:rPr>
              <w:t>5</w:t>
            </w:r>
          </w:p>
        </w:tc>
      </w:tr>
      <w:tr w:rsidR="00334B2F" w:rsidRPr="0018350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Փաստաթղթի վրա նախապես լրացված է &lt;Վճարման պահանջագիր&gt;</w:t>
            </w:r>
          </w:p>
        </w:tc>
      </w:tr>
      <w:tr w:rsidR="00334B2F" w:rsidRPr="0018350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83503" w:rsidRDefault="00334B2F" w:rsidP="00334B2F">
            <w:pPr>
              <w:pStyle w:val="ListParagraph"/>
              <w:numPr>
                <w:ilvl w:val="0"/>
                <w:numId w:val="26"/>
              </w:numPr>
              <w:contextualSpacing/>
              <w:rPr>
                <w:rFonts w:ascii="GHEA Grapalat" w:hAnsi="GHEA Grapalat" w:cs="Times Armenian"/>
                <w:sz w:val="20"/>
                <w:szCs w:val="20"/>
                <w:highlight w:val="yellow"/>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83503" w:rsidRDefault="00334B2F" w:rsidP="00CB0ADE">
            <w:pPr>
              <w:jc w:val="both"/>
              <w:rPr>
                <w:rFonts w:ascii="GHEA Grapalat" w:hAnsi="GHEA Grapalat"/>
                <w:sz w:val="20"/>
                <w:szCs w:val="20"/>
                <w:highlight w:val="yellow"/>
              </w:rPr>
            </w:pPr>
            <w:r w:rsidRPr="00183503">
              <w:rPr>
                <w:rFonts w:ascii="GHEA Grapalat" w:hAnsi="GHEA Grapalat"/>
                <w:sz w:val="20"/>
                <w:szCs w:val="20"/>
                <w:highlight w:val="yellow"/>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 կողմից` վճարողի բանկին վճարման պահանջագիրը ներկայացնելիս</w:t>
            </w:r>
          </w:p>
        </w:tc>
      </w:tr>
      <w:tr w:rsidR="00334B2F" w:rsidRPr="0018350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83503" w:rsidRDefault="00334B2F" w:rsidP="00334B2F">
            <w:pPr>
              <w:pStyle w:val="ListParagraph"/>
              <w:numPr>
                <w:ilvl w:val="0"/>
                <w:numId w:val="26"/>
              </w:numPr>
              <w:ind w:hanging="436"/>
              <w:contextualSpacing/>
              <w:jc w:val="both"/>
              <w:rPr>
                <w:rFonts w:ascii="GHEA Grapalat" w:hAnsi="GHEA Grapalat" w:cs="Times Armenian"/>
                <w:sz w:val="20"/>
                <w:szCs w:val="20"/>
                <w:highlight w:val="yellow"/>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83503" w:rsidRDefault="00334B2F" w:rsidP="00CB0ADE">
            <w:pPr>
              <w:jc w:val="both"/>
              <w:rPr>
                <w:rFonts w:ascii="GHEA Grapalat" w:hAnsi="GHEA Grapalat"/>
                <w:sz w:val="20"/>
                <w:szCs w:val="20"/>
                <w:highlight w:val="yellow"/>
              </w:rPr>
            </w:pPr>
            <w:r w:rsidRPr="00183503">
              <w:rPr>
                <w:rFonts w:ascii="GHEA Grapalat" w:hAnsi="GHEA Grapalat"/>
                <w:sz w:val="20"/>
                <w:szCs w:val="20"/>
                <w:highlight w:val="yellow"/>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4EC1EC23" w14:textId="77777777" w:rsidR="00334B2F" w:rsidRPr="00183503" w:rsidRDefault="00334B2F" w:rsidP="00CB0ADE">
            <w:pPr>
              <w:jc w:val="center"/>
              <w:rPr>
                <w:rFonts w:ascii="GHEA Grapalat" w:hAnsi="GHEA Grapalat"/>
                <w:sz w:val="20"/>
                <w:szCs w:val="20"/>
                <w:highlight w:val="yellow"/>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83503" w:rsidRDefault="00334B2F" w:rsidP="00CB0ADE">
            <w:pPr>
              <w:ind w:left="132" w:hanging="132"/>
              <w:jc w:val="center"/>
              <w:rPr>
                <w:rFonts w:ascii="GHEA Grapalat" w:hAnsi="GHEA Grapalat"/>
                <w:sz w:val="20"/>
                <w:szCs w:val="20"/>
                <w:highlight w:val="yellow"/>
                <w:lang w:val="hy-AM"/>
              </w:rPr>
            </w:pPr>
            <w:r w:rsidRPr="00183503">
              <w:rPr>
                <w:rFonts w:ascii="GHEA Grapalat" w:hAnsi="GHEA Grapalat"/>
                <w:sz w:val="20"/>
                <w:szCs w:val="20"/>
                <w:highlight w:val="yellow"/>
              </w:rPr>
              <w:t>լրացվում է շահառուի կողմից` վճարողի բանկին վճարման պահանջագրի ներկայացման օրը</w:t>
            </w:r>
            <w:r w:rsidRPr="00183503">
              <w:rPr>
                <w:rFonts w:ascii="GHEA Grapalat" w:hAnsi="GHEA Grapalat"/>
                <w:sz w:val="20"/>
                <w:szCs w:val="20"/>
                <w:highlight w:val="yellow"/>
                <w:lang w:val="hy-AM"/>
              </w:rPr>
              <w:t xml:space="preserve">: </w:t>
            </w:r>
          </w:p>
        </w:tc>
      </w:tr>
      <w:tr w:rsidR="00334B2F" w:rsidRPr="0018350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83503" w:rsidRDefault="00334B2F" w:rsidP="00334B2F">
            <w:pPr>
              <w:pStyle w:val="ListParagraph"/>
              <w:numPr>
                <w:ilvl w:val="0"/>
                <w:numId w:val="26"/>
              </w:numPr>
              <w:ind w:hanging="436"/>
              <w:contextualSpacing/>
              <w:jc w:val="both"/>
              <w:rPr>
                <w:rFonts w:ascii="GHEA Grapalat" w:hAnsi="GHEA Grapalat" w:cs="Times Armenian"/>
                <w:sz w:val="20"/>
                <w:szCs w:val="20"/>
                <w:highlight w:val="yellow"/>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83503" w:rsidRDefault="00334B2F" w:rsidP="00CB0ADE">
            <w:pPr>
              <w:jc w:val="both"/>
              <w:rPr>
                <w:rFonts w:ascii="GHEA Grapalat" w:hAnsi="GHEA Grapalat"/>
                <w:sz w:val="20"/>
                <w:szCs w:val="20"/>
                <w:highlight w:val="yellow"/>
              </w:rPr>
            </w:pPr>
            <w:r w:rsidRPr="00183503">
              <w:rPr>
                <w:rFonts w:ascii="GHEA Grapalat" w:hAnsi="GHEA Grapalat" w:cs="Sylfaen"/>
                <w:sz w:val="20"/>
                <w:szCs w:val="20"/>
                <w:highlight w:val="yellow"/>
                <w:lang w:val="hy-AM"/>
              </w:rPr>
              <w:t>Վճարողի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7AEC4B2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83503" w:rsidRDefault="00334B2F" w:rsidP="00CB0ADE">
            <w:pPr>
              <w:ind w:left="252" w:hanging="252"/>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334B2F" w:rsidRPr="0018350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334B2F" w:rsidRPr="0018350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298BD1C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334B2F" w:rsidRPr="0018350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62BCC41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334B2F" w:rsidRPr="0018350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013B5F6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lastRenderedPageBreak/>
              <w:t>լրացվում է վճարողի կողմից</w:t>
            </w:r>
          </w:p>
        </w:tc>
      </w:tr>
      <w:tr w:rsidR="00334B2F" w:rsidRPr="0018350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w:t>
            </w:r>
            <w:r w:rsidRPr="00183503">
              <w:rPr>
                <w:rFonts w:ascii="GHEA Grapalat" w:hAnsi="GHEA Grapalat" w:cs="Sylfaen"/>
                <w:sz w:val="20"/>
                <w:szCs w:val="20"/>
                <w:highlight w:val="yellow"/>
                <w:lang w:val="hy-AM"/>
              </w:rPr>
              <w:t>ի  անվանումը</w:t>
            </w:r>
            <w:r w:rsidRPr="00183503">
              <w:rPr>
                <w:rFonts w:ascii="GHEA Grapalat" w:hAnsi="GHEA Grapalat" w:cs="Sylfaen"/>
                <w:sz w:val="20"/>
                <w:szCs w:val="20"/>
                <w:highlight w:val="yellow"/>
              </w:rPr>
              <w:t>,</w:t>
            </w:r>
            <w:r w:rsidRPr="00183503">
              <w:rPr>
                <w:rFonts w:ascii="GHEA Grapalat" w:hAnsi="GHEA Grapalat" w:cs="Sylfaen"/>
                <w:sz w:val="20"/>
                <w:szCs w:val="20"/>
                <w:highlight w:val="yellow"/>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6FDE9E5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334B2F" w:rsidRPr="0018350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Հ</w:t>
            </w:r>
            <w:r w:rsidRPr="00183503">
              <w:rPr>
                <w:rFonts w:ascii="GHEA Grapalat" w:hAnsi="GHEA Grapalat"/>
                <w:sz w:val="20"/>
                <w:szCs w:val="20"/>
                <w:highlight w:val="yellow"/>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70E80FD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cs="Sylfaen"/>
                <w:sz w:val="20"/>
                <w:szCs w:val="20"/>
                <w:highlight w:val="yellow"/>
              </w:rPr>
              <w:t xml:space="preserve"> (</w:t>
            </w:r>
            <w:r w:rsidRPr="00183503">
              <w:rPr>
                <w:rFonts w:ascii="GHEA Grapalat" w:hAnsi="GHEA Grapalat" w:cs="Sylfaen"/>
                <w:sz w:val="20"/>
                <w:szCs w:val="20"/>
                <w:highlight w:val="yellow"/>
                <w:lang w:val="hy-AM"/>
              </w:rPr>
              <w:t>գնումների հետ կապված գործընթացում չի լրացվում</w:t>
            </w:r>
            <w:r w:rsidRPr="00183503">
              <w:rPr>
                <w:rFonts w:ascii="GHEA Grapalat" w:hAnsi="GHEA Grapalat" w:cs="Sylfaen"/>
                <w:sz w:val="20"/>
                <w:szCs w:val="20"/>
                <w:highlight w:val="yellow"/>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cs="Sylfaen"/>
                <w:sz w:val="20"/>
                <w:szCs w:val="20"/>
                <w:highlight w:val="yellow"/>
                <w:lang w:val="ru-RU"/>
              </w:rPr>
              <w:t>(</w:t>
            </w:r>
            <w:r w:rsidRPr="00183503">
              <w:rPr>
                <w:rFonts w:ascii="GHEA Grapalat" w:hAnsi="GHEA Grapalat" w:cs="Sylfaen"/>
                <w:sz w:val="20"/>
                <w:szCs w:val="20"/>
                <w:highlight w:val="yellow"/>
                <w:lang w:val="hy-AM"/>
              </w:rPr>
              <w:t>չի լրացվում</w:t>
            </w:r>
            <w:r w:rsidRPr="00183503">
              <w:rPr>
                <w:rFonts w:ascii="GHEA Grapalat" w:hAnsi="GHEA Grapalat" w:cs="Sylfaen"/>
                <w:sz w:val="20"/>
                <w:szCs w:val="20"/>
                <w:highlight w:val="yellow"/>
                <w:lang w:val="ru-RU"/>
              </w:rPr>
              <w:t>)</w:t>
            </w:r>
          </w:p>
        </w:tc>
      </w:tr>
      <w:tr w:rsidR="00334B2F" w:rsidRPr="0018350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62A0B71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334B2F" w:rsidRPr="0018350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334B2F" w:rsidRPr="0018350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767CD7D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 այն բանկային (</w:t>
            </w:r>
            <w:r w:rsidRPr="00183503">
              <w:rPr>
                <w:rFonts w:ascii="GHEA Grapalat" w:hAnsi="GHEA Grapalat"/>
                <w:sz w:val="20"/>
                <w:szCs w:val="20"/>
                <w:highlight w:val="yellow"/>
                <w:lang w:val="hy-AM"/>
              </w:rPr>
              <w:t>գանձապետական</w:t>
            </w:r>
            <w:r w:rsidRPr="00183503">
              <w:rPr>
                <w:rFonts w:ascii="GHEA Grapalat" w:hAnsi="GHEA Grapalat"/>
                <w:sz w:val="20"/>
                <w:szCs w:val="20"/>
                <w:highlight w:val="yellow"/>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նախապես լրացվում է շահառուի կողմից` հրավերով</w:t>
            </w:r>
          </w:p>
        </w:tc>
      </w:tr>
      <w:tr w:rsidR="00334B2F" w:rsidRPr="0018350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25D8EEC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լրացվում է վճարողի կողմից</w:t>
            </w:r>
            <w:r w:rsidRPr="00183503">
              <w:rPr>
                <w:rFonts w:ascii="GHEA Grapalat" w:hAnsi="GHEA Grapalat"/>
                <w:sz w:val="20"/>
                <w:szCs w:val="20"/>
                <w:highlight w:val="yellow"/>
                <w:lang w:val="hy-AM"/>
              </w:rPr>
              <w:t xml:space="preserve"> </w:t>
            </w:r>
          </w:p>
        </w:tc>
      </w:tr>
      <w:tr w:rsidR="00334B2F" w:rsidRPr="0062763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Ակցեպտավորված գումարը՝  (թվերով</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lang w:val="hy-AM"/>
              </w:rPr>
              <w:t>և</w:t>
            </w:r>
            <w:r w:rsidRPr="00183503">
              <w:rPr>
                <w:rFonts w:ascii="GHEA Grapalat" w:hAnsi="GHEA Grapalat" w:cs="Arial"/>
                <w:sz w:val="20"/>
                <w:szCs w:val="20"/>
                <w:highlight w:val="yellow"/>
                <w:lang w:val="hy-AM"/>
              </w:rPr>
              <w:t xml:space="preserve"> </w:t>
            </w:r>
            <w:r w:rsidRPr="00183503">
              <w:rPr>
                <w:rFonts w:ascii="GHEA Grapalat" w:hAnsi="GHEA Grapalat" w:cs="Sylfaen"/>
                <w:sz w:val="20"/>
                <w:szCs w:val="20"/>
                <w:highlight w:val="yellow"/>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ոչ պարտադիր</w:t>
            </w:r>
          </w:p>
          <w:p w14:paraId="2F11967B"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(չի լրացվում եւ չի կիրառվում)</w:t>
            </w:r>
          </w:p>
        </w:tc>
      </w:tr>
      <w:tr w:rsidR="00334B2F" w:rsidRPr="0018350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վճարողի կողմից</w:t>
            </w:r>
          </w:p>
        </w:tc>
      </w:tr>
      <w:tr w:rsidR="00334B2F" w:rsidRPr="0062763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 xml:space="preserve">Պարտադիր </w:t>
            </w: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w:t>
            </w:r>
            <w:r w:rsidRPr="00183503">
              <w:rPr>
                <w:rFonts w:ascii="GHEA Grapalat" w:hAnsi="GHEA Grapalat"/>
                <w:sz w:val="20"/>
                <w:szCs w:val="20"/>
                <w:highlight w:val="yellow"/>
                <w:lang w:val="hy-AM"/>
              </w:rPr>
              <w:t>պայմանագրի կատարման ապահովման համար</w:t>
            </w:r>
            <w:r w:rsidRPr="00183503">
              <w:rPr>
                <w:rFonts w:ascii="GHEA Grapalat" w:hAnsi="GHEA Grapalat"/>
                <w:sz w:val="20"/>
                <w:szCs w:val="20"/>
                <w:highlight w:val="yellow"/>
              </w:rPr>
              <w:t>»</w:t>
            </w:r>
            <w:r w:rsidRPr="00183503">
              <w:rPr>
                <w:rFonts w:ascii="GHEA Grapalat" w:hAnsi="GHEA Grapalat"/>
                <w:sz w:val="20"/>
                <w:szCs w:val="20"/>
                <w:highlight w:val="yellow"/>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նախապես լրացվում է շահառուի կողմից` հրավերով</w:t>
            </w:r>
          </w:p>
        </w:tc>
      </w:tr>
      <w:tr w:rsidR="00334B2F" w:rsidRPr="0018350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cs="Sylfaen"/>
                <w:sz w:val="20"/>
                <w:szCs w:val="20"/>
                <w:highlight w:val="yellow"/>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7DF6DF8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83503">
              <w:rPr>
                <w:rFonts w:ascii="GHEA Grapalat" w:hAnsi="GHEA Grapalat"/>
                <w:sz w:val="20"/>
                <w:szCs w:val="20"/>
                <w:highlight w:val="yellow"/>
              </w:rPr>
              <w:lastRenderedPageBreak/>
              <w:t>լրացվում է պահանջագրի ներկայացման համար հիմք հանդիսացող պայմանագրի համարը</w:t>
            </w:r>
            <w:r w:rsidRPr="00183503">
              <w:rPr>
                <w:rFonts w:ascii="GHEA Grapalat" w:hAnsi="GHEA Grapalat"/>
                <w:sz w:val="20"/>
                <w:szCs w:val="20"/>
                <w:highlight w:val="yellow"/>
                <w:lang w:val="hy-AM"/>
              </w:rPr>
              <w:t>,</w:t>
            </w:r>
            <w:r w:rsidRPr="00183503">
              <w:rPr>
                <w:rFonts w:ascii="GHEA Grapalat" w:hAnsi="GHEA Grapalat" w:cs="Arial"/>
                <w:sz w:val="20"/>
                <w:szCs w:val="20"/>
                <w:highlight w:val="yellow"/>
                <w:lang w:val="hy-AM"/>
              </w:rPr>
              <w:t xml:space="preserve"> </w:t>
            </w:r>
            <w:r w:rsidRPr="00183503">
              <w:rPr>
                <w:rFonts w:ascii="GHEA Grapalat" w:hAnsi="GHEA Grapalat"/>
                <w:sz w:val="20"/>
                <w:szCs w:val="20"/>
                <w:highlight w:val="yellow"/>
              </w:rPr>
              <w:t xml:space="preserve"> գնման ընթացակարգի ծածկագիրը</w:t>
            </w:r>
            <w:r w:rsidRPr="00183503">
              <w:rPr>
                <w:rFonts w:ascii="GHEA Grapalat" w:hAnsi="GHEA Grapalat" w:cs="Arial"/>
                <w:sz w:val="20"/>
                <w:szCs w:val="20"/>
                <w:highlight w:val="yellow"/>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lastRenderedPageBreak/>
              <w:t xml:space="preserve">լրացվում է </w:t>
            </w:r>
            <w:r w:rsidRPr="00183503">
              <w:rPr>
                <w:rFonts w:ascii="GHEA Grapalat" w:hAnsi="GHEA Grapalat"/>
                <w:sz w:val="20"/>
                <w:szCs w:val="20"/>
                <w:highlight w:val="yellow"/>
                <w:lang w:val="hy-AM"/>
              </w:rPr>
              <w:t>շահառու</w:t>
            </w:r>
            <w:r w:rsidRPr="00183503">
              <w:rPr>
                <w:rFonts w:ascii="GHEA Grapalat" w:hAnsi="GHEA Grapalat"/>
                <w:sz w:val="20"/>
                <w:szCs w:val="20"/>
                <w:highlight w:val="yellow"/>
              </w:rPr>
              <w:t>ի կողմից</w:t>
            </w:r>
          </w:p>
        </w:tc>
      </w:tr>
      <w:tr w:rsidR="00334B2F" w:rsidRPr="0062763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83503" w:rsidDel="0010680B"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cs="Sylfaen"/>
                <w:sz w:val="20"/>
                <w:szCs w:val="20"/>
                <w:highlight w:val="yellow"/>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83503" w:rsidRDefault="00334B2F" w:rsidP="00CB0ADE">
            <w:pPr>
              <w:jc w:val="center"/>
              <w:rPr>
                <w:rFonts w:ascii="GHEA Grapalat" w:hAnsi="GHEA Grapalat" w:cs="Sylfaen"/>
                <w:sz w:val="20"/>
                <w:szCs w:val="20"/>
                <w:highlight w:val="yellow"/>
                <w:lang w:val="hy-AM"/>
              </w:rPr>
            </w:pPr>
            <w:r w:rsidRPr="00183503">
              <w:rPr>
                <w:rFonts w:ascii="GHEA Grapalat" w:hAnsi="GHEA Grapalat"/>
                <w:sz w:val="20"/>
                <w:szCs w:val="20"/>
                <w:highlight w:val="yellow"/>
              </w:rPr>
              <w:t>պարտադիր</w:t>
            </w:r>
            <w:r w:rsidRPr="00183503">
              <w:rPr>
                <w:rFonts w:ascii="GHEA Grapalat" w:hAnsi="GHEA Grapalat" w:cs="Sylfaen"/>
                <w:sz w:val="20"/>
                <w:szCs w:val="20"/>
                <w:highlight w:val="yellow"/>
                <w:lang w:val="hy-AM"/>
              </w:rPr>
              <w:t xml:space="preserve"> </w:t>
            </w:r>
          </w:p>
          <w:p w14:paraId="2E360F21" w14:textId="77777777" w:rsidR="00334B2F" w:rsidRPr="00183503" w:rsidRDefault="00334B2F" w:rsidP="00CB0ADE">
            <w:pPr>
              <w:jc w:val="center"/>
              <w:rPr>
                <w:rFonts w:ascii="GHEA Grapalat" w:hAnsi="GHEA Grapalat" w:cs="Sylfaen"/>
                <w:sz w:val="20"/>
                <w:szCs w:val="20"/>
                <w:highlight w:val="yellow"/>
                <w:lang w:val="hy-AM"/>
              </w:rPr>
            </w:pPr>
            <w:r w:rsidRPr="00183503">
              <w:rPr>
                <w:rFonts w:ascii="GHEA Grapalat" w:hAnsi="GHEA Grapalat" w:cs="Sylfaen"/>
                <w:sz w:val="20"/>
                <w:szCs w:val="20"/>
                <w:highlight w:val="yellow"/>
                <w:lang w:val="hy-AM"/>
              </w:rPr>
              <w:t xml:space="preserve">լրացվում է &lt;ակցեպտավորված վճարում&gt; բառերը, </w:t>
            </w:r>
          </w:p>
          <w:p w14:paraId="6AEF2892"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cs="Sylfaen"/>
                <w:sz w:val="20"/>
                <w:szCs w:val="20"/>
                <w:highlight w:val="yellow"/>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 xml:space="preserve">նախապես լրացվում է շահառուի կողմից </w:t>
            </w:r>
          </w:p>
        </w:tc>
      </w:tr>
      <w:tr w:rsidR="00334B2F" w:rsidRPr="0018350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73E0862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պահանջագրին կից ներկայացված փաստաթղթերի էջերի քանակը, որոնք պետք է տրամադրվեն վճարողին</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w:t>
            </w:r>
            <w:r w:rsidRPr="00183503">
              <w:rPr>
                <w:rFonts w:ascii="GHEA Grapalat" w:hAnsi="GHEA Grapalat"/>
                <w:sz w:val="20"/>
                <w:szCs w:val="20"/>
                <w:highlight w:val="yellow"/>
                <w:lang w:val="hy-AM"/>
              </w:rPr>
              <w:t>վճարողի բանկին</w:t>
            </w:r>
            <w:r w:rsidRPr="00183503">
              <w:rPr>
                <w:rFonts w:ascii="GHEA Grapalat" w:hAnsi="GHEA Grapalat"/>
                <w:sz w:val="20"/>
                <w:szCs w:val="20"/>
                <w:highlight w:val="yellow"/>
              </w:rPr>
              <w:t>)</w:t>
            </w:r>
          </w:p>
          <w:p w14:paraId="07887FE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Եթ ե լրացվել է &lt;</w:t>
            </w:r>
            <w:r w:rsidRPr="00183503">
              <w:rPr>
                <w:rFonts w:ascii="GHEA Grapalat" w:hAnsi="GHEA Grapalat" w:cs="Sylfaen"/>
                <w:sz w:val="20"/>
                <w:szCs w:val="20"/>
                <w:highlight w:val="yellow"/>
                <w:lang w:val="hy-AM"/>
              </w:rPr>
              <w:t>Վճարման կատարման հիմքեր&gt; դաշտը ապա այս տվյալը պարտադիր լրացվում է</w:t>
            </w:r>
            <w:r w:rsidRPr="00183503">
              <w:rPr>
                <w:rFonts w:ascii="GHEA Grapalat" w:hAnsi="GHEA Grapalat" w:cs="Sylfaen"/>
                <w:sz w:val="20"/>
                <w:szCs w:val="20"/>
                <w:highlight w:val="yellow"/>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շահառուի</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կողմից</w:t>
            </w:r>
          </w:p>
        </w:tc>
      </w:tr>
      <w:tr w:rsidR="00334B2F" w:rsidRPr="0062763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2</w:t>
            </w:r>
            <w:r w:rsidRPr="00183503">
              <w:rPr>
                <w:rFonts w:ascii="GHEA Grapalat" w:hAnsi="GHEA Grapalat"/>
                <w:sz w:val="20"/>
                <w:szCs w:val="20"/>
                <w:highlight w:val="yellow"/>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0E047E29"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այս դաշտը լրացվում</w:t>
            </w:r>
            <w:r w:rsidRPr="00183503">
              <w:rPr>
                <w:rFonts w:ascii="GHEA Grapalat" w:hAnsi="GHEA Grapalat"/>
                <w:sz w:val="20"/>
                <w:szCs w:val="20"/>
                <w:highlight w:val="yellow"/>
                <w:lang w:val="hy-AM"/>
              </w:rPr>
              <w:t xml:space="preserve"> է վճարողի կողմից պահանջագրի ներկայացման դեպքում: Ընդ որում</w:t>
            </w:r>
            <w:r w:rsidRPr="00183503">
              <w:rPr>
                <w:rFonts w:ascii="GHEA Grapalat" w:hAnsi="GHEA Grapalat"/>
                <w:sz w:val="20"/>
                <w:szCs w:val="20"/>
                <w:highlight w:val="yellow"/>
              </w:rPr>
              <w:t xml:space="preserve"> եթե </w:t>
            </w:r>
            <w:r w:rsidRPr="00183503">
              <w:rPr>
                <w:rFonts w:ascii="GHEA Grapalat" w:hAnsi="GHEA Grapalat" w:cs="Sylfaen"/>
                <w:sz w:val="20"/>
                <w:szCs w:val="20"/>
                <w:highlight w:val="yellow"/>
                <w:lang w:val="hy-AM"/>
              </w:rPr>
              <w:t xml:space="preserve">Վճարման պայմաններ դաշտում </w:t>
            </w:r>
            <w:r w:rsidRPr="00183503">
              <w:rPr>
                <w:rFonts w:ascii="GHEA Grapalat" w:hAnsi="GHEA Grapalat"/>
                <w:sz w:val="20"/>
                <w:szCs w:val="20"/>
                <w:highlight w:val="yellow"/>
                <w:lang w:val="hy-AM"/>
              </w:rPr>
              <w:t>նշված է &lt;ակցեպտավորված վճարում&gt; ապա</w:t>
            </w:r>
            <w:r w:rsidRPr="00183503">
              <w:rPr>
                <w:rFonts w:ascii="GHEA Grapalat" w:hAnsi="GHEA Grapalat" w:cs="Sylfaen"/>
                <w:sz w:val="20"/>
                <w:szCs w:val="20"/>
                <w:highlight w:val="yellow"/>
                <w:lang w:val="hy-AM"/>
              </w:rPr>
              <w:t xml:space="preserve"> </w:t>
            </w:r>
            <w:r w:rsidRPr="00183503">
              <w:rPr>
                <w:rFonts w:ascii="GHEA Grapalat" w:hAnsi="GHEA Grapalat"/>
                <w:sz w:val="20"/>
                <w:szCs w:val="20"/>
                <w:highlight w:val="yellow"/>
              </w:rPr>
              <w:t>վճարող</w:t>
            </w:r>
            <w:r w:rsidRPr="00183503">
              <w:rPr>
                <w:rFonts w:ascii="GHEA Grapalat" w:hAnsi="GHEA Grapalat"/>
                <w:sz w:val="20"/>
                <w:szCs w:val="20"/>
                <w:highlight w:val="yellow"/>
                <w:lang w:val="hy-AM"/>
              </w:rPr>
              <w:t xml:space="preserve">ը ստորագրելով՝ </w:t>
            </w:r>
            <w:r w:rsidRPr="00183503">
              <w:rPr>
                <w:rFonts w:ascii="GHEA Grapalat" w:hAnsi="GHEA Grapalat" w:cs="Sylfaen"/>
                <w:sz w:val="20"/>
                <w:szCs w:val="20"/>
                <w:highlight w:val="yellow"/>
                <w:lang w:val="hy-AM"/>
              </w:rPr>
              <w:t xml:space="preserve">նախապես </w:t>
            </w:r>
            <w:r w:rsidRPr="00183503">
              <w:rPr>
                <w:rFonts w:ascii="GHEA Grapalat" w:hAnsi="GHEA Grapalat"/>
                <w:sz w:val="20"/>
                <w:szCs w:val="20"/>
                <w:highlight w:val="yellow"/>
                <w:lang w:val="hy-AM"/>
              </w:rPr>
              <w:t xml:space="preserve">համաձայնվում  </w:t>
            </w:r>
            <w:r w:rsidRPr="00183503">
              <w:rPr>
                <w:rFonts w:ascii="GHEA Grapalat" w:hAnsi="GHEA Grapalat" w:cs="Sylfaen"/>
                <w:sz w:val="20"/>
                <w:szCs w:val="20"/>
                <w:highlight w:val="yellow"/>
                <w:lang w:val="hy-AM"/>
              </w:rPr>
              <w:t xml:space="preserve">  </w:t>
            </w:r>
            <w:r w:rsidRPr="00183503">
              <w:rPr>
                <w:rFonts w:ascii="GHEA Grapalat" w:hAnsi="GHEA Grapalat"/>
                <w:sz w:val="20"/>
                <w:szCs w:val="20"/>
                <w:highlight w:val="yellow"/>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83503" w:rsidRDefault="00334B2F" w:rsidP="00CB0ADE">
            <w:pPr>
              <w:jc w:val="center"/>
              <w:rPr>
                <w:rFonts w:ascii="GHEA Grapalat" w:hAnsi="GHEA Grapalat"/>
                <w:sz w:val="20"/>
                <w:szCs w:val="20"/>
                <w:highlight w:val="yellow"/>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 xml:space="preserve">ստորագրվում է վճարողի կողմից կամ </w:t>
            </w:r>
          </w:p>
          <w:p w14:paraId="5D95FF19"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դրվում է վճարողի էլեկտրոնային ստորագրությունը</w:t>
            </w:r>
          </w:p>
          <w:p w14:paraId="5E683A7F" w14:textId="77777777" w:rsidR="00334B2F" w:rsidRPr="00183503" w:rsidRDefault="00334B2F" w:rsidP="00CB0ADE">
            <w:pPr>
              <w:jc w:val="center"/>
              <w:rPr>
                <w:rFonts w:ascii="GHEA Grapalat" w:hAnsi="GHEA Grapalat"/>
                <w:sz w:val="20"/>
                <w:szCs w:val="20"/>
                <w:highlight w:val="yellow"/>
                <w:lang w:val="hy-AM"/>
              </w:rPr>
            </w:pPr>
          </w:p>
        </w:tc>
      </w:tr>
      <w:tr w:rsidR="00334B2F" w:rsidRPr="0062763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83503" w:rsidRDefault="00334B2F" w:rsidP="00CB0ADE">
            <w:pPr>
              <w:rPr>
                <w:rFonts w:ascii="GHEA Grapalat" w:hAnsi="GHEA Grapalat"/>
                <w:sz w:val="20"/>
                <w:szCs w:val="20"/>
                <w:highlight w:val="yellow"/>
              </w:rPr>
            </w:pPr>
            <w:r w:rsidRPr="00183503">
              <w:rPr>
                <w:rFonts w:ascii="GHEA Grapalat" w:hAnsi="GHEA Grapalat"/>
                <w:sz w:val="20"/>
                <w:szCs w:val="20"/>
                <w:highlight w:val="yellow"/>
                <w:lang w:val="hy-AM"/>
              </w:rPr>
              <w:t>2</w:t>
            </w:r>
            <w:r w:rsidRPr="00183503">
              <w:rPr>
                <w:rFonts w:ascii="GHEA Grapalat" w:hAnsi="GHEA Grapalat"/>
                <w:sz w:val="20"/>
                <w:szCs w:val="20"/>
                <w:highlight w:val="yellow"/>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պարտադիր` </w:t>
            </w:r>
          </w:p>
          <w:p w14:paraId="23C25F5C"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կնիքի առկայության դեպքում</w:t>
            </w:r>
            <w:r w:rsidRPr="00183503">
              <w:rPr>
                <w:rFonts w:ascii="GHEA Grapalat" w:hAnsi="GHEA Grapalat"/>
                <w:sz w:val="20"/>
                <w:szCs w:val="20"/>
                <w:highlight w:val="yellow"/>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 xml:space="preserve">կնքվում է վճարողի կողմից </w:t>
            </w:r>
          </w:p>
          <w:p w14:paraId="5A4E85B0"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թղթային եղանակով ներկայացնելիս</w:t>
            </w:r>
          </w:p>
        </w:tc>
      </w:tr>
      <w:tr w:rsidR="00334B2F" w:rsidRPr="0018350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22</w:t>
            </w:r>
            <w:r w:rsidRPr="00183503">
              <w:rPr>
                <w:rFonts w:ascii="GHEA Grapalat" w:hAnsi="GHEA Grapalat"/>
                <w:sz w:val="20"/>
                <w:szCs w:val="20"/>
                <w:highlight w:val="yellow"/>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r w:rsidRPr="00183503">
              <w:rPr>
                <w:rFonts w:ascii="GHEA Grapalat" w:hAnsi="GHEA Grapalat"/>
                <w:sz w:val="20"/>
                <w:szCs w:val="20"/>
                <w:highlight w:val="yellow"/>
                <w:lang w:val="hy-AM"/>
              </w:rPr>
              <w:t>՝</w:t>
            </w:r>
            <w:r w:rsidRPr="00183503">
              <w:rPr>
                <w:rFonts w:ascii="GHEA Grapalat" w:hAnsi="GHEA Grapalat"/>
                <w:sz w:val="20"/>
                <w:szCs w:val="20"/>
                <w:highlight w:val="yellow"/>
              </w:rPr>
              <w:t xml:space="preserve"> </w:t>
            </w:r>
          </w:p>
          <w:p w14:paraId="6D4C705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ստորագրվում է շահառուի կողմից</w:t>
            </w:r>
          </w:p>
        </w:tc>
      </w:tr>
      <w:tr w:rsidR="00334B2F" w:rsidRPr="0018350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83503" w:rsidRDefault="00334B2F" w:rsidP="00CB0ADE">
            <w:pPr>
              <w:rPr>
                <w:rFonts w:ascii="GHEA Grapalat" w:hAnsi="GHEA Grapalat"/>
                <w:sz w:val="20"/>
                <w:szCs w:val="20"/>
                <w:highlight w:val="yellow"/>
              </w:rPr>
            </w:pPr>
            <w:r w:rsidRPr="00183503">
              <w:rPr>
                <w:rFonts w:ascii="GHEA Grapalat" w:hAnsi="GHEA Grapalat"/>
                <w:sz w:val="20"/>
                <w:szCs w:val="20"/>
                <w:highlight w:val="yellow"/>
                <w:lang w:val="hy-AM"/>
              </w:rPr>
              <w:t>22</w:t>
            </w:r>
            <w:r w:rsidRPr="00183503">
              <w:rPr>
                <w:rFonts w:ascii="GHEA Grapalat" w:hAnsi="GHEA Grapalat"/>
                <w:sz w:val="20"/>
                <w:szCs w:val="20"/>
                <w:highlight w:val="yellow"/>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պարտադիր` </w:t>
            </w:r>
          </w:p>
          <w:p w14:paraId="776B3CE0"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կնքվում է շահառուի կողմից</w:t>
            </w:r>
            <w:r w:rsidRPr="00183503">
              <w:rPr>
                <w:rFonts w:ascii="GHEA Grapalat" w:hAnsi="GHEA Grapalat"/>
                <w:sz w:val="20"/>
                <w:szCs w:val="20"/>
                <w:highlight w:val="yellow"/>
                <w:lang w:val="hy-AM"/>
              </w:rPr>
              <w:t xml:space="preserve"> </w:t>
            </w:r>
          </w:p>
          <w:p w14:paraId="13F86C36"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թղթային եղանակով բանկ ներկայացնելիս</w:t>
            </w:r>
          </w:p>
        </w:tc>
      </w:tr>
      <w:tr w:rsidR="00334B2F" w:rsidRPr="0018350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3</w:t>
            </w:r>
            <w:r w:rsidRPr="00183503">
              <w:rPr>
                <w:rFonts w:ascii="GHEA Grapalat" w:hAnsi="GHEA Grapalat"/>
                <w:sz w:val="20"/>
                <w:szCs w:val="20"/>
                <w:highlight w:val="yellow"/>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վճարողին սպասարկող ֆինանսական կազմակերպությա</w:t>
            </w:r>
            <w:r w:rsidRPr="00183503">
              <w:rPr>
                <w:rFonts w:ascii="GHEA Grapalat" w:hAnsi="GHEA Grapalat"/>
                <w:sz w:val="20"/>
                <w:szCs w:val="20"/>
                <w:highlight w:val="yellow"/>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70EDD7EC"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վճարման պահանջագիրը վճարողին սպասարկող ֆինանսական </w:t>
            </w:r>
            <w:r w:rsidRPr="00183503">
              <w:rPr>
                <w:rFonts w:ascii="GHEA Grapalat" w:hAnsi="GHEA Grapalat"/>
                <w:sz w:val="20"/>
                <w:szCs w:val="20"/>
                <w:highlight w:val="yellow"/>
              </w:rPr>
              <w:lastRenderedPageBreak/>
              <w:t>կազմակերպության</w:t>
            </w:r>
            <w:r w:rsidRPr="00183503">
              <w:rPr>
                <w:rFonts w:ascii="GHEA Grapalat" w:hAnsi="GHEA Grapalat"/>
                <w:sz w:val="20"/>
                <w:szCs w:val="20"/>
                <w:highlight w:val="yellow"/>
                <w:lang w:val="hy-AM"/>
              </w:rPr>
              <w:t>ը</w:t>
            </w:r>
            <w:r w:rsidRPr="00183503">
              <w:rPr>
                <w:rFonts w:ascii="GHEA Grapalat" w:hAnsi="GHEA Grapalat"/>
                <w:sz w:val="20"/>
                <w:szCs w:val="20"/>
                <w:highlight w:val="yellow"/>
              </w:rPr>
              <w:t xml:space="preserve"> թղթային եղանակով </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ներկայաց</w:t>
            </w:r>
            <w:r w:rsidRPr="00183503">
              <w:rPr>
                <w:rFonts w:ascii="GHEA Grapalat" w:hAnsi="GHEA Grapalat"/>
                <w:sz w:val="20"/>
                <w:szCs w:val="20"/>
                <w:highlight w:val="yellow"/>
                <w:lang w:val="hy-AM"/>
              </w:rPr>
              <w:t>ված լի</w:t>
            </w:r>
            <w:r w:rsidRPr="00183503">
              <w:rPr>
                <w:rFonts w:ascii="GHEA Grapalat" w:hAnsi="GHEA Grapalat"/>
                <w:sz w:val="20"/>
                <w:szCs w:val="20"/>
                <w:highlight w:val="yellow"/>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83503" w:rsidRDefault="00334B2F" w:rsidP="00CB0ADE">
            <w:pPr>
              <w:jc w:val="center"/>
              <w:rPr>
                <w:rFonts w:ascii="GHEA Grapalat" w:hAnsi="GHEA Grapalat"/>
                <w:sz w:val="20"/>
                <w:szCs w:val="20"/>
                <w:highlight w:val="yellow"/>
              </w:rPr>
            </w:pPr>
          </w:p>
        </w:tc>
      </w:tr>
      <w:tr w:rsidR="00334B2F" w:rsidRPr="0018350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83503" w:rsidRDefault="00334B2F" w:rsidP="00CB0ADE">
            <w:pPr>
              <w:rPr>
                <w:rFonts w:ascii="GHEA Grapalat" w:hAnsi="GHEA Grapalat"/>
                <w:sz w:val="20"/>
                <w:szCs w:val="20"/>
                <w:highlight w:val="yellow"/>
              </w:rPr>
            </w:pPr>
            <w:r w:rsidRPr="00183503">
              <w:rPr>
                <w:rFonts w:ascii="GHEA Grapalat" w:hAnsi="GHEA Grapalat"/>
                <w:sz w:val="20"/>
                <w:szCs w:val="20"/>
                <w:highlight w:val="yellow"/>
              </w:rPr>
              <w:lastRenderedPageBreak/>
              <w:t>2</w:t>
            </w:r>
            <w:r w:rsidRPr="00183503">
              <w:rPr>
                <w:rFonts w:ascii="GHEA Grapalat" w:hAnsi="GHEA Grapalat"/>
                <w:sz w:val="20"/>
                <w:szCs w:val="20"/>
                <w:highlight w:val="yellow"/>
                <w:lang w:val="hy-AM"/>
              </w:rPr>
              <w:t>3</w:t>
            </w:r>
            <w:r w:rsidRPr="00183503">
              <w:rPr>
                <w:rFonts w:ascii="GHEA Grapalat" w:hAnsi="GHEA Grapalat"/>
                <w:sz w:val="20"/>
                <w:szCs w:val="20"/>
                <w:highlight w:val="yellow"/>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վճարողին սպասարկող ֆինանսական կազմակերպության (մասնաճյուղի) </w:t>
            </w:r>
            <w:r w:rsidRPr="00183503">
              <w:rPr>
                <w:rFonts w:ascii="GHEA Grapalat" w:hAnsi="GHEA Grapalat"/>
                <w:sz w:val="20"/>
                <w:szCs w:val="20"/>
                <w:highlight w:val="yellow"/>
                <w:lang w:val="hy-AM"/>
              </w:rPr>
              <w:t>դրոշմա</w:t>
            </w:r>
            <w:r w:rsidRPr="00183503">
              <w:rPr>
                <w:rFonts w:ascii="GHEA Grapalat" w:hAnsi="GHEA Grapalat"/>
                <w:sz w:val="20"/>
                <w:szCs w:val="20"/>
                <w:highlight w:val="yellow"/>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613652C9"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վճարման պահանջագիրը վճարողին սպասարկող ֆինանսական կազմակերպության</w:t>
            </w:r>
            <w:r w:rsidRPr="00183503">
              <w:rPr>
                <w:rFonts w:ascii="GHEA Grapalat" w:hAnsi="GHEA Grapalat"/>
                <w:sz w:val="20"/>
                <w:szCs w:val="20"/>
                <w:highlight w:val="yellow"/>
                <w:lang w:val="hy-AM"/>
              </w:rPr>
              <w:t>ը</w:t>
            </w:r>
            <w:r w:rsidRPr="00183503">
              <w:rPr>
                <w:rFonts w:ascii="GHEA Grapalat" w:hAnsi="GHEA Grapalat"/>
                <w:sz w:val="20"/>
                <w:szCs w:val="20"/>
                <w:highlight w:val="yellow"/>
              </w:rPr>
              <w:t xml:space="preserve"> թղթային եղանակով ներկայաց</w:t>
            </w:r>
            <w:r w:rsidRPr="00183503">
              <w:rPr>
                <w:rFonts w:ascii="GHEA Grapalat" w:hAnsi="GHEA Grapalat"/>
                <w:sz w:val="20"/>
                <w:szCs w:val="20"/>
                <w:highlight w:val="yellow"/>
                <w:lang w:val="hy-AM"/>
              </w:rPr>
              <w:t>ված լի</w:t>
            </w:r>
            <w:r w:rsidRPr="00183503">
              <w:rPr>
                <w:rFonts w:ascii="GHEA Grapalat" w:hAnsi="GHEA Grapalat"/>
                <w:sz w:val="20"/>
                <w:szCs w:val="20"/>
                <w:highlight w:val="yellow"/>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83503" w:rsidRDefault="00334B2F" w:rsidP="00CB0ADE">
            <w:pPr>
              <w:jc w:val="center"/>
              <w:rPr>
                <w:rFonts w:ascii="GHEA Grapalat" w:hAnsi="GHEA Grapalat"/>
                <w:sz w:val="20"/>
                <w:szCs w:val="20"/>
                <w:highlight w:val="yellow"/>
              </w:rPr>
            </w:pPr>
          </w:p>
        </w:tc>
      </w:tr>
      <w:tr w:rsidR="00334B2F" w:rsidRPr="0018350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3</w:t>
            </w:r>
            <w:r w:rsidRPr="00183503">
              <w:rPr>
                <w:rFonts w:ascii="GHEA Grapalat" w:hAnsi="GHEA Grapalat"/>
                <w:sz w:val="20"/>
                <w:szCs w:val="20"/>
                <w:highlight w:val="yellow"/>
              </w:rPr>
              <w:t>.</w:t>
            </w:r>
            <w:r w:rsidRPr="00183503">
              <w:rPr>
                <w:rFonts w:ascii="GHEA Grapalat" w:hAnsi="GHEA Grapalat"/>
                <w:sz w:val="20"/>
                <w:szCs w:val="20"/>
                <w:highlight w:val="yellow"/>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83503" w:rsidRDefault="00334B2F" w:rsidP="00CB0ADE">
            <w:pPr>
              <w:jc w:val="center"/>
              <w:rPr>
                <w:rFonts w:ascii="GHEA Grapalat" w:hAnsi="GHEA Grapalat"/>
                <w:sz w:val="20"/>
                <w:szCs w:val="20"/>
                <w:highlight w:val="yellow"/>
                <w:lang w:val="hy-AM"/>
              </w:rPr>
            </w:pPr>
            <w:r w:rsidRPr="00183503">
              <w:rPr>
                <w:rFonts w:ascii="GHEA Grapalat" w:hAnsi="GHEA Grapalat"/>
                <w:sz w:val="20"/>
                <w:szCs w:val="20"/>
                <w:highlight w:val="yellow"/>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p w14:paraId="6AB39A3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83503" w:rsidRDefault="00334B2F" w:rsidP="00CB0ADE">
            <w:pPr>
              <w:jc w:val="center"/>
              <w:rPr>
                <w:rFonts w:ascii="GHEA Grapalat" w:hAnsi="GHEA Grapalat"/>
                <w:sz w:val="20"/>
                <w:szCs w:val="20"/>
                <w:highlight w:val="yellow"/>
              </w:rPr>
            </w:pPr>
          </w:p>
        </w:tc>
      </w:tr>
      <w:tr w:rsidR="00334B2F" w:rsidRPr="0018350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4</w:t>
            </w:r>
            <w:r w:rsidRPr="00183503">
              <w:rPr>
                <w:rFonts w:ascii="GHEA Grapalat" w:hAnsi="GHEA Grapalat"/>
                <w:sz w:val="20"/>
                <w:szCs w:val="20"/>
                <w:highlight w:val="yellow"/>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ոչ պարտադիր</w:t>
            </w:r>
          </w:p>
          <w:p w14:paraId="2F31E1DB"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վճարման պահանջագիրը շահառուին սպասարկող ֆինանսական կազմակերպության</w:t>
            </w:r>
            <w:r w:rsidRPr="00183503">
              <w:rPr>
                <w:rFonts w:ascii="GHEA Grapalat" w:hAnsi="GHEA Grapalat"/>
                <w:sz w:val="20"/>
                <w:szCs w:val="20"/>
                <w:highlight w:val="yellow"/>
                <w:lang w:val="hy-AM"/>
              </w:rPr>
              <w:t xml:space="preserve">ը </w:t>
            </w:r>
            <w:r w:rsidRPr="00183503">
              <w:rPr>
                <w:rFonts w:ascii="GHEA Grapalat" w:hAnsi="GHEA Grapalat"/>
                <w:sz w:val="20"/>
                <w:szCs w:val="20"/>
                <w:highlight w:val="yellow"/>
              </w:rPr>
              <w:t xml:space="preserve"> ներկայաց</w:t>
            </w:r>
            <w:r w:rsidRPr="00183503">
              <w:rPr>
                <w:rFonts w:ascii="GHEA Grapalat" w:hAnsi="GHEA Grapalat"/>
                <w:sz w:val="20"/>
                <w:szCs w:val="20"/>
                <w:highlight w:val="yellow"/>
                <w:lang w:val="hy-AM"/>
              </w:rPr>
              <w:t>վ</w:t>
            </w:r>
            <w:r w:rsidRPr="00183503">
              <w:rPr>
                <w:rFonts w:ascii="GHEA Grapalat" w:hAnsi="GHEA Grapalat"/>
                <w:sz w:val="20"/>
                <w:szCs w:val="20"/>
                <w:highlight w:val="yellow"/>
              </w:rPr>
              <w:t>ելու դեպքում</w:t>
            </w:r>
            <w:r w:rsidRPr="00183503">
              <w:rPr>
                <w:rFonts w:ascii="GHEA Grapalat" w:hAnsi="GHEA Grapalat"/>
                <w:sz w:val="20"/>
                <w:szCs w:val="20"/>
                <w:highlight w:val="yellow"/>
                <w:lang w:val="hy-AM"/>
              </w:rPr>
              <w:t xml:space="preserve">, որտեղ </w:t>
            </w:r>
            <w:r w:rsidRPr="00183503" w:rsidDel="00DF049B">
              <w:rPr>
                <w:rFonts w:ascii="GHEA Grapalat" w:hAnsi="GHEA Grapalat"/>
                <w:sz w:val="20"/>
                <w:szCs w:val="20"/>
                <w:highlight w:val="yellow"/>
                <w:lang w:val="hy-AM"/>
              </w:rPr>
              <w:t xml:space="preserve"> </w:t>
            </w:r>
            <w:r w:rsidRPr="00183503">
              <w:rPr>
                <w:rFonts w:ascii="GHEA Grapalat" w:hAnsi="GHEA Grapalat"/>
                <w:sz w:val="20"/>
                <w:szCs w:val="20"/>
                <w:highlight w:val="yellow"/>
                <w:lang w:val="hy-AM"/>
              </w:rPr>
              <w:t xml:space="preserve"> </w:t>
            </w:r>
            <w:r w:rsidRPr="00183503">
              <w:rPr>
                <w:rFonts w:ascii="GHEA Grapalat" w:hAnsi="GHEA Grapalat"/>
                <w:sz w:val="20"/>
                <w:szCs w:val="20"/>
                <w:highlight w:val="yellow"/>
              </w:rPr>
              <w:t xml:space="preserve">աշխատակցի ստորագրությունը </w:t>
            </w:r>
            <w:r w:rsidRPr="00183503">
              <w:rPr>
                <w:rFonts w:ascii="GHEA Grapalat" w:hAnsi="GHEA Grapalat"/>
                <w:sz w:val="20"/>
                <w:szCs w:val="20"/>
                <w:highlight w:val="yellow"/>
                <w:lang w:val="hy-AM"/>
              </w:rPr>
              <w:t xml:space="preserve">դրվում է </w:t>
            </w:r>
            <w:r w:rsidRPr="00183503">
              <w:rPr>
                <w:rFonts w:ascii="GHEA Grapalat" w:hAnsi="GHEA Grapalat"/>
                <w:sz w:val="20"/>
                <w:szCs w:val="20"/>
                <w:highlight w:val="yellow"/>
              </w:rPr>
              <w:t>թղթային եղանակով ներկայաց</w:t>
            </w:r>
            <w:r w:rsidRPr="00183503">
              <w:rPr>
                <w:rFonts w:ascii="GHEA Grapalat" w:hAnsi="GHEA Grapalat"/>
                <w:sz w:val="20"/>
                <w:szCs w:val="20"/>
                <w:highlight w:val="yellow"/>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83503" w:rsidRDefault="00334B2F" w:rsidP="00CB0ADE">
            <w:pPr>
              <w:jc w:val="center"/>
              <w:rPr>
                <w:rFonts w:ascii="GHEA Grapalat" w:hAnsi="GHEA Grapalat"/>
                <w:sz w:val="20"/>
                <w:szCs w:val="20"/>
                <w:highlight w:val="yellow"/>
              </w:rPr>
            </w:pPr>
          </w:p>
        </w:tc>
      </w:tr>
      <w:tr w:rsidR="00334B2F" w:rsidRPr="0018350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4</w:t>
            </w:r>
            <w:r w:rsidRPr="00183503">
              <w:rPr>
                <w:rFonts w:ascii="GHEA Grapalat" w:hAnsi="GHEA Grapalat"/>
                <w:sz w:val="20"/>
                <w:szCs w:val="20"/>
                <w:highlight w:val="yellow"/>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 xml:space="preserve">շահառռւին սպասարկող ֆինանսական կազմակերպության (մասնաճյուղի) </w:t>
            </w:r>
            <w:r w:rsidRPr="00183503">
              <w:rPr>
                <w:rFonts w:ascii="GHEA Grapalat" w:hAnsi="GHEA Grapalat"/>
                <w:sz w:val="20"/>
                <w:szCs w:val="20"/>
                <w:highlight w:val="yellow"/>
                <w:lang w:val="hy-AM"/>
              </w:rPr>
              <w:t>դրոշմա</w:t>
            </w:r>
            <w:r w:rsidRPr="00183503">
              <w:rPr>
                <w:rFonts w:ascii="GHEA Grapalat" w:hAnsi="GHEA Grapalat"/>
                <w:sz w:val="20"/>
                <w:szCs w:val="20"/>
                <w:highlight w:val="yellow"/>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ոչ </w:t>
            </w:r>
            <w:r w:rsidRPr="00183503">
              <w:rPr>
                <w:rFonts w:ascii="GHEA Grapalat" w:hAnsi="GHEA Grapalat"/>
                <w:sz w:val="20"/>
                <w:szCs w:val="20"/>
                <w:highlight w:val="yellow"/>
              </w:rPr>
              <w:t>պարտադիր</w:t>
            </w:r>
          </w:p>
          <w:p w14:paraId="50E8BEFA"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 xml:space="preserve">վճարման պահանջագիրը </w:t>
            </w:r>
            <w:r w:rsidRPr="00183503">
              <w:rPr>
                <w:rFonts w:ascii="GHEA Grapalat" w:hAnsi="GHEA Grapalat"/>
                <w:sz w:val="20"/>
                <w:szCs w:val="20"/>
                <w:highlight w:val="yellow"/>
                <w:lang w:val="hy-AM"/>
              </w:rPr>
              <w:t xml:space="preserve">վերջինիս </w:t>
            </w:r>
            <w:r w:rsidRPr="00183503">
              <w:rPr>
                <w:rFonts w:ascii="GHEA Grapalat" w:hAnsi="GHEA Grapalat"/>
                <w:sz w:val="20"/>
                <w:szCs w:val="20"/>
                <w:highlight w:val="yellow"/>
              </w:rPr>
              <w:t>ներկայաց</w:t>
            </w:r>
            <w:r w:rsidRPr="00183503">
              <w:rPr>
                <w:rFonts w:ascii="GHEA Grapalat" w:hAnsi="GHEA Grapalat"/>
                <w:sz w:val="20"/>
                <w:szCs w:val="20"/>
                <w:highlight w:val="yellow"/>
                <w:lang w:val="hy-AM"/>
              </w:rPr>
              <w:t>վ</w:t>
            </w:r>
            <w:r w:rsidRPr="00183503">
              <w:rPr>
                <w:rFonts w:ascii="GHEA Grapalat" w:hAnsi="GHEA Grapalat"/>
                <w:sz w:val="20"/>
                <w:szCs w:val="20"/>
                <w:highlight w:val="yellow"/>
              </w:rPr>
              <w:t>ելու դեպքում</w:t>
            </w:r>
            <w:r w:rsidRPr="00183503">
              <w:rPr>
                <w:rFonts w:ascii="GHEA Grapalat" w:hAnsi="GHEA Grapalat"/>
                <w:sz w:val="20"/>
                <w:szCs w:val="20"/>
                <w:highlight w:val="yellow"/>
                <w:lang w:val="hy-AM"/>
              </w:rPr>
              <w:t xml:space="preserve">, որտեղ </w:t>
            </w:r>
            <w:r w:rsidRPr="00183503" w:rsidDel="00DF049B">
              <w:rPr>
                <w:rFonts w:ascii="GHEA Grapalat" w:hAnsi="GHEA Grapalat"/>
                <w:sz w:val="20"/>
                <w:szCs w:val="20"/>
                <w:highlight w:val="yellow"/>
                <w:lang w:val="hy-AM"/>
              </w:rPr>
              <w:t xml:space="preserve"> </w:t>
            </w:r>
            <w:r w:rsidRPr="00183503">
              <w:rPr>
                <w:rFonts w:ascii="GHEA Grapalat" w:hAnsi="GHEA Grapalat"/>
                <w:sz w:val="20"/>
                <w:szCs w:val="20"/>
                <w:highlight w:val="yellow"/>
                <w:lang w:val="hy-AM"/>
              </w:rPr>
              <w:t xml:space="preserve"> դրոշմակնիքը</w:t>
            </w:r>
            <w:r w:rsidRPr="00183503">
              <w:rPr>
                <w:rFonts w:ascii="GHEA Grapalat" w:hAnsi="GHEA Grapalat"/>
                <w:sz w:val="20"/>
                <w:szCs w:val="20"/>
                <w:highlight w:val="yellow"/>
              </w:rPr>
              <w:t xml:space="preserve"> </w:t>
            </w:r>
            <w:r w:rsidRPr="00183503">
              <w:rPr>
                <w:rFonts w:ascii="GHEA Grapalat" w:hAnsi="GHEA Grapalat"/>
                <w:sz w:val="20"/>
                <w:szCs w:val="20"/>
                <w:highlight w:val="yellow"/>
                <w:lang w:val="hy-AM"/>
              </w:rPr>
              <w:t xml:space="preserve">դրվում է </w:t>
            </w:r>
            <w:r w:rsidRPr="00183503">
              <w:rPr>
                <w:rFonts w:ascii="GHEA Grapalat" w:hAnsi="GHEA Grapalat"/>
                <w:sz w:val="20"/>
                <w:szCs w:val="20"/>
                <w:highlight w:val="yellow"/>
              </w:rPr>
              <w:t>թղթային եղանակով ներկայաց</w:t>
            </w:r>
            <w:r w:rsidRPr="00183503">
              <w:rPr>
                <w:rFonts w:ascii="GHEA Grapalat" w:hAnsi="GHEA Grapalat"/>
                <w:sz w:val="20"/>
                <w:szCs w:val="20"/>
                <w:highlight w:val="yellow"/>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83503" w:rsidRDefault="00334B2F" w:rsidP="00CB0ADE">
            <w:pPr>
              <w:jc w:val="center"/>
              <w:rPr>
                <w:rFonts w:ascii="GHEA Grapalat" w:hAnsi="GHEA Grapalat"/>
                <w:sz w:val="20"/>
                <w:szCs w:val="20"/>
                <w:highlight w:val="yellow"/>
              </w:rPr>
            </w:pPr>
          </w:p>
        </w:tc>
      </w:tr>
      <w:tr w:rsidR="00334B2F" w:rsidRPr="0018350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2</w:t>
            </w:r>
            <w:r w:rsidRPr="00183503">
              <w:rPr>
                <w:rFonts w:ascii="GHEA Grapalat" w:hAnsi="GHEA Grapalat"/>
                <w:sz w:val="20"/>
                <w:szCs w:val="20"/>
                <w:highlight w:val="yellow"/>
                <w:lang w:val="hy-AM"/>
              </w:rPr>
              <w:t>4</w:t>
            </w:r>
            <w:r w:rsidRPr="00183503">
              <w:rPr>
                <w:rFonts w:ascii="GHEA Grapalat" w:hAnsi="GHEA Grapalat"/>
                <w:sz w:val="20"/>
                <w:szCs w:val="20"/>
                <w:highlight w:val="yellow"/>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ոչ </w:t>
            </w:r>
            <w:r w:rsidRPr="00183503">
              <w:rPr>
                <w:rFonts w:ascii="GHEA Grapalat" w:hAnsi="GHEA Grapalat"/>
                <w:sz w:val="20"/>
                <w:szCs w:val="20"/>
                <w:highlight w:val="yellow"/>
              </w:rPr>
              <w:t>պարտադիր</w:t>
            </w:r>
          </w:p>
          <w:p w14:paraId="5BAE1599" w14:textId="77777777" w:rsidR="00334B2F" w:rsidRPr="00183503" w:rsidRDefault="00334B2F" w:rsidP="00CB0ADE">
            <w:pPr>
              <w:jc w:val="center"/>
              <w:rPr>
                <w:rFonts w:ascii="GHEA Grapalat" w:hAnsi="GHEA Grapalat"/>
                <w:sz w:val="20"/>
                <w:szCs w:val="20"/>
                <w:highlight w:val="yellow"/>
              </w:rPr>
            </w:pPr>
            <w:r w:rsidRPr="00183503">
              <w:rPr>
                <w:rFonts w:ascii="GHEA Grapalat" w:hAnsi="GHEA Grapalat"/>
                <w:sz w:val="20"/>
                <w:szCs w:val="20"/>
                <w:highlight w:val="yellow"/>
                <w:lang w:val="hy-AM"/>
              </w:rPr>
              <w:t xml:space="preserve">լրացվում է </w:t>
            </w:r>
            <w:r w:rsidRPr="00183503">
              <w:rPr>
                <w:rFonts w:ascii="GHEA Grapalat" w:hAnsi="GHEA Grapalat"/>
                <w:sz w:val="20"/>
                <w:szCs w:val="20"/>
                <w:highlight w:val="yellow"/>
              </w:rPr>
              <w:t xml:space="preserve">վճարման պահանջագիրը </w:t>
            </w:r>
            <w:r w:rsidRPr="00183503">
              <w:rPr>
                <w:rFonts w:ascii="GHEA Grapalat" w:hAnsi="GHEA Grapalat"/>
                <w:sz w:val="20"/>
                <w:szCs w:val="20"/>
                <w:highlight w:val="yellow"/>
                <w:lang w:val="hy-AM"/>
              </w:rPr>
              <w:t xml:space="preserve">վերջինիս </w:t>
            </w:r>
            <w:r w:rsidRPr="00183503">
              <w:rPr>
                <w:rFonts w:ascii="GHEA Grapalat" w:hAnsi="GHEA Grapalat"/>
                <w:sz w:val="20"/>
                <w:szCs w:val="20"/>
                <w:highlight w:val="yellow"/>
              </w:rPr>
              <w:t>ներկայաց</w:t>
            </w:r>
            <w:r w:rsidRPr="00183503">
              <w:rPr>
                <w:rFonts w:ascii="GHEA Grapalat" w:hAnsi="GHEA Grapalat"/>
                <w:sz w:val="20"/>
                <w:szCs w:val="20"/>
                <w:highlight w:val="yellow"/>
                <w:lang w:val="hy-AM"/>
              </w:rPr>
              <w:t>վ</w:t>
            </w:r>
            <w:r w:rsidRPr="00183503">
              <w:rPr>
                <w:rFonts w:ascii="GHEA Grapalat" w:hAnsi="GHEA Grapalat"/>
                <w:sz w:val="20"/>
                <w:szCs w:val="20"/>
                <w:highlight w:val="yellow"/>
              </w:rPr>
              <w:t>ելու դեպքում</w:t>
            </w:r>
            <w:r w:rsidRPr="00183503">
              <w:rPr>
                <w:rFonts w:ascii="GHEA Grapalat" w:hAnsi="GHEA Grapalat"/>
                <w:sz w:val="20"/>
                <w:szCs w:val="20"/>
                <w:highlight w:val="yellow"/>
                <w:lang w:val="hy-AM"/>
              </w:rPr>
              <w:t xml:space="preserve">,   որտեղ </w:t>
            </w:r>
            <w:r w:rsidRPr="00183503" w:rsidDel="00DF049B">
              <w:rPr>
                <w:rFonts w:ascii="GHEA Grapalat" w:hAnsi="GHEA Grapalat"/>
                <w:sz w:val="20"/>
                <w:szCs w:val="20"/>
                <w:highlight w:val="yellow"/>
                <w:lang w:val="hy-AM"/>
              </w:rPr>
              <w:t xml:space="preserve"> </w:t>
            </w:r>
            <w:r w:rsidRPr="00183503">
              <w:rPr>
                <w:rFonts w:ascii="GHEA Grapalat" w:hAnsi="GHEA Grapalat"/>
                <w:sz w:val="20"/>
                <w:szCs w:val="20"/>
                <w:highlight w:val="yellow"/>
                <w:lang w:val="hy-AM"/>
              </w:rPr>
              <w:t xml:space="preserve"> սույն տվյալները</w:t>
            </w:r>
            <w:r w:rsidRPr="00183503">
              <w:rPr>
                <w:rFonts w:ascii="GHEA Grapalat" w:hAnsi="GHEA Grapalat"/>
                <w:sz w:val="20"/>
                <w:szCs w:val="20"/>
                <w:highlight w:val="yellow"/>
              </w:rPr>
              <w:t xml:space="preserve"> </w:t>
            </w:r>
            <w:r w:rsidRPr="00183503">
              <w:rPr>
                <w:rFonts w:ascii="GHEA Grapalat" w:hAnsi="GHEA Grapalat"/>
                <w:sz w:val="20"/>
                <w:szCs w:val="20"/>
                <w:highlight w:val="yellow"/>
                <w:lang w:val="hy-AM"/>
              </w:rPr>
              <w:t xml:space="preserve">դրվում են </w:t>
            </w:r>
            <w:r w:rsidRPr="00183503">
              <w:rPr>
                <w:rFonts w:ascii="GHEA Grapalat" w:hAnsi="GHEA Grapalat"/>
                <w:sz w:val="20"/>
                <w:szCs w:val="20"/>
                <w:highlight w:val="yellow"/>
              </w:rPr>
              <w:t>թղթային եղանակով ներկայաց</w:t>
            </w:r>
            <w:r w:rsidRPr="00183503">
              <w:rPr>
                <w:rFonts w:ascii="GHEA Grapalat" w:hAnsi="GHEA Grapalat"/>
                <w:sz w:val="20"/>
                <w:szCs w:val="20"/>
                <w:highlight w:val="yellow"/>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83503" w:rsidRDefault="00334B2F" w:rsidP="00CB0ADE">
            <w:pPr>
              <w:jc w:val="center"/>
              <w:rPr>
                <w:rFonts w:ascii="GHEA Grapalat" w:hAnsi="GHEA Grapalat"/>
                <w:sz w:val="20"/>
                <w:szCs w:val="20"/>
                <w:highlight w:val="yellow"/>
              </w:rPr>
            </w:pPr>
          </w:p>
        </w:tc>
      </w:tr>
    </w:tbl>
    <w:p w14:paraId="2DF06F8D" w14:textId="77777777" w:rsidR="00334B2F" w:rsidRPr="00183503" w:rsidRDefault="00334B2F" w:rsidP="00334B2F">
      <w:pPr>
        <w:pStyle w:val="BodyTextIndent"/>
        <w:jc w:val="right"/>
        <w:rPr>
          <w:rFonts w:ascii="GHEA Grapalat" w:hAnsi="GHEA Grapalat" w:cs="Sylfaen"/>
          <w:i w:val="0"/>
          <w:highlight w:val="yellow"/>
          <w:lang w:val="en-US"/>
        </w:rPr>
      </w:pPr>
    </w:p>
    <w:p w14:paraId="7BF43123" w14:textId="77777777" w:rsidR="00334B2F" w:rsidRPr="00183503" w:rsidRDefault="00334B2F" w:rsidP="00334B2F">
      <w:pPr>
        <w:pStyle w:val="BodyTextIndent"/>
        <w:jc w:val="right"/>
        <w:rPr>
          <w:rFonts w:ascii="GHEA Grapalat" w:hAnsi="GHEA Grapalat" w:cs="Sylfaen"/>
          <w:i w:val="0"/>
          <w:highlight w:val="yellow"/>
          <w:lang w:val="en-US"/>
        </w:rPr>
      </w:pPr>
    </w:p>
    <w:p w14:paraId="620DFF67" w14:textId="77777777" w:rsidR="00334B2F" w:rsidRPr="00183503" w:rsidRDefault="00334B2F" w:rsidP="00334B2F">
      <w:pPr>
        <w:pStyle w:val="BodyTextIndent"/>
        <w:jc w:val="right"/>
        <w:rPr>
          <w:rFonts w:ascii="GHEA Grapalat" w:hAnsi="GHEA Grapalat" w:cs="Sylfaen"/>
          <w:i w:val="0"/>
          <w:highlight w:val="yellow"/>
          <w:lang w:val="en-US"/>
        </w:rPr>
      </w:pPr>
    </w:p>
    <w:p w14:paraId="4E0BFDA4" w14:textId="77777777" w:rsidR="00334B2F" w:rsidRPr="00183503" w:rsidRDefault="00334B2F" w:rsidP="00334B2F">
      <w:pPr>
        <w:pStyle w:val="BodyTextIndent"/>
        <w:jc w:val="right"/>
        <w:rPr>
          <w:rFonts w:ascii="GHEA Grapalat" w:hAnsi="GHEA Grapalat" w:cs="Sylfaen"/>
          <w:i w:val="0"/>
          <w:highlight w:val="yellow"/>
          <w:lang w:val="en-US"/>
        </w:rPr>
      </w:pPr>
    </w:p>
    <w:p w14:paraId="4E39764D" w14:textId="52BC945A" w:rsidR="00B93472" w:rsidRPr="00180349" w:rsidRDefault="00334B2F" w:rsidP="001730C7">
      <w:pPr>
        <w:pStyle w:val="BodyTextIndent3"/>
        <w:spacing w:line="240" w:lineRule="auto"/>
        <w:jc w:val="right"/>
        <w:rPr>
          <w:lang w:val="hy-AM"/>
        </w:rPr>
      </w:pPr>
      <w:r w:rsidRPr="00183503">
        <w:rPr>
          <w:rFonts w:ascii="GHEA Grapalat" w:hAnsi="GHEA Grapalat"/>
          <w:b/>
          <w:highlight w:val="yellow"/>
          <w:lang w:val="hy-AM"/>
        </w:rPr>
        <w:br w:type="page"/>
      </w:r>
    </w:p>
    <w:p w14:paraId="425FFD92" w14:textId="77777777" w:rsidR="00F5285F" w:rsidRPr="00180349" w:rsidRDefault="00F5285F" w:rsidP="00EF3662">
      <w:pPr>
        <w:rPr>
          <w:lang w:val="hy-AM"/>
        </w:rPr>
      </w:pPr>
    </w:p>
    <w:p w14:paraId="0FB93DDF" w14:textId="77777777" w:rsidR="00F02279" w:rsidRPr="007C13D2" w:rsidRDefault="00F02279" w:rsidP="00F02279">
      <w:pPr>
        <w:jc w:val="right"/>
        <w:rPr>
          <w:rFonts w:ascii="GHEA Grapalat" w:hAnsi="GHEA Grapalat"/>
          <w:lang w:val="hy-AM"/>
        </w:rPr>
      </w:pPr>
    </w:p>
    <w:p w14:paraId="693E0A1F" w14:textId="77777777" w:rsidR="00183503" w:rsidRPr="007C13D2"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Pr>
          <w:rFonts w:ascii="GHEA Grapalat" w:hAnsi="GHEA Grapalat" w:cs="Sylfaen"/>
          <w:b/>
          <w:lang w:val="hy-AM"/>
        </w:rPr>
        <w:t>6</w:t>
      </w:r>
    </w:p>
    <w:p w14:paraId="0C173D81" w14:textId="05D32288" w:rsidR="00183503" w:rsidRPr="00FB1EC7"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9D6523">
        <w:rPr>
          <w:rFonts w:ascii="GHEA Grapalat" w:hAnsi="GHEA Grapalat" w:cs="Sylfaen"/>
          <w:b/>
          <w:lang w:val="hy-AM"/>
        </w:rPr>
        <w:t>ԵՔ-ԲՄԱՇՁԲ-22/35</w:t>
      </w:r>
      <w:r w:rsidRPr="00785E88">
        <w:rPr>
          <w:rFonts w:ascii="GHEA Grapalat" w:hAnsi="GHEA Grapalat" w:cs="Sylfaen"/>
          <w:b/>
          <w:lang w:val="hy-AM"/>
        </w:rPr>
        <w:t>»*  ծածկագրով</w:t>
      </w:r>
    </w:p>
    <w:p w14:paraId="729F231A" w14:textId="77777777" w:rsidR="00183503" w:rsidRPr="00FB1EC7" w:rsidRDefault="00183503" w:rsidP="0018350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FB1EC7">
        <w:rPr>
          <w:rFonts w:ascii="GHEA Grapalat" w:hAnsi="GHEA Grapalat" w:cs="Sylfaen"/>
          <w:b/>
          <w:lang w:val="hy-AM"/>
        </w:rPr>
        <w:t>հրավերի</w:t>
      </w:r>
    </w:p>
    <w:p w14:paraId="5E1280D9" w14:textId="77777777" w:rsidR="00183503" w:rsidRPr="00FB1EC7" w:rsidRDefault="00183503" w:rsidP="00183503">
      <w:pPr>
        <w:jc w:val="right"/>
        <w:rPr>
          <w:rFonts w:ascii="GHEA Grapalat" w:hAnsi="GHEA Grapalat"/>
          <w:lang w:val="es-ES"/>
        </w:rPr>
      </w:pPr>
    </w:p>
    <w:p w14:paraId="06E5EDF6" w14:textId="77777777" w:rsidR="00183503" w:rsidRPr="00FB1EC7" w:rsidRDefault="00183503" w:rsidP="00183503">
      <w:pPr>
        <w:tabs>
          <w:tab w:val="left" w:pos="2268"/>
        </w:tabs>
        <w:ind w:left="-284" w:firstLine="284"/>
        <w:jc w:val="right"/>
        <w:rPr>
          <w:rFonts w:ascii="GHEA Grapalat" w:hAnsi="GHEA Grapalat"/>
          <w:lang w:val="es-ES"/>
        </w:rPr>
      </w:pPr>
    </w:p>
    <w:p w14:paraId="3DE6A3C6" w14:textId="77777777" w:rsidR="00183503" w:rsidRPr="00FB1EC7" w:rsidRDefault="00183503" w:rsidP="00183503">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5425BF9D" w14:textId="77777777" w:rsidR="00183503" w:rsidRPr="00FB1EC7" w:rsidRDefault="00183503" w:rsidP="00183503">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4734DE53" w14:textId="77777777" w:rsidR="00183503" w:rsidRPr="00FB1EC7" w:rsidRDefault="00183503" w:rsidP="00183503">
      <w:pPr>
        <w:ind w:left="-142" w:firstLine="142"/>
        <w:jc w:val="center"/>
        <w:rPr>
          <w:rFonts w:ascii="GHEA Grapalat" w:hAnsi="GHEA Grapalat" w:cs="Times Armenian"/>
          <w:b/>
          <w:sz w:val="20"/>
          <w:szCs w:val="20"/>
          <w:lang w:val="es-ES"/>
        </w:rPr>
      </w:pPr>
    </w:p>
    <w:p w14:paraId="5241EC65" w14:textId="77777777" w:rsidR="00183503" w:rsidRPr="00FB1EC7" w:rsidRDefault="00183503" w:rsidP="00183503">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4616BB27" w14:textId="77777777" w:rsidR="00183503" w:rsidRPr="00FB1EC7" w:rsidRDefault="00183503" w:rsidP="00183503">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Pr>
          <w:rFonts w:ascii="GHEA Grapalat" w:hAnsi="GHEA Grapalat" w:cs="Sylfaen"/>
          <w:sz w:val="20"/>
          <w:u w:val="single"/>
          <w:lang w:val="hy-AM"/>
        </w:rPr>
        <w:t>Երևան</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7116A68D" w14:textId="77777777" w:rsidR="00183503" w:rsidRPr="00FB1EC7" w:rsidRDefault="00183503" w:rsidP="00183503">
      <w:pPr>
        <w:jc w:val="both"/>
        <w:rPr>
          <w:rFonts w:ascii="GHEA Grapalat" w:hAnsi="GHEA Grapalat"/>
          <w:lang w:val="es-ES"/>
        </w:rPr>
      </w:pPr>
    </w:p>
    <w:p w14:paraId="0D0051D5" w14:textId="77777777" w:rsidR="00183503" w:rsidRPr="00FB1EC7" w:rsidRDefault="00183503" w:rsidP="00183503">
      <w:pPr>
        <w:jc w:val="both"/>
        <w:rPr>
          <w:rFonts w:ascii="GHEA Grapalat" w:hAnsi="GHEA Grapalat"/>
          <w:lang w:val="es-ES"/>
        </w:rPr>
      </w:pPr>
    </w:p>
    <w:p w14:paraId="60500D5A" w14:textId="77777777" w:rsidR="00183503" w:rsidRPr="00FB1EC7" w:rsidRDefault="00183503" w:rsidP="00183503">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A1D1FA4" w14:textId="77777777" w:rsidR="00183503" w:rsidRPr="00FB1EC7" w:rsidRDefault="00183503" w:rsidP="00183503">
      <w:pPr>
        <w:ind w:firstLine="709"/>
        <w:jc w:val="both"/>
        <w:rPr>
          <w:rFonts w:ascii="GHEA Grapalat" w:hAnsi="GHEA Grapalat"/>
          <w:b/>
          <w:lang w:val="es-ES"/>
        </w:rPr>
      </w:pPr>
    </w:p>
    <w:p w14:paraId="4A53D0A3" w14:textId="77777777" w:rsidR="00183503" w:rsidRPr="00FB1EC7" w:rsidRDefault="00183503" w:rsidP="00183503">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0C77D303" w14:textId="17F8FE2C" w:rsidR="00183503" w:rsidRPr="00FB1EC7" w:rsidRDefault="00183503" w:rsidP="00183503">
      <w:pPr>
        <w:ind w:firstLine="720"/>
        <w:jc w:val="both"/>
        <w:rPr>
          <w:rFonts w:ascii="GHEA Grapalat" w:hAnsi="GHEA Grapalat"/>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9D6523">
        <w:rPr>
          <w:rFonts w:ascii="GHEA Grapalat" w:hAnsi="GHEA Grapalat" w:cs="Sylfaen"/>
          <w:b/>
          <w:sz w:val="20"/>
          <w:szCs w:val="22"/>
          <w:lang w:val="hy-AM"/>
        </w:rPr>
        <w:t>Երևանի քաղաքապետարանի Արգիշտի 1 հասցեի  և Բուզանդի 1/3 հասցեի ադմինիստրատիվ շենքերի ֆոտովոլտալին համակարգի կառուցման</w:t>
      </w:r>
      <w:r>
        <w:rPr>
          <w:rFonts w:ascii="GHEA Grapalat" w:hAnsi="GHEA Grapalat" w:cs="Sylfaen"/>
          <w:b/>
          <w:sz w:val="20"/>
          <w:szCs w:val="22"/>
          <w:lang w:val="hy-AM"/>
        </w:rPr>
        <w:t xml:space="preserve">  աշխատանքների</w:t>
      </w:r>
      <w:r w:rsidRPr="00E64985">
        <w:rPr>
          <w:rFonts w:ascii="GHEA Grapalat" w:hAnsi="GHEA Grapalat" w:cs="Sylfaen"/>
          <w:b/>
          <w:sz w:val="18"/>
          <w:szCs w:val="20"/>
          <w:lang w:val="pt-BR"/>
        </w:rPr>
        <w:t xml:space="preserve"> </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BE6CCBD" w14:textId="77777777" w:rsidR="00183503" w:rsidRPr="00FB1EC7" w:rsidRDefault="00183503" w:rsidP="00183503">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04966C6" w14:textId="77777777" w:rsidR="00183503" w:rsidRPr="00183503" w:rsidRDefault="00183503" w:rsidP="00183503">
      <w:pPr>
        <w:tabs>
          <w:tab w:val="left" w:pos="1134"/>
        </w:tabs>
        <w:ind w:firstLine="720"/>
        <w:jc w:val="both"/>
        <w:rPr>
          <w:rFonts w:ascii="GHEA Grapalat" w:hAnsi="GHEA Grapalat" w:cs="Times Armenian"/>
          <w:b/>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Pr>
          <w:rFonts w:ascii="GHEA Grapalat" w:hAnsi="GHEA Grapalat" w:cs="Times Armenian"/>
          <w:lang w:val="es-ES"/>
        </w:rPr>
        <w:t xml:space="preserve">  </w:t>
      </w:r>
      <w:r w:rsidRPr="003E558A">
        <w:rPr>
          <w:rFonts w:ascii="GHEA Grapalat" w:hAnsi="GHEA Grapalat" w:cs="Times Armenian"/>
          <w:lang w:val="hy-AM"/>
        </w:rPr>
        <w:t xml:space="preserve"> </w:t>
      </w:r>
      <w:r w:rsidRPr="00183503">
        <w:rPr>
          <w:rFonts w:ascii="GHEA Grapalat" w:hAnsi="GHEA Grapalat" w:cs="Times Armenian"/>
          <w:b/>
          <w:sz w:val="20"/>
          <w:lang w:val="hy-AM"/>
        </w:rPr>
        <w:t>Համաձայն հավելված 2-ի</w:t>
      </w:r>
      <w:proofErr w:type="gramStart"/>
      <w:r w:rsidRPr="00183503">
        <w:rPr>
          <w:rFonts w:ascii="GHEA Grapalat" w:hAnsi="GHEA Grapalat" w:cs="Times Armenian"/>
          <w:b/>
          <w:sz w:val="20"/>
          <w:lang w:val="es-ES"/>
        </w:rPr>
        <w:t>::</w:t>
      </w:r>
      <w:proofErr w:type="gramEnd"/>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0DFB89B8"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183503">
        <w:rPr>
          <w:rFonts w:ascii="GHEA Grapalat" w:hAnsi="GHEA Grapalat" w:cs="Sylfaen"/>
          <w:b/>
          <w:sz w:val="20"/>
          <w:szCs w:val="20"/>
          <w:lang w:val="hy-AM"/>
        </w:rPr>
        <w:t>հաշված</w:t>
      </w:r>
      <w:r w:rsidRPr="00183503">
        <w:rPr>
          <w:rFonts w:ascii="GHEA Grapalat" w:hAnsi="GHEA Grapalat" w:cs="Sylfaen"/>
          <w:b/>
          <w:sz w:val="20"/>
          <w:szCs w:val="20"/>
          <w:lang w:val="es-ES"/>
        </w:rPr>
        <w:t xml:space="preserve"> </w:t>
      </w:r>
      <w:r w:rsidR="00183503" w:rsidRPr="00183503">
        <w:rPr>
          <w:rFonts w:ascii="GHEA Grapalat" w:hAnsi="GHEA Grapalat" w:cs="Sylfaen"/>
          <w:b/>
          <w:sz w:val="20"/>
          <w:szCs w:val="20"/>
          <w:lang w:val="hy-AM"/>
        </w:rPr>
        <w:t xml:space="preserve"> </w:t>
      </w:r>
      <w:r w:rsidRPr="00183503">
        <w:rPr>
          <w:rFonts w:ascii="GHEA Grapalat" w:hAnsi="GHEA Grapalat" w:cs="Sylfaen"/>
          <w:b/>
          <w:sz w:val="20"/>
          <w:szCs w:val="20"/>
          <w:lang w:val="hy-AM"/>
        </w:rPr>
        <w:t>365 օրացուցային օր։</w:t>
      </w:r>
      <w:r w:rsidRPr="00FB1EC7">
        <w:rPr>
          <w:rFonts w:ascii="GHEA Grapalat" w:hAnsi="GHEA Grapalat" w:cs="Sylfaen"/>
          <w:sz w:val="20"/>
          <w:szCs w:val="20"/>
          <w:lang w:val="hy-AM"/>
        </w:rPr>
        <w:t xml:space="preserve">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3"/>
      </w:r>
    </w:p>
    <w:p w14:paraId="215DEEEF" w14:textId="3F69FBC8" w:rsidR="00F02279" w:rsidRPr="00FB1EC7" w:rsidRDefault="00F02279" w:rsidP="00F02279">
      <w:pPr>
        <w:tabs>
          <w:tab w:val="left" w:pos="1276"/>
        </w:tabs>
        <w:ind w:firstLine="720"/>
        <w:jc w:val="both"/>
        <w:rPr>
          <w:rFonts w:ascii="GHEA Grapalat" w:hAnsi="GHEA Grapalat" w:cs="Times Armenian"/>
          <w:sz w:val="20"/>
          <w:szCs w:val="20"/>
          <w:lang w:val="es-ES"/>
        </w:rPr>
      </w:pPr>
      <w:r w:rsidRPr="001730C7">
        <w:rPr>
          <w:rFonts w:ascii="GHEA Grapalat" w:hAnsi="GHEA Grapalat"/>
          <w:sz w:val="20"/>
          <w:szCs w:val="20"/>
          <w:lang w:val="hy-AM"/>
        </w:rPr>
        <w:t>3.4.10 Կապալի օբյեկտի, դրա առանձին մասերի (կոնստրուկցիաներ և այլն) և օգտագործվ</w:t>
      </w:r>
      <w:r w:rsidR="0019419E" w:rsidRPr="001730C7">
        <w:rPr>
          <w:rFonts w:ascii="GHEA Grapalat" w:hAnsi="GHEA Grapalat"/>
          <w:sz w:val="20"/>
          <w:szCs w:val="20"/>
          <w:lang w:val="hy-AM"/>
        </w:rPr>
        <w:t xml:space="preserve">ելիք </w:t>
      </w:r>
      <w:r w:rsidRPr="001730C7">
        <w:rPr>
          <w:rFonts w:ascii="GHEA Grapalat" w:hAnsi="GHEA Grapalat"/>
          <w:sz w:val="20"/>
          <w:szCs w:val="20"/>
          <w:lang w:val="hy-AM"/>
        </w:rPr>
        <w:t xml:space="preserve"> նյութերի </w:t>
      </w:r>
      <w:r w:rsidR="0019419E" w:rsidRPr="001730C7">
        <w:rPr>
          <w:rFonts w:ascii="GHEA Grapalat" w:hAnsi="GHEA Grapalat"/>
          <w:sz w:val="20"/>
          <w:szCs w:val="20"/>
          <w:lang w:val="hy-AM"/>
        </w:rPr>
        <w:t xml:space="preserve">և (կամ) սարքերի ու սարքավորումների </w:t>
      </w:r>
      <w:r w:rsidRPr="001730C7">
        <w:rPr>
          <w:rFonts w:ascii="GHEA Grapalat" w:hAnsi="GHEA Grapalat"/>
          <w:sz w:val="20"/>
          <w:szCs w:val="20"/>
          <w:lang w:val="hy-AM"/>
        </w:rPr>
        <w:t xml:space="preserve">երաշխիքային ժամկետներին ներկայացվող նվազագույն պահանջները ներկայացված են պայմանագրի N </w:t>
      </w:r>
      <w:r w:rsidR="001730C7" w:rsidRPr="001730C7">
        <w:rPr>
          <w:rFonts w:ascii="GHEA Grapalat" w:hAnsi="GHEA Grapalat"/>
          <w:sz w:val="20"/>
          <w:szCs w:val="20"/>
          <w:lang w:val="hy-AM"/>
        </w:rPr>
        <w:t>1.1</w:t>
      </w:r>
      <w:r w:rsidRPr="001730C7">
        <w:rPr>
          <w:rFonts w:ascii="GHEA Grapalat" w:hAnsi="GHEA Grapalat"/>
          <w:sz w:val="20"/>
          <w:szCs w:val="20"/>
          <w:lang w:val="hy-AM"/>
        </w:rPr>
        <w:t xml:space="preserve"> Հավելվածում</w:t>
      </w:r>
      <w:r w:rsidRPr="00183503">
        <w:rPr>
          <w:rFonts w:ascii="GHEA Grapalat" w:hAnsi="GHEA Grapalat" w:cs="Sylfaen"/>
          <w:sz w:val="20"/>
          <w:szCs w:val="20"/>
          <w:highlight w:val="yellow"/>
          <w:lang w:val="pt-BR"/>
        </w:rPr>
        <w:t>:</w:t>
      </w:r>
      <w:r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F5329E"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730C7">
        <w:rPr>
          <w:rFonts w:ascii="GHEA Grapalat" w:hAnsi="GHEA Grapalat" w:cs="Sylfaen"/>
          <w:b/>
          <w:sz w:val="20"/>
          <w:szCs w:val="20"/>
          <w:lang w:val="hy-AM"/>
        </w:rPr>
        <w:t>20</w:t>
      </w:r>
      <w:r w:rsidRPr="00EF1403">
        <w:rPr>
          <w:rFonts w:ascii="GHEA Grapalat" w:hAnsi="GHEA Grapalat" w:cs="Sylfaen"/>
          <w:b/>
          <w:sz w:val="20"/>
          <w:szCs w:val="20"/>
          <w:lang w:val="pt-BR"/>
        </w:rPr>
        <w:t xml:space="preserve"> 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lastRenderedPageBreak/>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376902A2"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14:paraId="5296CE8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14:paraId="7E7EDEEC" w14:textId="77777777"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4"/>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5A84B258" w14:textId="1D7CE4AC" w:rsidR="00FB37EE" w:rsidRPr="009E6CF5" w:rsidRDefault="00FB37EE" w:rsidP="00FB37EE">
      <w:pPr>
        <w:tabs>
          <w:tab w:val="left" w:pos="1276"/>
        </w:tabs>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5.3 </w:t>
      </w:r>
      <w:r w:rsidRPr="009E6CF5">
        <w:rPr>
          <w:rFonts w:ascii="GHEA Grapalat" w:hAnsi="GHEA Grapalat" w:cs="Sylfaen"/>
          <w:b/>
          <w:sz w:val="20"/>
          <w:szCs w:val="20"/>
          <w:lang w:val="hy-AM"/>
        </w:rPr>
        <w:t xml:space="preserve">Պատվիրատուն համապատախան ֆինանսական միջոցներ նախատեսվելու դեպքում սույն պայմանագրի 4-րդ բաժնով  նախատեսված կարգով ընդունած Աշխատանքի կամ առանձին տեսակի աշխատանքների, փուլերի և ծավալների դիմաց վճարում է Հայաստանի Հանրապետության դրամով անկանխիկ` դրամական միջոցները Կապալառուի հաշվարկային հաշվին փոխանցելու միջոցով։ </w:t>
      </w:r>
    </w:p>
    <w:p w14:paraId="2FBAB5AF" w14:textId="77777777" w:rsidR="00FB37EE" w:rsidRDefault="00FB37EE" w:rsidP="00FB37EE">
      <w:pPr>
        <w:tabs>
          <w:tab w:val="num" w:pos="0"/>
          <w:tab w:val="left" w:pos="720"/>
          <w:tab w:val="num" w:pos="900"/>
        </w:tabs>
        <w:jc w:val="both"/>
        <w:rPr>
          <w:rFonts w:ascii="GHEA Grapalat" w:hAnsi="GHEA Grapalat" w:cs="Sylfaen"/>
          <w:b/>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Դրամական միջոցների փոխանցումը կատարվում է հանձման-ընդունման արձանագրության հիման վրա` կողմերի միջև վճարումները իրականացնելու նպատակով կնքվելիք համաձայնագրի  վճարման  ժամանակացույցով նախատեսված չափերով և ամի</w:t>
      </w:r>
      <w:r>
        <w:rPr>
          <w:rFonts w:ascii="GHEA Grapalat" w:hAnsi="GHEA Grapalat" w:cs="Sylfaen"/>
          <w:b/>
          <w:sz w:val="20"/>
          <w:szCs w:val="20"/>
          <w:lang w:val="hy-AM"/>
        </w:rPr>
        <w:t>ս</w:t>
      </w:r>
      <w:r w:rsidRPr="004C0103">
        <w:rPr>
          <w:rFonts w:ascii="GHEA Grapalat" w:hAnsi="GHEA Grapalat" w:cs="Sylfaen"/>
          <w:b/>
          <w:sz w:val="20"/>
          <w:szCs w:val="20"/>
          <w:lang w:val="hy-AM"/>
        </w:rPr>
        <w:t xml:space="preserve">ներին: </w:t>
      </w:r>
    </w:p>
    <w:p w14:paraId="28D8BAA4" w14:textId="77777777" w:rsidR="00FB37EE" w:rsidRPr="00FB1EC7" w:rsidRDefault="00FB37EE" w:rsidP="00FB37EE">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 xml:space="preserve">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Pr>
          <w:rFonts w:ascii="GHEA Grapalat" w:hAnsi="GHEA Grapalat" w:cs="Sylfaen"/>
          <w:b/>
          <w:sz w:val="20"/>
          <w:szCs w:val="20"/>
          <w:lang w:val="hy-AM"/>
        </w:rPr>
        <w:t>3</w:t>
      </w:r>
      <w:r w:rsidRPr="004C0103">
        <w:rPr>
          <w:rFonts w:ascii="GHEA Grapalat" w:hAnsi="GHEA Grapalat" w:cs="Sylfaen"/>
          <w:b/>
          <w:sz w:val="20"/>
          <w:szCs w:val="20"/>
          <w:lang w:val="hy-AM"/>
        </w:rPr>
        <w:t>0-ը</w:t>
      </w:r>
    </w:p>
    <w:p w14:paraId="185DEAB7" w14:textId="1CA38E19"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p>
    <w:p w14:paraId="660226C0" w14:textId="77777777" w:rsidR="00F02279" w:rsidRPr="00FB1EC7" w:rsidRDefault="00F02279" w:rsidP="00F02279">
      <w:pPr>
        <w:tabs>
          <w:tab w:val="left" w:pos="1276"/>
        </w:tabs>
        <w:ind w:firstLine="720"/>
        <w:jc w:val="both"/>
        <w:rPr>
          <w:rFonts w:ascii="GHEA Grapalat" w:hAnsi="GHEA Grapalat" w:cs="Sylfaen"/>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1730C7" w:rsidRDefault="00F02279" w:rsidP="00F02279">
      <w:pPr>
        <w:tabs>
          <w:tab w:val="left" w:pos="1276"/>
        </w:tabs>
        <w:ind w:firstLine="720"/>
        <w:jc w:val="both"/>
        <w:rPr>
          <w:rFonts w:ascii="GHEA Grapalat" w:hAnsi="GHEA Grapalat" w:cs="Sylfaen"/>
          <w:sz w:val="20"/>
          <w:szCs w:val="20"/>
          <w:lang w:val="hy-AM"/>
        </w:rPr>
      </w:pPr>
      <w:r w:rsidRPr="00FB37EE">
        <w:rPr>
          <w:rFonts w:ascii="GHEA Grapalat" w:hAnsi="GHEA Grapalat"/>
          <w:sz w:val="20"/>
          <w:szCs w:val="20"/>
          <w:highlight w:val="yellow"/>
          <w:lang w:val="hy-AM"/>
        </w:rPr>
        <w:lastRenderedPageBreak/>
        <w:t>6.</w:t>
      </w:r>
      <w:r w:rsidRPr="001730C7">
        <w:rPr>
          <w:rFonts w:ascii="GHEA Grapalat" w:hAnsi="GHEA Grapalat" w:cs="Sylfaen"/>
          <w:sz w:val="20"/>
          <w:szCs w:val="20"/>
          <w:lang w:val="hy-AM"/>
        </w:rPr>
        <w:t>2</w:t>
      </w:r>
      <w:r w:rsidRPr="001730C7">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հարյուրերրորդական) տոկոսի չափով։</w:t>
      </w:r>
    </w:p>
    <w:p w14:paraId="1D145235" w14:textId="77777777" w:rsidR="00F02279" w:rsidRPr="001730C7" w:rsidRDefault="00F02279" w:rsidP="001730C7">
      <w:pPr>
        <w:tabs>
          <w:tab w:val="left" w:pos="1276"/>
        </w:tabs>
        <w:ind w:firstLine="720"/>
        <w:jc w:val="both"/>
        <w:rPr>
          <w:rFonts w:ascii="GHEA Grapalat" w:hAnsi="GHEA Grapalat" w:cs="Sylfaen"/>
          <w:sz w:val="20"/>
          <w:szCs w:val="20"/>
          <w:lang w:val="hy-AM"/>
        </w:rPr>
      </w:pPr>
      <w:r w:rsidRPr="001730C7">
        <w:rPr>
          <w:rFonts w:ascii="GHEA Grapalat" w:hAnsi="GHEA Grapalat" w:cs="Sylfaen"/>
          <w:sz w:val="20"/>
          <w:szCs w:val="20"/>
          <w:lang w:val="hy-AM"/>
        </w:rPr>
        <w:t>6.3</w:t>
      </w:r>
      <w:r w:rsidRPr="001730C7">
        <w:rPr>
          <w:rFonts w:ascii="GHEA Grapalat" w:hAnsi="GHEA Grapalat" w:cs="Sylfaen"/>
          <w:sz w:val="20"/>
          <w:szCs w:val="20"/>
          <w:lang w:val="hy-AM"/>
        </w:rPr>
        <w:tab/>
        <w:t>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պայմանագրի 5.1 կետում նախատեսված գումարի 0,5 (զրո ամբողջ հինգ տասնորդական) տոկոսի չափով:</w:t>
      </w:r>
      <w:r w:rsidR="00E96D9C" w:rsidRPr="00FB37EE">
        <w:rPr>
          <w:rFonts w:ascii="GHEA Grapalat" w:hAnsi="GHEA Grapalat" w:cs="Sylfaen"/>
          <w:sz w:val="20"/>
          <w:szCs w:val="20"/>
          <w:highlight w:val="yellow"/>
          <w:vertAlign w:val="superscript"/>
          <w:lang w:val="hy-AM"/>
        </w:rPr>
        <w:t>31</w:t>
      </w:r>
      <w:r w:rsidRPr="00FB37EE">
        <w:rPr>
          <w:rStyle w:val="FootnoteReference"/>
          <w:rFonts w:ascii="GHEA Grapalat" w:hAnsi="GHEA Grapalat" w:cs="Sylfaen"/>
          <w:color w:val="FFFFFF"/>
          <w:sz w:val="20"/>
          <w:szCs w:val="20"/>
          <w:highlight w:val="yellow"/>
          <w:lang w:val="hy-AM"/>
        </w:rPr>
        <w:footnoteReference w:id="15"/>
      </w:r>
      <w:r w:rsidRPr="001730C7">
        <w:rPr>
          <w:rFonts w:ascii="GHEA Grapalat" w:hAnsi="GHEA Grapalat" w:cs="Sylfaen"/>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6"/>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FB1EC7">
        <w:rPr>
          <w:rFonts w:ascii="GHEA Grapalat" w:hAnsi="GHEA Grapalat" w:cs="Sylfaen"/>
          <w:sz w:val="20"/>
          <w:szCs w:val="20"/>
          <w:lang w:val="hy-AM"/>
        </w:rPr>
        <w:lastRenderedPageBreak/>
        <w:t>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7"/>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8"/>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FB1EC7">
        <w:rPr>
          <w:rFonts w:ascii="GHEA Grapalat" w:hAnsi="GHEA Grapalat" w:cs="Sylfaen"/>
          <w:sz w:val="20"/>
          <w:szCs w:val="20"/>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2B880DCD"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w:t>
      </w:r>
      <w:r w:rsidRPr="00FB1EC7">
        <w:rPr>
          <w:rFonts w:ascii="GHEA Grapalat" w:hAnsi="GHEA Grapalat" w:cs="Arial"/>
          <w:sz w:val="20"/>
          <w:szCs w:val="20"/>
          <w:lang w:val="hy-AM"/>
        </w:rPr>
        <w:t xml:space="preserve">N </w:t>
      </w:r>
      <w:r w:rsidR="0027001C">
        <w:rPr>
          <w:rFonts w:ascii="GHEA Grapalat" w:hAnsi="GHEA Grapalat" w:cs="Arial"/>
          <w:sz w:val="20"/>
          <w:szCs w:val="20"/>
          <w:lang w:val="hy-AM"/>
        </w:rPr>
        <w:t>3</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w:t>
      </w:r>
      <w:r w:rsidR="0027001C">
        <w:rPr>
          <w:rFonts w:ascii="GHEA Grapalat" w:hAnsi="GHEA Grapalat" w:cs="Arial"/>
          <w:sz w:val="20"/>
          <w:szCs w:val="20"/>
          <w:lang w:val="hy-AM"/>
        </w:rPr>
        <w:t>3</w:t>
      </w:r>
      <w:r w:rsidRPr="00FB1EC7">
        <w:rPr>
          <w:rFonts w:ascii="GHEA Grapalat" w:hAnsi="GHEA Grapalat" w:cs="Arial"/>
          <w:sz w:val="20"/>
          <w:szCs w:val="20"/>
          <w:lang w:val="hy-AM"/>
        </w:rPr>
        <w:t xml:space="preserve">.1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4734E190" w14:textId="77777777"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19"/>
      </w:r>
    </w:p>
    <w:p w14:paraId="49D515CE" w14:textId="0EB25E8C" w:rsidR="001730C7" w:rsidRDefault="001730C7" w:rsidP="001730C7">
      <w:pPr>
        <w:jc w:val="both"/>
        <w:rPr>
          <w:rFonts w:ascii="GHEA Grapalat" w:hAnsi="GHEA Grapalat" w:cs="Sylfaen"/>
          <w:b/>
          <w:sz w:val="20"/>
          <w:szCs w:val="20"/>
          <w:lang w:val="hy-AM"/>
        </w:rPr>
      </w:pPr>
      <w:r>
        <w:rPr>
          <w:rFonts w:ascii="GHEA Grapalat" w:hAnsi="GHEA Grapalat" w:cs="Sylfaen"/>
          <w:sz w:val="20"/>
          <w:szCs w:val="20"/>
          <w:lang w:val="hy-AM"/>
        </w:rPr>
        <w:t xml:space="preserve">           8.16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b/>
          <w:sz w:val="20"/>
          <w:szCs w:val="20"/>
          <w:lang w:val="hy-AM"/>
        </w:rPr>
        <w:t>Երևանի քաղաքապետարանի աշխատակազմի շինարարության և բարեկարգման վարչությունը:</w:t>
      </w:r>
    </w:p>
    <w:p w14:paraId="07FD92B2" w14:textId="77777777" w:rsidR="00FB37EE" w:rsidRDefault="00FB37EE" w:rsidP="00F02279">
      <w:pPr>
        <w:ind w:firstLine="709"/>
        <w:jc w:val="both"/>
        <w:rPr>
          <w:rFonts w:ascii="GHEA Grapalat" w:hAnsi="GHEA Grapalat"/>
          <w:b/>
          <w:sz w:val="20"/>
          <w:szCs w:val="20"/>
          <w:lang w:val="hy-AM"/>
        </w:rPr>
      </w:pPr>
    </w:p>
    <w:p w14:paraId="1A4C889F" w14:textId="77777777" w:rsidR="00F02279"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25F1717C" w14:textId="77777777" w:rsidR="00FB37EE" w:rsidRPr="00FB1EC7" w:rsidRDefault="00FB37EE"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FB37EE">
        <w:trPr>
          <w:trHeight w:val="1339"/>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93CFA45" w14:textId="77777777" w:rsidR="00F02279" w:rsidRPr="00FB1EC7" w:rsidRDefault="00F02279" w:rsidP="00F02279">
      <w:pPr>
        <w:ind w:firstLine="567"/>
        <w:jc w:val="right"/>
        <w:rPr>
          <w:rFonts w:ascii="GHEA Grapalat" w:hAnsi="GHEA Grapalat"/>
          <w:i/>
          <w:lang w:val="hy-AM"/>
        </w:rPr>
      </w:pP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6DC798FE" w14:textId="77777777" w:rsidR="00F02279" w:rsidRPr="00FB1EC7" w:rsidRDefault="00F02279" w:rsidP="00F02279">
      <w:pPr>
        <w:ind w:firstLine="567"/>
        <w:jc w:val="right"/>
        <w:rPr>
          <w:rFonts w:ascii="GHEA Grapalat" w:hAnsi="GHEA Grapalat"/>
          <w:i/>
          <w:lang w:val="pt-BR"/>
        </w:rPr>
      </w:pPr>
    </w:p>
    <w:p w14:paraId="1D453EE3" w14:textId="77777777" w:rsidR="00F02279" w:rsidRPr="00FB1EC7" w:rsidRDefault="00F02279" w:rsidP="00F02279">
      <w:pPr>
        <w:ind w:firstLine="567"/>
        <w:jc w:val="right"/>
        <w:rPr>
          <w:rFonts w:ascii="GHEA Grapalat" w:hAnsi="GHEA Grapalat"/>
          <w:i/>
          <w:lang w:val="pt-BR"/>
        </w:rPr>
      </w:pPr>
    </w:p>
    <w:p w14:paraId="048A52A0" w14:textId="77777777" w:rsidR="00F02279" w:rsidRPr="00FB1EC7" w:rsidRDefault="00F02279"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5D345EB" w14:textId="77777777" w:rsidR="00F02279" w:rsidRPr="00FB1EC7" w:rsidRDefault="00F02279" w:rsidP="00F02279">
      <w:pPr>
        <w:ind w:firstLine="567"/>
        <w:jc w:val="right"/>
        <w:rPr>
          <w:rFonts w:ascii="GHEA Grapalat" w:hAnsi="GHEA Grapalat"/>
          <w:i/>
          <w:lang w:val="pt-BR"/>
        </w:rPr>
      </w:pPr>
    </w:p>
    <w:p w14:paraId="552E3145" w14:textId="77777777" w:rsidR="00F02279" w:rsidRPr="00FB1EC7" w:rsidRDefault="00F02279" w:rsidP="00F02279">
      <w:pPr>
        <w:ind w:firstLine="567"/>
        <w:jc w:val="right"/>
        <w:rPr>
          <w:rFonts w:ascii="GHEA Grapalat" w:hAnsi="GHEA Grapalat"/>
          <w:i/>
          <w:lang w:val="pt-BR"/>
        </w:rPr>
      </w:pPr>
    </w:p>
    <w:p w14:paraId="6825094B" w14:textId="77777777" w:rsidR="00F02279" w:rsidRPr="00FB1EC7" w:rsidRDefault="00F02279" w:rsidP="00F02279">
      <w:pPr>
        <w:ind w:firstLine="567"/>
        <w:jc w:val="right"/>
        <w:rPr>
          <w:rFonts w:ascii="GHEA Grapalat" w:hAnsi="GHEA Grapalat"/>
          <w:i/>
          <w:lang w:val="pt-BR"/>
        </w:rPr>
      </w:pPr>
    </w:p>
    <w:p w14:paraId="6FE26B4B" w14:textId="77777777" w:rsidR="00F02279" w:rsidRPr="00FB1EC7" w:rsidRDefault="00F02279" w:rsidP="00F02279">
      <w:pPr>
        <w:ind w:firstLine="567"/>
        <w:jc w:val="right"/>
        <w:rPr>
          <w:rFonts w:ascii="GHEA Grapalat" w:hAnsi="GHEA Grapalat"/>
          <w:i/>
          <w:lang w:val="pt-BR"/>
        </w:rPr>
      </w:pPr>
    </w:p>
    <w:p w14:paraId="5C3B0F69" w14:textId="77777777" w:rsidR="00F02279" w:rsidRPr="00FB1EC7" w:rsidRDefault="00F02279" w:rsidP="00F02279">
      <w:pPr>
        <w:ind w:firstLine="567"/>
        <w:jc w:val="right"/>
        <w:rPr>
          <w:rFonts w:ascii="GHEA Grapalat" w:hAnsi="GHEA Grapalat"/>
          <w:i/>
          <w:lang w:val="pt-BR"/>
        </w:rPr>
      </w:pPr>
    </w:p>
    <w:p w14:paraId="60CB1006" w14:textId="77777777" w:rsidR="00F02279" w:rsidRPr="00FB1EC7" w:rsidRDefault="00F02279" w:rsidP="00F02279">
      <w:pPr>
        <w:ind w:firstLine="567"/>
        <w:jc w:val="right"/>
        <w:rPr>
          <w:rFonts w:ascii="GHEA Grapalat" w:hAnsi="GHEA Grapalat"/>
          <w:i/>
          <w:lang w:val="pt-BR"/>
        </w:rPr>
      </w:pPr>
    </w:p>
    <w:p w14:paraId="0AE74528" w14:textId="77777777" w:rsidR="0027001C" w:rsidRPr="00B9159B" w:rsidRDefault="0027001C" w:rsidP="0027001C">
      <w:pPr>
        <w:jc w:val="center"/>
        <w:rPr>
          <w:rFonts w:ascii="GHEA Grapalat" w:hAnsi="GHEA Grapalat" w:cs="Calibri"/>
          <w:b/>
          <w:bCs/>
          <w:iCs/>
          <w:sz w:val="17"/>
          <w:szCs w:val="17"/>
          <w:lang w:val="hy-AM"/>
        </w:rPr>
      </w:pPr>
      <w:r w:rsidRPr="00B9159B">
        <w:rPr>
          <w:rFonts w:ascii="GHEA Grapalat" w:hAnsi="GHEA Grapalat" w:cs="Calibri"/>
          <w:b/>
          <w:bCs/>
          <w:iCs/>
          <w:sz w:val="17"/>
          <w:szCs w:val="17"/>
          <w:lang w:val="hy-AM"/>
        </w:rPr>
        <w:t>Տեխնիկական առաջադրանք</w:t>
      </w:r>
    </w:p>
    <w:p w14:paraId="6554CDCB" w14:textId="77777777" w:rsidR="0027001C" w:rsidRPr="0027001C" w:rsidRDefault="0027001C" w:rsidP="0027001C">
      <w:pPr>
        <w:ind w:left="72" w:right="180"/>
        <w:jc w:val="both"/>
        <w:rPr>
          <w:rFonts w:ascii="GHEA Grapalat" w:hAnsi="GHEA Grapalat" w:cs="Arial"/>
          <w:sz w:val="20"/>
          <w:szCs w:val="20"/>
          <w:lang w:val="hy-AM"/>
        </w:rPr>
      </w:pPr>
      <w:r w:rsidRPr="0027001C">
        <w:rPr>
          <w:rFonts w:ascii="GHEA Grapalat" w:hAnsi="GHEA Grapalat" w:cs="Sylfaen"/>
          <w:bCs/>
          <w:sz w:val="20"/>
          <w:szCs w:val="20"/>
          <w:lang w:val="hy-AM"/>
        </w:rPr>
        <w:t>1</w:t>
      </w:r>
      <w:r w:rsidRPr="0027001C">
        <w:rPr>
          <w:rFonts w:ascii="GHEA Grapalat" w:hAnsi="GHEA Grapalat" w:cs="Arial"/>
          <w:sz w:val="20"/>
          <w:szCs w:val="20"/>
          <w:lang w:val="hy-AM"/>
        </w:rPr>
        <w:t>.Իրականացնել նախագծանախահաշվային փաստաթղթերով նախատեսված աշխատանքներն ըստ շինարարական նորմերի և կանոնների:</w:t>
      </w:r>
    </w:p>
    <w:p w14:paraId="0167E2C8" w14:textId="77777777" w:rsidR="0027001C" w:rsidRPr="0027001C" w:rsidRDefault="0027001C" w:rsidP="0027001C">
      <w:pPr>
        <w:ind w:right="180"/>
        <w:jc w:val="both"/>
        <w:rPr>
          <w:rFonts w:ascii="GHEA Grapalat" w:hAnsi="GHEA Grapalat" w:cs="Arial"/>
          <w:sz w:val="20"/>
          <w:szCs w:val="20"/>
          <w:lang w:val="hy-AM"/>
        </w:rPr>
      </w:pPr>
      <w:r w:rsidRPr="0027001C">
        <w:rPr>
          <w:rFonts w:ascii="GHEA Grapalat" w:hAnsi="GHEA Grapalat" w:cs="Arial"/>
          <w:sz w:val="20"/>
          <w:szCs w:val="20"/>
          <w:lang w:val="hy-AM"/>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973B3B4" w14:textId="77777777" w:rsidR="0027001C" w:rsidRPr="0027001C" w:rsidRDefault="0027001C" w:rsidP="0027001C">
      <w:pPr>
        <w:ind w:right="180"/>
        <w:jc w:val="both"/>
        <w:rPr>
          <w:rFonts w:ascii="GHEA Grapalat" w:hAnsi="GHEA Grapalat" w:cs="Arial"/>
          <w:sz w:val="20"/>
          <w:szCs w:val="20"/>
          <w:lang w:val="hy-AM"/>
        </w:rPr>
      </w:pPr>
      <w:r w:rsidRPr="0027001C">
        <w:rPr>
          <w:rFonts w:ascii="GHEA Grapalat" w:hAnsi="GHEA Grapalat" w:cs="Arial"/>
          <w:sz w:val="20"/>
          <w:szCs w:val="20"/>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6932B10F" w14:textId="36C1B7D7" w:rsidR="00F02279" w:rsidRPr="0027001C" w:rsidRDefault="0027001C" w:rsidP="0027001C">
      <w:pPr>
        <w:ind w:firstLine="567"/>
        <w:jc w:val="both"/>
        <w:rPr>
          <w:rFonts w:ascii="GHEA Grapalat" w:hAnsi="GHEA Grapalat"/>
          <w:i/>
          <w:sz w:val="20"/>
          <w:szCs w:val="20"/>
          <w:lang w:val="pt-BR"/>
        </w:rPr>
      </w:pPr>
      <w:r w:rsidRPr="0027001C">
        <w:rPr>
          <w:rFonts w:ascii="GHEA Grapalat" w:hAnsi="GHEA Grapalat" w:cs="Arial"/>
          <w:sz w:val="20"/>
          <w:szCs w:val="20"/>
          <w:lang w:val="hy-AM"/>
        </w:rPr>
        <w:t>4. Կապալառուն պարտավոր է մեկամսյա ժամկետում ուսումնասիրել նախագծային փաստաթղթերը և թերություններ հայտնաբերելու դեպքում այդ մասին գրավոր հայտնել Պատվիրատուին:</w:t>
      </w:r>
    </w:p>
    <w:p w14:paraId="58BF8874" w14:textId="77777777" w:rsidR="00F02279" w:rsidRPr="00FB1EC7" w:rsidRDefault="00F02279" w:rsidP="00F02279">
      <w:pPr>
        <w:ind w:firstLine="567"/>
        <w:jc w:val="right"/>
        <w:rPr>
          <w:rFonts w:ascii="GHEA Grapalat" w:hAnsi="GHEA Grapalat"/>
          <w:i/>
          <w:lang w:val="pt-BR"/>
        </w:rPr>
      </w:pPr>
    </w:p>
    <w:p w14:paraId="46E2BB95" w14:textId="77777777" w:rsidR="00F02279" w:rsidRPr="00FB1EC7" w:rsidRDefault="00F02279" w:rsidP="00F02279">
      <w:pPr>
        <w:ind w:firstLine="567"/>
        <w:jc w:val="right"/>
        <w:rPr>
          <w:rFonts w:ascii="GHEA Grapalat" w:hAnsi="GHEA Grapalat"/>
          <w:i/>
          <w:lang w:val="pt-BR"/>
        </w:rPr>
      </w:pPr>
    </w:p>
    <w:p w14:paraId="03431D1F" w14:textId="77777777" w:rsidR="00F02279" w:rsidRPr="00FB1EC7" w:rsidRDefault="00F02279" w:rsidP="00F02279">
      <w:pPr>
        <w:ind w:firstLine="567"/>
        <w:jc w:val="right"/>
        <w:rPr>
          <w:rFonts w:ascii="GHEA Grapalat" w:hAnsi="GHEA Grapalat"/>
          <w:i/>
          <w:lang w:val="pt-BR"/>
        </w:rPr>
      </w:pPr>
    </w:p>
    <w:p w14:paraId="40C0E782" w14:textId="77777777" w:rsidR="00F02279" w:rsidRPr="0027001C" w:rsidRDefault="00F02279" w:rsidP="0027001C">
      <w:pPr>
        <w:ind w:firstLine="567"/>
        <w:jc w:val="both"/>
        <w:rPr>
          <w:rFonts w:ascii="GHEA Grapalat" w:hAnsi="GHEA Grapalat"/>
          <w:i/>
          <w:sz w:val="20"/>
          <w:szCs w:val="20"/>
          <w:lang w:val="pt-BR"/>
        </w:rPr>
      </w:pPr>
    </w:p>
    <w:p w14:paraId="150A9FB9" w14:textId="77777777" w:rsidR="0027001C" w:rsidRPr="0027001C" w:rsidRDefault="0027001C" w:rsidP="0027001C">
      <w:pPr>
        <w:jc w:val="both"/>
        <w:rPr>
          <w:rFonts w:ascii="GHEA Grapalat" w:hAnsi="GHEA Grapalat"/>
          <w:iCs/>
          <w:sz w:val="20"/>
          <w:szCs w:val="20"/>
          <w:lang w:val="hy-AM"/>
        </w:rPr>
      </w:pPr>
    </w:p>
    <w:p w14:paraId="5C1F43DA" w14:textId="77777777" w:rsidR="00F02279" w:rsidRDefault="00F02279" w:rsidP="00F02279">
      <w:pPr>
        <w:ind w:firstLine="567"/>
        <w:jc w:val="right"/>
        <w:rPr>
          <w:rFonts w:ascii="GHEA Grapalat" w:hAnsi="GHEA Grapalat"/>
          <w:i/>
          <w:lang w:val="pt-BR"/>
        </w:rPr>
      </w:pPr>
    </w:p>
    <w:p w14:paraId="49BE02FD" w14:textId="77777777" w:rsidR="00FB37EE" w:rsidRDefault="00FB37EE" w:rsidP="00F02279">
      <w:pPr>
        <w:ind w:firstLine="567"/>
        <w:jc w:val="right"/>
        <w:rPr>
          <w:rFonts w:ascii="GHEA Grapalat" w:hAnsi="GHEA Grapalat"/>
          <w:i/>
          <w:lang w:val="pt-BR"/>
        </w:rPr>
      </w:pPr>
    </w:p>
    <w:p w14:paraId="19858ADD" w14:textId="77777777" w:rsidR="00FB37EE" w:rsidRPr="00FB1EC7" w:rsidRDefault="00FB37EE" w:rsidP="00F02279">
      <w:pPr>
        <w:ind w:firstLine="567"/>
        <w:jc w:val="right"/>
        <w:rPr>
          <w:rFonts w:ascii="GHEA Grapalat" w:hAnsi="GHEA Grapalat"/>
          <w:i/>
          <w:lang w:val="pt-BR"/>
        </w:rPr>
      </w:pPr>
    </w:p>
    <w:p w14:paraId="367AE434"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Pr="00FB1EC7" w:rsidRDefault="00F02279" w:rsidP="00F02279">
      <w:pPr>
        <w:ind w:firstLine="567"/>
        <w:jc w:val="right"/>
        <w:rPr>
          <w:rFonts w:ascii="GHEA Grapalat" w:hAnsi="GHEA Grapalat"/>
          <w:i/>
          <w:lang w:val="pt-BR"/>
        </w:rPr>
      </w:pPr>
    </w:p>
    <w:p w14:paraId="5E03630A" w14:textId="77777777" w:rsidR="00F02279" w:rsidRPr="00FB1EC7" w:rsidRDefault="00F02279" w:rsidP="00F02279">
      <w:pPr>
        <w:ind w:firstLine="567"/>
        <w:jc w:val="right"/>
        <w:rPr>
          <w:rFonts w:ascii="GHEA Grapalat" w:hAnsi="GHEA Grapalat"/>
          <w:i/>
          <w:lang w:val="pt-BR"/>
        </w:rPr>
      </w:pPr>
    </w:p>
    <w:p w14:paraId="42FB520C" w14:textId="77777777" w:rsidR="00F02279" w:rsidRPr="00FB1EC7" w:rsidRDefault="00F02279" w:rsidP="00F02279">
      <w:pPr>
        <w:ind w:firstLine="567"/>
        <w:jc w:val="right"/>
        <w:rPr>
          <w:rFonts w:ascii="GHEA Grapalat" w:hAnsi="GHEA Grapalat"/>
          <w:i/>
          <w:lang w:val="pt-BR"/>
        </w:rPr>
      </w:pPr>
    </w:p>
    <w:p w14:paraId="3E8760EA" w14:textId="77777777" w:rsidR="00F02279" w:rsidRPr="00FB1EC7" w:rsidRDefault="00F02279" w:rsidP="00F02279">
      <w:pPr>
        <w:ind w:firstLine="567"/>
        <w:jc w:val="right"/>
        <w:rPr>
          <w:rFonts w:ascii="GHEA Grapalat" w:hAnsi="GHEA Grapalat"/>
          <w:i/>
          <w:lang w:val="pt-BR"/>
        </w:rPr>
      </w:pPr>
    </w:p>
    <w:p w14:paraId="6A9DC094" w14:textId="77777777" w:rsidR="00F02279" w:rsidRPr="00FB1EC7" w:rsidRDefault="00F02279" w:rsidP="00F02279">
      <w:pPr>
        <w:ind w:firstLine="567"/>
        <w:jc w:val="right"/>
        <w:rPr>
          <w:rFonts w:ascii="GHEA Grapalat" w:hAnsi="GHEA Grapalat"/>
          <w:i/>
          <w:lang w:val="pt-BR"/>
        </w:rPr>
      </w:pPr>
    </w:p>
    <w:p w14:paraId="40F1EA39" w14:textId="77777777" w:rsidR="00F02279" w:rsidRPr="00FB1EC7"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52A34EEB" w14:textId="77777777" w:rsidR="0027001C" w:rsidRDefault="0027001C" w:rsidP="00F02279">
      <w:pPr>
        <w:ind w:firstLine="567"/>
        <w:jc w:val="right"/>
        <w:rPr>
          <w:rFonts w:ascii="GHEA Grapalat" w:hAnsi="GHEA Grapalat" w:cs="Sylfaen"/>
          <w:i/>
          <w:sz w:val="20"/>
          <w:szCs w:val="20"/>
          <w:lang w:val="hy-AM"/>
        </w:rPr>
      </w:pPr>
    </w:p>
    <w:p w14:paraId="5E176D47" w14:textId="77777777" w:rsidR="0027001C" w:rsidRDefault="0027001C" w:rsidP="00F02279">
      <w:pPr>
        <w:ind w:firstLine="567"/>
        <w:jc w:val="right"/>
        <w:rPr>
          <w:rFonts w:ascii="GHEA Grapalat" w:hAnsi="GHEA Grapalat" w:cs="Sylfaen"/>
          <w:i/>
          <w:sz w:val="20"/>
          <w:szCs w:val="20"/>
          <w:lang w:val="hy-AM"/>
        </w:rPr>
      </w:pPr>
    </w:p>
    <w:p w14:paraId="43C829D0" w14:textId="77777777" w:rsidR="0027001C" w:rsidRDefault="0027001C" w:rsidP="00F02279">
      <w:pPr>
        <w:ind w:firstLine="567"/>
        <w:jc w:val="right"/>
        <w:rPr>
          <w:rFonts w:ascii="GHEA Grapalat" w:hAnsi="GHEA Grapalat" w:cs="Sylfaen"/>
          <w:i/>
          <w:sz w:val="20"/>
          <w:szCs w:val="20"/>
          <w:lang w:val="hy-AM"/>
        </w:rPr>
      </w:pPr>
    </w:p>
    <w:p w14:paraId="19EBD015" w14:textId="77777777" w:rsidR="0027001C" w:rsidRPr="004B2068" w:rsidRDefault="0027001C" w:rsidP="0027001C">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606D0506" w14:textId="77777777" w:rsidR="0027001C" w:rsidRPr="00FB1EC7" w:rsidRDefault="0027001C" w:rsidP="0027001C">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66A387" w14:textId="77777777" w:rsidR="0027001C" w:rsidRPr="00FB1EC7" w:rsidRDefault="0027001C" w:rsidP="0027001C">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4EF755E2" w14:textId="77777777" w:rsidR="0027001C" w:rsidRDefault="0027001C" w:rsidP="0027001C">
      <w:pPr>
        <w:pStyle w:val="Heading3"/>
        <w:spacing w:line="240" w:lineRule="auto"/>
        <w:ind w:firstLine="567"/>
        <w:jc w:val="left"/>
        <w:rPr>
          <w:rFonts w:ascii="GHEA Grapalat" w:hAnsi="GHEA Grapalat"/>
          <w:b/>
          <w:lang w:val="hy-AM"/>
        </w:rPr>
      </w:pPr>
    </w:p>
    <w:p w14:paraId="699C558C" w14:textId="77777777" w:rsidR="0027001C" w:rsidRDefault="0027001C" w:rsidP="0027001C">
      <w:pPr>
        <w:rPr>
          <w:rFonts w:ascii="Sylfaen" w:hAnsi="Sylfaen"/>
          <w:lang w:val="hy-AM"/>
        </w:rPr>
      </w:pPr>
    </w:p>
    <w:p w14:paraId="2D8ABE18" w14:textId="77777777" w:rsidR="0027001C" w:rsidRPr="0027001C" w:rsidRDefault="0027001C" w:rsidP="0027001C">
      <w:pPr>
        <w:rPr>
          <w:rFonts w:ascii="Sylfaen" w:hAnsi="Sylfaen"/>
          <w:lang w:val="hy-AM"/>
        </w:rPr>
      </w:pPr>
    </w:p>
    <w:p w14:paraId="01A6AA41" w14:textId="77777777" w:rsidR="0027001C" w:rsidRPr="007320DA" w:rsidRDefault="0027001C" w:rsidP="0027001C">
      <w:pPr>
        <w:pStyle w:val="Heading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71DE2958" w14:textId="77777777" w:rsidR="0027001C" w:rsidRPr="007320DA" w:rsidRDefault="0027001C" w:rsidP="0027001C">
      <w:pPr>
        <w:pStyle w:val="Heading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0C5B7A8B" w14:textId="77777777" w:rsidR="0027001C" w:rsidRPr="007320DA" w:rsidRDefault="0027001C" w:rsidP="0027001C">
      <w:pPr>
        <w:pStyle w:val="Heading3"/>
        <w:spacing w:line="240" w:lineRule="auto"/>
        <w:ind w:firstLine="567"/>
        <w:rPr>
          <w:rFonts w:ascii="GHEA Grapalat" w:hAnsi="GHEA Grapalat" w:cs="Arial"/>
          <w:lang w:val="es-ES"/>
        </w:rPr>
      </w:pPr>
    </w:p>
    <w:p w14:paraId="2C78D494" w14:textId="77777777" w:rsidR="0027001C" w:rsidRPr="007320DA" w:rsidRDefault="0027001C" w:rsidP="0027001C">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64"/>
        <w:gridCol w:w="1807"/>
        <w:gridCol w:w="1523"/>
        <w:gridCol w:w="1440"/>
        <w:gridCol w:w="1323"/>
        <w:gridCol w:w="1304"/>
      </w:tblGrid>
      <w:tr w:rsidR="0027001C" w:rsidRPr="007320DA" w14:paraId="059876DE" w14:textId="77777777" w:rsidTr="00392174">
        <w:tc>
          <w:tcPr>
            <w:tcW w:w="1368" w:type="dxa"/>
            <w:vMerge w:val="restart"/>
            <w:vAlign w:val="center"/>
          </w:tcPr>
          <w:p w14:paraId="32800071" w14:textId="77777777" w:rsidR="0027001C" w:rsidRPr="007320DA" w:rsidRDefault="0027001C" w:rsidP="00392174">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739DBE3F" w14:textId="77777777" w:rsidR="0027001C" w:rsidRPr="007320DA" w:rsidRDefault="0027001C" w:rsidP="00392174">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սարքերի և սարքավորումների </w:t>
            </w:r>
          </w:p>
        </w:tc>
      </w:tr>
      <w:tr w:rsidR="0027001C" w:rsidRPr="007320DA" w14:paraId="7E57203C" w14:textId="77777777" w:rsidTr="00392174">
        <w:tc>
          <w:tcPr>
            <w:tcW w:w="1368" w:type="dxa"/>
            <w:vMerge/>
            <w:vAlign w:val="center"/>
          </w:tcPr>
          <w:p w14:paraId="4514DF6A" w14:textId="77777777" w:rsidR="0027001C" w:rsidRPr="007320DA" w:rsidRDefault="0027001C" w:rsidP="00392174">
            <w:pPr>
              <w:jc w:val="center"/>
              <w:rPr>
                <w:rFonts w:ascii="GHEA Grapalat" w:hAnsi="GHEA Grapalat"/>
                <w:b/>
                <w:bCs/>
                <w:sz w:val="16"/>
                <w:szCs w:val="18"/>
                <w:lang w:val="es-ES"/>
              </w:rPr>
            </w:pPr>
          </w:p>
        </w:tc>
        <w:tc>
          <w:tcPr>
            <w:tcW w:w="1460" w:type="dxa"/>
            <w:vAlign w:val="center"/>
          </w:tcPr>
          <w:p w14:paraId="4CCBCB43" w14:textId="77777777" w:rsidR="0027001C" w:rsidRPr="007320DA" w:rsidRDefault="0027001C" w:rsidP="00392174">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41419671" w14:textId="77777777" w:rsidR="0027001C" w:rsidRPr="007320DA" w:rsidRDefault="0027001C" w:rsidP="00392174">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0C35435F" w14:textId="77777777" w:rsidR="0027001C" w:rsidRPr="007320DA" w:rsidRDefault="0027001C" w:rsidP="00392174">
            <w:pPr>
              <w:jc w:val="center"/>
              <w:rPr>
                <w:rFonts w:ascii="GHEA Grapalat" w:hAnsi="GHEA Grapalat"/>
                <w:b/>
                <w:bCs/>
                <w:sz w:val="16"/>
                <w:szCs w:val="18"/>
                <w:lang w:val="hy-AM"/>
              </w:rPr>
            </w:pPr>
            <w:r w:rsidRPr="007320DA">
              <w:rPr>
                <w:rFonts w:ascii="GHEA Grapalat" w:hAnsi="GHEA Grapalat"/>
                <w:b/>
                <w:bCs/>
                <w:sz w:val="16"/>
                <w:szCs w:val="18"/>
                <w:lang w:val="hy-AM"/>
              </w:rPr>
              <w:t>մակնիշը</w:t>
            </w:r>
          </w:p>
        </w:tc>
        <w:tc>
          <w:tcPr>
            <w:tcW w:w="1530" w:type="dxa"/>
            <w:vAlign w:val="center"/>
          </w:tcPr>
          <w:p w14:paraId="72665093" w14:textId="77777777" w:rsidR="0027001C" w:rsidRPr="007320DA" w:rsidRDefault="0027001C" w:rsidP="00392174">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5A2E1907" w14:textId="77777777" w:rsidR="0027001C" w:rsidRPr="007320DA" w:rsidRDefault="0027001C" w:rsidP="00392174">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358304AD" w14:textId="77777777" w:rsidR="0027001C" w:rsidRPr="007320DA" w:rsidRDefault="0027001C" w:rsidP="00392174">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27001C" w:rsidRPr="007320DA" w14:paraId="5EFD519D" w14:textId="77777777" w:rsidTr="00392174">
        <w:tc>
          <w:tcPr>
            <w:tcW w:w="1368" w:type="dxa"/>
            <w:vAlign w:val="center"/>
          </w:tcPr>
          <w:p w14:paraId="6F7C9142" w14:textId="77777777" w:rsidR="0027001C" w:rsidRPr="007320DA" w:rsidRDefault="0027001C" w:rsidP="00392174">
            <w:pPr>
              <w:jc w:val="center"/>
              <w:rPr>
                <w:rFonts w:ascii="GHEA Grapalat" w:hAnsi="GHEA Grapalat"/>
                <w:b/>
                <w:bCs/>
                <w:sz w:val="16"/>
                <w:szCs w:val="18"/>
                <w:lang w:val="es-ES"/>
              </w:rPr>
            </w:pPr>
          </w:p>
        </w:tc>
        <w:tc>
          <w:tcPr>
            <w:tcW w:w="1460" w:type="dxa"/>
            <w:vAlign w:val="center"/>
          </w:tcPr>
          <w:p w14:paraId="18DD8DBC" w14:textId="77777777" w:rsidR="0027001C" w:rsidRPr="007320DA" w:rsidDel="00E968EF" w:rsidRDefault="0027001C" w:rsidP="00392174">
            <w:pPr>
              <w:jc w:val="center"/>
              <w:rPr>
                <w:rFonts w:ascii="GHEA Grapalat" w:hAnsi="GHEA Grapalat"/>
                <w:b/>
                <w:bCs/>
                <w:sz w:val="16"/>
                <w:szCs w:val="18"/>
                <w:lang w:val="hy-AM"/>
              </w:rPr>
            </w:pPr>
          </w:p>
        </w:tc>
        <w:tc>
          <w:tcPr>
            <w:tcW w:w="2003" w:type="dxa"/>
            <w:vAlign w:val="center"/>
          </w:tcPr>
          <w:p w14:paraId="06932969" w14:textId="77777777" w:rsidR="0027001C" w:rsidRPr="007320DA" w:rsidRDefault="0027001C" w:rsidP="00392174">
            <w:pPr>
              <w:jc w:val="center"/>
              <w:rPr>
                <w:rFonts w:ascii="GHEA Grapalat" w:hAnsi="GHEA Grapalat"/>
                <w:b/>
                <w:bCs/>
                <w:sz w:val="16"/>
                <w:szCs w:val="18"/>
                <w:lang w:val="es-ES"/>
              </w:rPr>
            </w:pPr>
          </w:p>
        </w:tc>
        <w:tc>
          <w:tcPr>
            <w:tcW w:w="1757" w:type="dxa"/>
            <w:vAlign w:val="center"/>
          </w:tcPr>
          <w:p w14:paraId="56A858E4" w14:textId="77777777" w:rsidR="0027001C" w:rsidRPr="007320DA" w:rsidRDefault="0027001C" w:rsidP="00392174">
            <w:pPr>
              <w:jc w:val="center"/>
              <w:rPr>
                <w:rFonts w:ascii="GHEA Grapalat" w:hAnsi="GHEA Grapalat"/>
                <w:b/>
                <w:bCs/>
                <w:sz w:val="16"/>
                <w:szCs w:val="18"/>
                <w:lang w:val="hy-AM"/>
              </w:rPr>
            </w:pPr>
          </w:p>
        </w:tc>
        <w:tc>
          <w:tcPr>
            <w:tcW w:w="1530" w:type="dxa"/>
            <w:vAlign w:val="center"/>
          </w:tcPr>
          <w:p w14:paraId="13670211" w14:textId="77777777" w:rsidR="0027001C" w:rsidRPr="007320DA" w:rsidRDefault="0027001C" w:rsidP="00392174">
            <w:pPr>
              <w:jc w:val="center"/>
              <w:rPr>
                <w:rFonts w:ascii="GHEA Grapalat" w:hAnsi="GHEA Grapalat"/>
                <w:b/>
                <w:bCs/>
                <w:sz w:val="16"/>
                <w:szCs w:val="18"/>
                <w:lang w:val="es-ES"/>
              </w:rPr>
            </w:pPr>
          </w:p>
        </w:tc>
        <w:tc>
          <w:tcPr>
            <w:tcW w:w="1323" w:type="dxa"/>
            <w:vAlign w:val="center"/>
          </w:tcPr>
          <w:p w14:paraId="71C6F47B" w14:textId="77777777" w:rsidR="0027001C" w:rsidRPr="007320DA" w:rsidRDefault="0027001C" w:rsidP="00392174">
            <w:pPr>
              <w:jc w:val="center"/>
              <w:rPr>
                <w:rFonts w:ascii="GHEA Grapalat" w:hAnsi="GHEA Grapalat"/>
                <w:b/>
                <w:bCs/>
                <w:sz w:val="16"/>
                <w:szCs w:val="18"/>
                <w:lang w:val="es-ES"/>
              </w:rPr>
            </w:pPr>
          </w:p>
        </w:tc>
        <w:tc>
          <w:tcPr>
            <w:tcW w:w="900" w:type="dxa"/>
            <w:vAlign w:val="center"/>
          </w:tcPr>
          <w:p w14:paraId="789DF643" w14:textId="77777777" w:rsidR="0027001C" w:rsidRPr="007320DA" w:rsidRDefault="0027001C" w:rsidP="00392174">
            <w:pPr>
              <w:jc w:val="center"/>
              <w:rPr>
                <w:rFonts w:ascii="GHEA Grapalat" w:hAnsi="GHEA Grapalat"/>
                <w:b/>
                <w:bCs/>
                <w:sz w:val="16"/>
                <w:szCs w:val="18"/>
                <w:lang w:val="es-ES"/>
              </w:rPr>
            </w:pPr>
          </w:p>
        </w:tc>
      </w:tr>
      <w:tr w:rsidR="0027001C" w:rsidRPr="007320DA" w14:paraId="54F6CAA1" w14:textId="77777777" w:rsidTr="00392174">
        <w:tc>
          <w:tcPr>
            <w:tcW w:w="1368" w:type="dxa"/>
            <w:vAlign w:val="center"/>
          </w:tcPr>
          <w:p w14:paraId="3730D5D1" w14:textId="77777777" w:rsidR="0027001C" w:rsidRPr="007320DA" w:rsidRDefault="0027001C" w:rsidP="00392174">
            <w:pPr>
              <w:jc w:val="center"/>
              <w:rPr>
                <w:rFonts w:ascii="GHEA Grapalat" w:hAnsi="GHEA Grapalat"/>
                <w:b/>
                <w:bCs/>
                <w:sz w:val="16"/>
                <w:szCs w:val="18"/>
                <w:lang w:val="es-ES"/>
              </w:rPr>
            </w:pPr>
          </w:p>
        </w:tc>
        <w:tc>
          <w:tcPr>
            <w:tcW w:w="1460" w:type="dxa"/>
            <w:vAlign w:val="center"/>
          </w:tcPr>
          <w:p w14:paraId="67878E56" w14:textId="77777777" w:rsidR="0027001C" w:rsidRPr="007320DA" w:rsidDel="00E968EF" w:rsidRDefault="0027001C" w:rsidP="00392174">
            <w:pPr>
              <w:jc w:val="center"/>
              <w:rPr>
                <w:rFonts w:ascii="GHEA Grapalat" w:hAnsi="GHEA Grapalat"/>
                <w:b/>
                <w:bCs/>
                <w:sz w:val="16"/>
                <w:szCs w:val="18"/>
                <w:lang w:val="hy-AM"/>
              </w:rPr>
            </w:pPr>
          </w:p>
        </w:tc>
        <w:tc>
          <w:tcPr>
            <w:tcW w:w="2003" w:type="dxa"/>
            <w:vAlign w:val="center"/>
          </w:tcPr>
          <w:p w14:paraId="566C6A28" w14:textId="77777777" w:rsidR="0027001C" w:rsidRPr="007320DA" w:rsidRDefault="0027001C" w:rsidP="00392174">
            <w:pPr>
              <w:jc w:val="center"/>
              <w:rPr>
                <w:rFonts w:ascii="GHEA Grapalat" w:hAnsi="GHEA Grapalat"/>
                <w:b/>
                <w:bCs/>
                <w:sz w:val="16"/>
                <w:szCs w:val="18"/>
                <w:lang w:val="es-ES"/>
              </w:rPr>
            </w:pPr>
          </w:p>
        </w:tc>
        <w:tc>
          <w:tcPr>
            <w:tcW w:w="1757" w:type="dxa"/>
            <w:vAlign w:val="center"/>
          </w:tcPr>
          <w:p w14:paraId="18317679" w14:textId="77777777" w:rsidR="0027001C" w:rsidRPr="007320DA" w:rsidRDefault="0027001C" w:rsidP="00392174">
            <w:pPr>
              <w:jc w:val="center"/>
              <w:rPr>
                <w:rFonts w:ascii="GHEA Grapalat" w:hAnsi="GHEA Grapalat"/>
                <w:b/>
                <w:bCs/>
                <w:sz w:val="16"/>
                <w:szCs w:val="18"/>
                <w:lang w:val="hy-AM"/>
              </w:rPr>
            </w:pPr>
          </w:p>
        </w:tc>
        <w:tc>
          <w:tcPr>
            <w:tcW w:w="1530" w:type="dxa"/>
            <w:vAlign w:val="center"/>
          </w:tcPr>
          <w:p w14:paraId="3C9AAFB0" w14:textId="77777777" w:rsidR="0027001C" w:rsidRPr="007320DA" w:rsidRDefault="0027001C" w:rsidP="00392174">
            <w:pPr>
              <w:jc w:val="center"/>
              <w:rPr>
                <w:rFonts w:ascii="GHEA Grapalat" w:hAnsi="GHEA Grapalat"/>
                <w:b/>
                <w:bCs/>
                <w:sz w:val="16"/>
                <w:szCs w:val="18"/>
                <w:lang w:val="es-ES"/>
              </w:rPr>
            </w:pPr>
          </w:p>
        </w:tc>
        <w:tc>
          <w:tcPr>
            <w:tcW w:w="1323" w:type="dxa"/>
            <w:vAlign w:val="center"/>
          </w:tcPr>
          <w:p w14:paraId="1552C177" w14:textId="77777777" w:rsidR="0027001C" w:rsidRPr="007320DA" w:rsidRDefault="0027001C" w:rsidP="00392174">
            <w:pPr>
              <w:jc w:val="center"/>
              <w:rPr>
                <w:rFonts w:ascii="GHEA Grapalat" w:hAnsi="GHEA Grapalat"/>
                <w:b/>
                <w:bCs/>
                <w:sz w:val="16"/>
                <w:szCs w:val="18"/>
                <w:lang w:val="es-ES"/>
              </w:rPr>
            </w:pPr>
          </w:p>
        </w:tc>
        <w:tc>
          <w:tcPr>
            <w:tcW w:w="900" w:type="dxa"/>
            <w:vAlign w:val="center"/>
          </w:tcPr>
          <w:p w14:paraId="22D4B37F" w14:textId="77777777" w:rsidR="0027001C" w:rsidRPr="007320DA" w:rsidRDefault="0027001C" w:rsidP="00392174">
            <w:pPr>
              <w:jc w:val="center"/>
              <w:rPr>
                <w:rFonts w:ascii="GHEA Grapalat" w:hAnsi="GHEA Grapalat"/>
                <w:b/>
                <w:bCs/>
                <w:sz w:val="16"/>
                <w:szCs w:val="18"/>
                <w:lang w:val="es-ES"/>
              </w:rPr>
            </w:pPr>
          </w:p>
        </w:tc>
      </w:tr>
      <w:tr w:rsidR="0027001C" w:rsidRPr="007320DA" w14:paraId="72714DEF" w14:textId="77777777" w:rsidTr="00392174">
        <w:tc>
          <w:tcPr>
            <w:tcW w:w="1368" w:type="dxa"/>
            <w:vAlign w:val="center"/>
          </w:tcPr>
          <w:p w14:paraId="1AC864DF" w14:textId="77777777" w:rsidR="0027001C" w:rsidRPr="007320DA" w:rsidRDefault="0027001C" w:rsidP="00392174">
            <w:pPr>
              <w:jc w:val="center"/>
              <w:rPr>
                <w:rFonts w:ascii="GHEA Grapalat" w:hAnsi="GHEA Grapalat"/>
                <w:b/>
                <w:bCs/>
                <w:sz w:val="16"/>
                <w:szCs w:val="18"/>
                <w:lang w:val="es-ES"/>
              </w:rPr>
            </w:pPr>
          </w:p>
        </w:tc>
        <w:tc>
          <w:tcPr>
            <w:tcW w:w="1460" w:type="dxa"/>
            <w:vAlign w:val="center"/>
          </w:tcPr>
          <w:p w14:paraId="14D28573" w14:textId="77777777" w:rsidR="0027001C" w:rsidRPr="007320DA" w:rsidDel="00E968EF" w:rsidRDefault="0027001C" w:rsidP="00392174">
            <w:pPr>
              <w:jc w:val="center"/>
              <w:rPr>
                <w:rFonts w:ascii="GHEA Grapalat" w:hAnsi="GHEA Grapalat"/>
                <w:b/>
                <w:bCs/>
                <w:sz w:val="16"/>
                <w:szCs w:val="18"/>
                <w:lang w:val="hy-AM"/>
              </w:rPr>
            </w:pPr>
          </w:p>
        </w:tc>
        <w:tc>
          <w:tcPr>
            <w:tcW w:w="2003" w:type="dxa"/>
            <w:vAlign w:val="center"/>
          </w:tcPr>
          <w:p w14:paraId="6B56365C" w14:textId="77777777" w:rsidR="0027001C" w:rsidRPr="007320DA" w:rsidRDefault="0027001C" w:rsidP="00392174">
            <w:pPr>
              <w:jc w:val="center"/>
              <w:rPr>
                <w:rFonts w:ascii="GHEA Grapalat" w:hAnsi="GHEA Grapalat"/>
                <w:b/>
                <w:bCs/>
                <w:sz w:val="16"/>
                <w:szCs w:val="18"/>
                <w:lang w:val="es-ES"/>
              </w:rPr>
            </w:pPr>
          </w:p>
        </w:tc>
        <w:tc>
          <w:tcPr>
            <w:tcW w:w="1757" w:type="dxa"/>
            <w:vAlign w:val="center"/>
          </w:tcPr>
          <w:p w14:paraId="6570605B" w14:textId="77777777" w:rsidR="0027001C" w:rsidRPr="007320DA" w:rsidRDefault="0027001C" w:rsidP="00392174">
            <w:pPr>
              <w:jc w:val="center"/>
              <w:rPr>
                <w:rFonts w:ascii="GHEA Grapalat" w:hAnsi="GHEA Grapalat"/>
                <w:b/>
                <w:bCs/>
                <w:sz w:val="16"/>
                <w:szCs w:val="18"/>
                <w:lang w:val="hy-AM"/>
              </w:rPr>
            </w:pPr>
          </w:p>
        </w:tc>
        <w:tc>
          <w:tcPr>
            <w:tcW w:w="1530" w:type="dxa"/>
            <w:vAlign w:val="center"/>
          </w:tcPr>
          <w:p w14:paraId="232D637E" w14:textId="77777777" w:rsidR="0027001C" w:rsidRPr="007320DA" w:rsidRDefault="0027001C" w:rsidP="00392174">
            <w:pPr>
              <w:jc w:val="center"/>
              <w:rPr>
                <w:rFonts w:ascii="GHEA Grapalat" w:hAnsi="GHEA Grapalat"/>
                <w:b/>
                <w:bCs/>
                <w:sz w:val="16"/>
                <w:szCs w:val="18"/>
                <w:lang w:val="es-ES"/>
              </w:rPr>
            </w:pPr>
          </w:p>
        </w:tc>
        <w:tc>
          <w:tcPr>
            <w:tcW w:w="1323" w:type="dxa"/>
            <w:vAlign w:val="center"/>
          </w:tcPr>
          <w:p w14:paraId="1F4EA9D9" w14:textId="77777777" w:rsidR="0027001C" w:rsidRPr="007320DA" w:rsidRDefault="0027001C" w:rsidP="00392174">
            <w:pPr>
              <w:jc w:val="center"/>
              <w:rPr>
                <w:rFonts w:ascii="GHEA Grapalat" w:hAnsi="GHEA Grapalat"/>
                <w:b/>
                <w:bCs/>
                <w:sz w:val="16"/>
                <w:szCs w:val="18"/>
                <w:lang w:val="es-ES"/>
              </w:rPr>
            </w:pPr>
          </w:p>
        </w:tc>
        <w:tc>
          <w:tcPr>
            <w:tcW w:w="900" w:type="dxa"/>
            <w:vAlign w:val="center"/>
          </w:tcPr>
          <w:p w14:paraId="27D6B1D7" w14:textId="77777777" w:rsidR="0027001C" w:rsidRPr="007320DA" w:rsidRDefault="0027001C" w:rsidP="00392174">
            <w:pPr>
              <w:jc w:val="center"/>
              <w:rPr>
                <w:rFonts w:ascii="GHEA Grapalat" w:hAnsi="GHEA Grapalat"/>
                <w:b/>
                <w:bCs/>
                <w:sz w:val="16"/>
                <w:szCs w:val="18"/>
                <w:lang w:val="es-ES"/>
              </w:rPr>
            </w:pPr>
          </w:p>
        </w:tc>
      </w:tr>
    </w:tbl>
    <w:p w14:paraId="7FC7B8F0" w14:textId="77777777" w:rsidR="0027001C" w:rsidRPr="007320DA" w:rsidRDefault="0027001C" w:rsidP="0027001C">
      <w:pPr>
        <w:pStyle w:val="Heading3"/>
        <w:spacing w:line="240" w:lineRule="auto"/>
        <w:ind w:firstLine="567"/>
        <w:jc w:val="left"/>
        <w:rPr>
          <w:rFonts w:ascii="GHEA Grapalat" w:hAnsi="GHEA Grapalat"/>
          <w:b/>
          <w:lang w:val="en-US"/>
        </w:rPr>
      </w:pPr>
    </w:p>
    <w:p w14:paraId="2C0EDDC7" w14:textId="77777777" w:rsidR="0027001C" w:rsidRPr="007320DA" w:rsidRDefault="0027001C" w:rsidP="0027001C">
      <w:pPr>
        <w:pStyle w:val="Heading3"/>
        <w:spacing w:line="240" w:lineRule="auto"/>
        <w:ind w:firstLine="567"/>
        <w:jc w:val="left"/>
        <w:rPr>
          <w:rFonts w:ascii="GHEA Grapalat" w:hAnsi="GHEA Grapalat"/>
          <w:b/>
          <w:lang w:val="en-US"/>
        </w:rPr>
      </w:pPr>
    </w:p>
    <w:p w14:paraId="515EE83E" w14:textId="77777777" w:rsidR="0027001C" w:rsidRPr="007320DA" w:rsidRDefault="0027001C" w:rsidP="0027001C">
      <w:pPr>
        <w:pStyle w:val="Heading3"/>
        <w:spacing w:line="240" w:lineRule="auto"/>
        <w:ind w:firstLine="567"/>
        <w:jc w:val="left"/>
        <w:rPr>
          <w:rFonts w:ascii="GHEA Grapalat" w:hAnsi="GHEA Grapalat"/>
          <w:b/>
          <w:lang w:val="en-US"/>
        </w:rPr>
      </w:pPr>
    </w:p>
    <w:p w14:paraId="41008145" w14:textId="77777777" w:rsidR="0027001C" w:rsidRPr="007320DA" w:rsidRDefault="0027001C" w:rsidP="0027001C">
      <w:pPr>
        <w:pStyle w:val="Heading3"/>
        <w:spacing w:line="240" w:lineRule="auto"/>
        <w:ind w:firstLine="567"/>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7001C" w:rsidRPr="00FB1EC7" w14:paraId="76527E42" w14:textId="77777777" w:rsidTr="00392174">
        <w:trPr>
          <w:jc w:val="center"/>
        </w:trPr>
        <w:tc>
          <w:tcPr>
            <w:tcW w:w="4536" w:type="dxa"/>
          </w:tcPr>
          <w:p w14:paraId="1437773D" w14:textId="77777777" w:rsidR="0027001C" w:rsidRPr="00FB1EC7" w:rsidRDefault="0027001C" w:rsidP="0039217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EE614F6" w14:textId="77777777" w:rsidR="0027001C" w:rsidRPr="00FB1EC7" w:rsidRDefault="0027001C" w:rsidP="00392174">
            <w:pPr>
              <w:rPr>
                <w:rFonts w:ascii="GHEA Grapalat" w:hAnsi="GHEA Grapalat"/>
                <w:sz w:val="22"/>
                <w:szCs w:val="22"/>
                <w:lang w:val="ru-RU"/>
              </w:rPr>
            </w:pPr>
          </w:p>
          <w:p w14:paraId="4BBEE4E1" w14:textId="77777777" w:rsidR="0027001C" w:rsidRPr="00FB1EC7" w:rsidRDefault="0027001C" w:rsidP="00392174">
            <w:pPr>
              <w:rPr>
                <w:rFonts w:ascii="GHEA Grapalat" w:hAnsi="GHEA Grapalat"/>
                <w:lang w:val="ru-RU"/>
              </w:rPr>
            </w:pPr>
          </w:p>
          <w:p w14:paraId="755F5876" w14:textId="77777777" w:rsidR="0027001C" w:rsidRPr="00FB1EC7" w:rsidRDefault="0027001C" w:rsidP="00392174">
            <w:pPr>
              <w:jc w:val="center"/>
              <w:rPr>
                <w:rFonts w:ascii="GHEA Grapalat" w:hAnsi="GHEA Grapalat"/>
                <w:lang w:val="ru-RU"/>
              </w:rPr>
            </w:pPr>
            <w:r w:rsidRPr="00FB1EC7">
              <w:rPr>
                <w:rFonts w:ascii="GHEA Grapalat" w:hAnsi="GHEA Grapalat"/>
                <w:lang w:val="ru-RU"/>
              </w:rPr>
              <w:t>---------------------------------</w:t>
            </w:r>
          </w:p>
          <w:p w14:paraId="65D1A711" w14:textId="77777777" w:rsidR="0027001C" w:rsidRPr="00FB1EC7" w:rsidRDefault="0027001C" w:rsidP="0039217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032F49" w14:textId="77777777" w:rsidR="0027001C" w:rsidRPr="00FB1EC7" w:rsidRDefault="0027001C" w:rsidP="00392174">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039E3E1" w14:textId="77777777" w:rsidR="0027001C" w:rsidRPr="00FB1EC7" w:rsidRDefault="0027001C" w:rsidP="00392174">
            <w:pPr>
              <w:spacing w:line="360" w:lineRule="auto"/>
              <w:jc w:val="center"/>
              <w:rPr>
                <w:rFonts w:ascii="GHEA Grapalat" w:hAnsi="GHEA Grapalat"/>
                <w:lang w:val="ru-RU"/>
              </w:rPr>
            </w:pPr>
          </w:p>
        </w:tc>
        <w:tc>
          <w:tcPr>
            <w:tcW w:w="4343" w:type="dxa"/>
          </w:tcPr>
          <w:p w14:paraId="17E7F8D8" w14:textId="77777777" w:rsidR="0027001C" w:rsidRPr="00FB1EC7" w:rsidRDefault="0027001C" w:rsidP="00392174">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9424299" w14:textId="77777777" w:rsidR="0027001C" w:rsidRPr="00FB1EC7" w:rsidRDefault="0027001C" w:rsidP="00392174">
            <w:pPr>
              <w:jc w:val="center"/>
              <w:rPr>
                <w:rFonts w:ascii="GHEA Grapalat" w:hAnsi="GHEA Grapalat"/>
                <w:lang w:val="ru-RU"/>
              </w:rPr>
            </w:pPr>
          </w:p>
          <w:p w14:paraId="3E01B00A" w14:textId="77777777" w:rsidR="0027001C" w:rsidRPr="00FB1EC7" w:rsidRDefault="0027001C" w:rsidP="00392174">
            <w:pPr>
              <w:jc w:val="center"/>
              <w:rPr>
                <w:rFonts w:ascii="GHEA Grapalat" w:hAnsi="GHEA Grapalat"/>
                <w:lang w:val="ru-RU"/>
              </w:rPr>
            </w:pPr>
          </w:p>
          <w:p w14:paraId="61CB3BE8" w14:textId="77777777" w:rsidR="0027001C" w:rsidRPr="00FB1EC7" w:rsidRDefault="0027001C" w:rsidP="00392174">
            <w:pPr>
              <w:jc w:val="center"/>
              <w:rPr>
                <w:rFonts w:ascii="GHEA Grapalat" w:hAnsi="GHEA Grapalat"/>
                <w:lang w:val="ru-RU"/>
              </w:rPr>
            </w:pPr>
            <w:r w:rsidRPr="00FB1EC7">
              <w:rPr>
                <w:rFonts w:ascii="GHEA Grapalat" w:hAnsi="GHEA Grapalat"/>
                <w:lang w:val="ru-RU"/>
              </w:rPr>
              <w:t>---------------------------------</w:t>
            </w:r>
          </w:p>
          <w:p w14:paraId="4CC63009" w14:textId="77777777" w:rsidR="0027001C" w:rsidRPr="00FB1EC7" w:rsidRDefault="0027001C" w:rsidP="0039217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A2DB3AA" w14:textId="77777777" w:rsidR="0027001C" w:rsidRPr="00FB1EC7" w:rsidRDefault="0027001C" w:rsidP="00392174">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0F8F56A" w14:textId="77777777" w:rsidR="0027001C" w:rsidRDefault="0027001C" w:rsidP="00F02279">
      <w:pPr>
        <w:ind w:firstLine="567"/>
        <w:jc w:val="right"/>
        <w:rPr>
          <w:rFonts w:ascii="GHEA Grapalat" w:hAnsi="GHEA Grapalat" w:cs="Sylfaen"/>
          <w:i/>
          <w:sz w:val="20"/>
          <w:szCs w:val="20"/>
          <w:lang w:val="af-ZA"/>
        </w:rPr>
      </w:pPr>
    </w:p>
    <w:p w14:paraId="55AF6BFB" w14:textId="77777777" w:rsidR="0027001C" w:rsidRDefault="0027001C" w:rsidP="00F02279">
      <w:pPr>
        <w:ind w:firstLine="567"/>
        <w:jc w:val="right"/>
        <w:rPr>
          <w:rFonts w:ascii="GHEA Grapalat" w:hAnsi="GHEA Grapalat" w:cs="Sylfaen"/>
          <w:i/>
          <w:sz w:val="20"/>
          <w:szCs w:val="20"/>
          <w:lang w:val="af-ZA"/>
        </w:rPr>
      </w:pPr>
    </w:p>
    <w:p w14:paraId="45CE5DF7" w14:textId="77777777" w:rsidR="0027001C" w:rsidRDefault="0027001C" w:rsidP="00F02279">
      <w:pPr>
        <w:ind w:firstLine="567"/>
        <w:jc w:val="right"/>
        <w:rPr>
          <w:rFonts w:ascii="GHEA Grapalat" w:hAnsi="GHEA Grapalat" w:cs="Sylfaen"/>
          <w:i/>
          <w:sz w:val="20"/>
          <w:szCs w:val="20"/>
          <w:lang w:val="af-ZA"/>
        </w:rPr>
      </w:pPr>
    </w:p>
    <w:p w14:paraId="18F7A825" w14:textId="77777777" w:rsidR="0027001C" w:rsidRDefault="0027001C" w:rsidP="00F02279">
      <w:pPr>
        <w:ind w:firstLine="567"/>
        <w:jc w:val="right"/>
        <w:rPr>
          <w:rFonts w:ascii="GHEA Grapalat" w:hAnsi="GHEA Grapalat" w:cs="Sylfaen"/>
          <w:i/>
          <w:sz w:val="20"/>
          <w:szCs w:val="20"/>
          <w:lang w:val="af-ZA"/>
        </w:rPr>
      </w:pPr>
    </w:p>
    <w:p w14:paraId="6FFA5DFE" w14:textId="77777777" w:rsidR="0027001C" w:rsidRDefault="0027001C" w:rsidP="00F02279">
      <w:pPr>
        <w:ind w:firstLine="567"/>
        <w:jc w:val="right"/>
        <w:rPr>
          <w:rFonts w:ascii="GHEA Grapalat" w:hAnsi="GHEA Grapalat" w:cs="Sylfaen"/>
          <w:i/>
          <w:sz w:val="20"/>
          <w:szCs w:val="20"/>
          <w:lang w:val="af-ZA"/>
        </w:rPr>
      </w:pPr>
    </w:p>
    <w:p w14:paraId="72F4CF35" w14:textId="77777777" w:rsidR="0027001C" w:rsidRDefault="0027001C" w:rsidP="00F02279">
      <w:pPr>
        <w:ind w:firstLine="567"/>
        <w:jc w:val="right"/>
        <w:rPr>
          <w:rFonts w:ascii="GHEA Grapalat" w:hAnsi="GHEA Grapalat" w:cs="Sylfaen"/>
          <w:i/>
          <w:sz w:val="20"/>
          <w:szCs w:val="20"/>
          <w:lang w:val="af-ZA"/>
        </w:rPr>
      </w:pPr>
    </w:p>
    <w:p w14:paraId="34BE20DC" w14:textId="77777777" w:rsidR="0027001C" w:rsidRDefault="0027001C" w:rsidP="00F02279">
      <w:pPr>
        <w:ind w:firstLine="567"/>
        <w:jc w:val="right"/>
        <w:rPr>
          <w:rFonts w:ascii="GHEA Grapalat" w:hAnsi="GHEA Grapalat" w:cs="Sylfaen"/>
          <w:i/>
          <w:sz w:val="20"/>
          <w:szCs w:val="20"/>
          <w:lang w:val="af-ZA"/>
        </w:rPr>
      </w:pPr>
    </w:p>
    <w:p w14:paraId="7CFF7474" w14:textId="77777777" w:rsidR="0027001C" w:rsidRDefault="0027001C" w:rsidP="00F02279">
      <w:pPr>
        <w:ind w:firstLine="567"/>
        <w:jc w:val="right"/>
        <w:rPr>
          <w:rFonts w:ascii="GHEA Grapalat" w:hAnsi="GHEA Grapalat" w:cs="Sylfaen"/>
          <w:i/>
          <w:sz w:val="20"/>
          <w:szCs w:val="20"/>
          <w:lang w:val="af-ZA"/>
        </w:rPr>
      </w:pPr>
    </w:p>
    <w:p w14:paraId="6F2392DA" w14:textId="77777777" w:rsidR="0027001C" w:rsidRDefault="0027001C" w:rsidP="00F02279">
      <w:pPr>
        <w:ind w:firstLine="567"/>
        <w:jc w:val="right"/>
        <w:rPr>
          <w:rFonts w:ascii="GHEA Grapalat" w:hAnsi="GHEA Grapalat" w:cs="Sylfaen"/>
          <w:i/>
          <w:sz w:val="20"/>
          <w:szCs w:val="20"/>
          <w:lang w:val="af-ZA"/>
        </w:rPr>
      </w:pPr>
    </w:p>
    <w:p w14:paraId="42C5BA31" w14:textId="77777777" w:rsidR="0027001C" w:rsidRDefault="0027001C" w:rsidP="00F02279">
      <w:pPr>
        <w:ind w:firstLine="567"/>
        <w:jc w:val="right"/>
        <w:rPr>
          <w:rFonts w:ascii="GHEA Grapalat" w:hAnsi="GHEA Grapalat" w:cs="Sylfaen"/>
          <w:i/>
          <w:sz w:val="20"/>
          <w:szCs w:val="20"/>
          <w:lang w:val="af-ZA"/>
        </w:rPr>
      </w:pPr>
    </w:p>
    <w:p w14:paraId="3684D387" w14:textId="77777777" w:rsidR="0027001C" w:rsidRDefault="0027001C" w:rsidP="00F02279">
      <w:pPr>
        <w:ind w:firstLine="567"/>
        <w:jc w:val="right"/>
        <w:rPr>
          <w:rFonts w:ascii="GHEA Grapalat" w:hAnsi="GHEA Grapalat" w:cs="Sylfaen"/>
          <w:i/>
          <w:sz w:val="20"/>
          <w:szCs w:val="20"/>
          <w:lang w:val="af-ZA"/>
        </w:rPr>
      </w:pPr>
    </w:p>
    <w:p w14:paraId="20B3A0D6" w14:textId="77777777" w:rsidR="0027001C" w:rsidRDefault="0027001C" w:rsidP="00F02279">
      <w:pPr>
        <w:ind w:firstLine="567"/>
        <w:jc w:val="right"/>
        <w:rPr>
          <w:rFonts w:ascii="GHEA Grapalat" w:hAnsi="GHEA Grapalat" w:cs="Sylfaen"/>
          <w:i/>
          <w:sz w:val="20"/>
          <w:szCs w:val="20"/>
          <w:lang w:val="af-ZA"/>
        </w:rPr>
      </w:pPr>
    </w:p>
    <w:p w14:paraId="262DED76" w14:textId="77777777" w:rsidR="0027001C" w:rsidRDefault="0027001C" w:rsidP="00F02279">
      <w:pPr>
        <w:ind w:firstLine="567"/>
        <w:jc w:val="right"/>
        <w:rPr>
          <w:rFonts w:ascii="GHEA Grapalat" w:hAnsi="GHEA Grapalat" w:cs="Sylfaen"/>
          <w:i/>
          <w:sz w:val="20"/>
          <w:szCs w:val="20"/>
          <w:lang w:val="af-ZA"/>
        </w:rPr>
      </w:pPr>
    </w:p>
    <w:p w14:paraId="4AFB98CA" w14:textId="77777777" w:rsidR="0027001C" w:rsidRDefault="0027001C" w:rsidP="00F02279">
      <w:pPr>
        <w:ind w:firstLine="567"/>
        <w:jc w:val="right"/>
        <w:rPr>
          <w:rFonts w:ascii="GHEA Grapalat" w:hAnsi="GHEA Grapalat" w:cs="Sylfaen"/>
          <w:i/>
          <w:sz w:val="20"/>
          <w:szCs w:val="20"/>
          <w:lang w:val="af-ZA"/>
        </w:rPr>
      </w:pPr>
    </w:p>
    <w:p w14:paraId="31215DD1" w14:textId="77777777" w:rsidR="0027001C" w:rsidRDefault="0027001C" w:rsidP="00F02279">
      <w:pPr>
        <w:ind w:firstLine="567"/>
        <w:jc w:val="right"/>
        <w:rPr>
          <w:rFonts w:ascii="GHEA Grapalat" w:hAnsi="GHEA Grapalat" w:cs="Sylfaen"/>
          <w:i/>
          <w:sz w:val="20"/>
          <w:szCs w:val="20"/>
          <w:lang w:val="af-ZA"/>
        </w:rPr>
      </w:pPr>
    </w:p>
    <w:p w14:paraId="6818EBFF" w14:textId="77777777" w:rsidR="0027001C" w:rsidRDefault="0027001C" w:rsidP="00F02279">
      <w:pPr>
        <w:ind w:firstLine="567"/>
        <w:jc w:val="right"/>
        <w:rPr>
          <w:rFonts w:ascii="GHEA Grapalat" w:hAnsi="GHEA Grapalat" w:cs="Sylfaen"/>
          <w:i/>
          <w:sz w:val="20"/>
          <w:szCs w:val="20"/>
          <w:lang w:val="af-ZA"/>
        </w:rPr>
      </w:pPr>
    </w:p>
    <w:p w14:paraId="1F228402" w14:textId="77777777" w:rsidR="0027001C" w:rsidRDefault="0027001C" w:rsidP="00F02279">
      <w:pPr>
        <w:ind w:firstLine="567"/>
        <w:jc w:val="right"/>
        <w:rPr>
          <w:rFonts w:ascii="GHEA Grapalat" w:hAnsi="GHEA Grapalat" w:cs="Sylfaen"/>
          <w:i/>
          <w:sz w:val="20"/>
          <w:szCs w:val="20"/>
          <w:lang w:val="af-ZA"/>
        </w:rPr>
      </w:pPr>
    </w:p>
    <w:p w14:paraId="0A2F098F" w14:textId="77777777" w:rsidR="0027001C" w:rsidRDefault="0027001C" w:rsidP="00F02279">
      <w:pPr>
        <w:ind w:firstLine="567"/>
        <w:jc w:val="right"/>
        <w:rPr>
          <w:rFonts w:ascii="GHEA Grapalat" w:hAnsi="GHEA Grapalat" w:cs="Sylfaen"/>
          <w:i/>
          <w:sz w:val="20"/>
          <w:szCs w:val="20"/>
          <w:lang w:val="af-ZA"/>
        </w:rPr>
      </w:pPr>
    </w:p>
    <w:p w14:paraId="498E7BB4" w14:textId="77777777" w:rsidR="0027001C" w:rsidRDefault="0027001C" w:rsidP="00F02279">
      <w:pPr>
        <w:ind w:firstLine="567"/>
        <w:jc w:val="right"/>
        <w:rPr>
          <w:rFonts w:ascii="GHEA Grapalat" w:hAnsi="GHEA Grapalat" w:cs="Sylfaen"/>
          <w:i/>
          <w:sz w:val="20"/>
          <w:szCs w:val="20"/>
          <w:lang w:val="af-ZA"/>
        </w:rPr>
      </w:pPr>
    </w:p>
    <w:p w14:paraId="7A2C908A" w14:textId="77777777" w:rsidR="0027001C" w:rsidRDefault="0027001C" w:rsidP="00F02279">
      <w:pPr>
        <w:ind w:firstLine="567"/>
        <w:jc w:val="right"/>
        <w:rPr>
          <w:rFonts w:ascii="GHEA Grapalat" w:hAnsi="GHEA Grapalat" w:cs="Sylfaen"/>
          <w:i/>
          <w:sz w:val="20"/>
          <w:szCs w:val="20"/>
          <w:lang w:val="af-ZA"/>
        </w:rPr>
      </w:pPr>
    </w:p>
    <w:p w14:paraId="1AB1EA68" w14:textId="77777777" w:rsidR="0027001C" w:rsidRDefault="0027001C" w:rsidP="00F02279">
      <w:pPr>
        <w:ind w:firstLine="567"/>
        <w:jc w:val="right"/>
        <w:rPr>
          <w:rFonts w:ascii="GHEA Grapalat" w:hAnsi="GHEA Grapalat" w:cs="Sylfaen"/>
          <w:i/>
          <w:sz w:val="20"/>
          <w:szCs w:val="20"/>
          <w:lang w:val="af-ZA"/>
        </w:rPr>
      </w:pPr>
    </w:p>
    <w:p w14:paraId="367A5D64" w14:textId="77777777" w:rsidR="0027001C" w:rsidRDefault="0027001C" w:rsidP="00F02279">
      <w:pPr>
        <w:ind w:firstLine="567"/>
        <w:jc w:val="right"/>
        <w:rPr>
          <w:rFonts w:ascii="GHEA Grapalat" w:hAnsi="GHEA Grapalat" w:cs="Sylfaen"/>
          <w:i/>
          <w:sz w:val="20"/>
          <w:szCs w:val="20"/>
          <w:lang w:val="af-ZA"/>
        </w:rPr>
      </w:pPr>
    </w:p>
    <w:p w14:paraId="55C2B3B2" w14:textId="77777777" w:rsidR="0027001C" w:rsidRDefault="0027001C" w:rsidP="00F02279">
      <w:pPr>
        <w:ind w:firstLine="567"/>
        <w:jc w:val="right"/>
        <w:rPr>
          <w:rFonts w:ascii="GHEA Grapalat" w:hAnsi="GHEA Grapalat" w:cs="Sylfaen"/>
          <w:i/>
          <w:sz w:val="20"/>
          <w:szCs w:val="20"/>
          <w:lang w:val="af-ZA"/>
        </w:rPr>
      </w:pPr>
    </w:p>
    <w:p w14:paraId="2974881C" w14:textId="77777777" w:rsidR="0027001C" w:rsidRDefault="0027001C" w:rsidP="00F02279">
      <w:pPr>
        <w:ind w:firstLine="567"/>
        <w:jc w:val="right"/>
        <w:rPr>
          <w:rFonts w:ascii="GHEA Grapalat" w:hAnsi="GHEA Grapalat" w:cs="Sylfaen"/>
          <w:i/>
          <w:sz w:val="20"/>
          <w:szCs w:val="20"/>
          <w:lang w:val="af-ZA"/>
        </w:rPr>
      </w:pPr>
    </w:p>
    <w:p w14:paraId="769668D8" w14:textId="77777777" w:rsidR="0027001C" w:rsidRDefault="0027001C" w:rsidP="00F02279">
      <w:pPr>
        <w:ind w:firstLine="567"/>
        <w:jc w:val="right"/>
        <w:rPr>
          <w:rFonts w:ascii="GHEA Grapalat" w:hAnsi="GHEA Grapalat" w:cs="Sylfaen"/>
          <w:i/>
          <w:sz w:val="20"/>
          <w:szCs w:val="20"/>
          <w:lang w:val="af-ZA"/>
        </w:rPr>
      </w:pPr>
    </w:p>
    <w:p w14:paraId="03411C09" w14:textId="77777777" w:rsidR="0027001C" w:rsidRDefault="0027001C" w:rsidP="00F02279">
      <w:pPr>
        <w:ind w:firstLine="567"/>
        <w:jc w:val="right"/>
        <w:rPr>
          <w:rFonts w:ascii="GHEA Grapalat" w:hAnsi="GHEA Grapalat" w:cs="Sylfaen"/>
          <w:i/>
          <w:sz w:val="20"/>
          <w:szCs w:val="20"/>
          <w:lang w:val="af-ZA"/>
        </w:rPr>
      </w:pPr>
    </w:p>
    <w:p w14:paraId="73DD3898" w14:textId="77777777" w:rsidR="0027001C" w:rsidRDefault="0027001C" w:rsidP="00F02279">
      <w:pPr>
        <w:ind w:firstLine="567"/>
        <w:jc w:val="right"/>
        <w:rPr>
          <w:rFonts w:ascii="GHEA Grapalat" w:hAnsi="GHEA Grapalat" w:cs="Sylfaen"/>
          <w:i/>
          <w:sz w:val="20"/>
          <w:szCs w:val="20"/>
          <w:lang w:val="af-ZA"/>
        </w:rPr>
      </w:pPr>
    </w:p>
    <w:p w14:paraId="0F5D955B" w14:textId="77777777" w:rsidR="0027001C" w:rsidRPr="0027001C" w:rsidRDefault="0027001C" w:rsidP="00F02279">
      <w:pPr>
        <w:ind w:firstLine="567"/>
        <w:jc w:val="right"/>
        <w:rPr>
          <w:rFonts w:ascii="GHEA Grapalat" w:hAnsi="GHEA Grapalat" w:cs="Sylfaen"/>
          <w:i/>
          <w:sz w:val="20"/>
          <w:szCs w:val="20"/>
          <w:lang w:val="af-ZA"/>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FB1EC7">
        <w:rPr>
          <w:rFonts w:ascii="GHEA Grapalat" w:hAnsi="GHEA Grapalat"/>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FB1EC7">
        <w:rPr>
          <w:rFonts w:ascii="GHEA Grapalat" w:hAnsi="GHEA Grapalat"/>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1"/>
        <w:gridCol w:w="1710"/>
      </w:tblGrid>
      <w:tr w:rsidR="00F02279" w:rsidRPr="00FB1EC7" w14:paraId="2033AF72" w14:textId="77777777" w:rsidTr="00FB37EE">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891"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B37EE">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2181"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71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27001C" w:rsidRPr="009D6523" w14:paraId="3ECA5EA8" w14:textId="77777777" w:rsidTr="0027001C">
        <w:trPr>
          <w:trHeight w:val="2220"/>
          <w:jc w:val="center"/>
        </w:trPr>
        <w:tc>
          <w:tcPr>
            <w:tcW w:w="540" w:type="dxa"/>
            <w:vAlign w:val="center"/>
          </w:tcPr>
          <w:p w14:paraId="0340519F" w14:textId="0C319896" w:rsidR="0027001C" w:rsidRPr="00FB1EC7" w:rsidRDefault="0027001C" w:rsidP="0027001C">
            <w:pPr>
              <w:jc w:val="center"/>
              <w:rPr>
                <w:rFonts w:ascii="GHEA Grapalat" w:hAnsi="GHEA Grapalat"/>
                <w:sz w:val="20"/>
                <w:szCs w:val="20"/>
                <w:lang w:val="pt-BR"/>
              </w:rPr>
            </w:pPr>
            <w:r>
              <w:rPr>
                <w:rFonts w:ascii="GHEA Grapalat" w:hAnsi="GHEA Grapalat" w:cs="Calibri"/>
                <w:color w:val="000000"/>
              </w:rPr>
              <w:t>1</w:t>
            </w:r>
          </w:p>
        </w:tc>
        <w:tc>
          <w:tcPr>
            <w:tcW w:w="4924" w:type="dxa"/>
            <w:vAlign w:val="center"/>
          </w:tcPr>
          <w:p w14:paraId="5587F356" w14:textId="64AA4BAA" w:rsidR="0027001C" w:rsidRPr="00FB1EC7" w:rsidRDefault="0027001C" w:rsidP="0027001C">
            <w:pPr>
              <w:rPr>
                <w:rFonts w:ascii="GHEA Grapalat" w:hAnsi="GHEA Grapalat"/>
                <w:sz w:val="20"/>
                <w:szCs w:val="20"/>
                <w:lang w:val="pt-BR"/>
              </w:rPr>
            </w:pPr>
            <w:r w:rsidRPr="0027001C">
              <w:rPr>
                <w:rFonts w:ascii="GHEA Grapalat" w:hAnsi="GHEA Grapalat" w:cs="Calibri"/>
                <w:b/>
                <w:bCs/>
                <w:i/>
                <w:iCs/>
                <w:color w:val="000000"/>
                <w:lang w:val="pt-BR"/>
              </w:rPr>
              <w:t xml:space="preserve">  </w:t>
            </w:r>
            <w:r>
              <w:rPr>
                <w:rFonts w:ascii="GHEA Grapalat" w:hAnsi="GHEA Grapalat" w:cs="Calibri"/>
                <w:b/>
                <w:bCs/>
                <w:i/>
                <w:iCs/>
                <w:color w:val="000000"/>
              </w:rPr>
              <w:t>Երևանի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քաղաքապետարանի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Արգիշտի</w:t>
            </w:r>
            <w:r w:rsidRPr="0027001C">
              <w:rPr>
                <w:rFonts w:ascii="GHEA Grapalat" w:hAnsi="GHEA Grapalat" w:cs="Calibri"/>
                <w:b/>
                <w:bCs/>
                <w:i/>
                <w:iCs/>
                <w:color w:val="000000"/>
                <w:lang w:val="pt-BR"/>
              </w:rPr>
              <w:t xml:space="preserve"> 1 </w:t>
            </w:r>
            <w:r>
              <w:rPr>
                <w:rFonts w:ascii="GHEA Grapalat" w:hAnsi="GHEA Grapalat" w:cs="Calibri"/>
                <w:b/>
                <w:bCs/>
                <w:i/>
                <w:iCs/>
                <w:color w:val="000000"/>
              </w:rPr>
              <w:t>հասցեի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ադմինիստրատիվ</w:t>
            </w:r>
            <w:r w:rsidRPr="0027001C">
              <w:rPr>
                <w:rFonts w:ascii="GHEA Grapalat" w:hAnsi="GHEA Grapalat" w:cs="Calibri"/>
                <w:b/>
                <w:bCs/>
                <w:i/>
                <w:iCs/>
                <w:color w:val="000000"/>
                <w:lang w:val="pt-BR"/>
              </w:rPr>
              <w:t xml:space="preserve"> </w:t>
            </w:r>
            <w:r>
              <w:rPr>
                <w:rFonts w:ascii="GHEA Grapalat" w:hAnsi="GHEA Grapalat" w:cs="Calibri"/>
                <w:b/>
                <w:bCs/>
                <w:i/>
                <w:iCs/>
                <w:color w:val="000000"/>
              </w:rPr>
              <w:t>շենքի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ֆոտովոլտալին</w:t>
            </w:r>
            <w:r w:rsidRPr="0027001C">
              <w:rPr>
                <w:rFonts w:ascii="GHEA Grapalat" w:hAnsi="GHEA Grapalat" w:cs="Calibri"/>
                <w:b/>
                <w:bCs/>
                <w:i/>
                <w:iCs/>
                <w:color w:val="000000"/>
                <w:lang w:val="pt-BR"/>
              </w:rPr>
              <w:t xml:space="preserve"> </w:t>
            </w:r>
            <w:r>
              <w:rPr>
                <w:rFonts w:ascii="GHEA Grapalat" w:hAnsi="GHEA Grapalat" w:cs="Calibri"/>
                <w:b/>
                <w:bCs/>
                <w:i/>
                <w:iCs/>
                <w:color w:val="000000"/>
              </w:rPr>
              <w:t>համակարգի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կառուցման</w:t>
            </w:r>
            <w:r w:rsidRPr="0027001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p>
        </w:tc>
        <w:tc>
          <w:tcPr>
            <w:tcW w:w="2181" w:type="dxa"/>
            <w:vMerge w:val="restart"/>
            <w:vAlign w:val="center"/>
          </w:tcPr>
          <w:p w14:paraId="5B8F1B63" w14:textId="58F4C6C5" w:rsidR="0027001C" w:rsidRPr="00FB1EC7" w:rsidRDefault="0027001C" w:rsidP="0027001C">
            <w:pPr>
              <w:jc w:val="center"/>
              <w:rPr>
                <w:rFonts w:ascii="GHEA Grapalat" w:hAnsi="GHEA Grapalat"/>
                <w:sz w:val="20"/>
                <w:szCs w:val="20"/>
                <w:lang w:val="pt-BR"/>
              </w:rPr>
            </w:pPr>
            <w:r w:rsidRPr="00547C01">
              <w:rPr>
                <w:rFonts w:ascii="GHEA Grapalat" w:hAnsi="GHEA Grapalat"/>
                <w:iCs/>
                <w:sz w:val="20"/>
                <w:szCs w:val="15"/>
                <w:lang w:val="hy-AM"/>
              </w:rPr>
              <w:t xml:space="preserve">2022թ.՝ պայմանագրով նախատեսված աշխատանքները սկսվում են շինարարական աշխատանքների և տեխնիկական </w:t>
            </w:r>
            <w:r w:rsidRPr="00547C01">
              <w:rPr>
                <w:rFonts w:ascii="Courier New" w:hAnsi="Courier New" w:cs="Courier New"/>
                <w:iCs/>
                <w:sz w:val="20"/>
                <w:szCs w:val="15"/>
                <w:lang w:val="hy-AM"/>
              </w:rPr>
              <w:t> </w:t>
            </w:r>
            <w:r w:rsidRPr="00547C01">
              <w:rPr>
                <w:rFonts w:ascii="GHEA Grapalat" w:hAnsi="GHEA Grapalat"/>
                <w:iCs/>
                <w:sz w:val="20"/>
                <w:szCs w:val="15"/>
                <w:lang w:val="hy-AM"/>
              </w:rPr>
              <w:t>հսկողության ծառայությունների մատուցման պայմանագրերը (ֆինանսական միջոցների տրամադրման համաձայնագրերը) ուժի մեջ մտնելու օրը</w:t>
            </w:r>
          </w:p>
        </w:tc>
        <w:tc>
          <w:tcPr>
            <w:tcW w:w="1710" w:type="dxa"/>
            <w:vAlign w:val="center"/>
          </w:tcPr>
          <w:p w14:paraId="7423A8F2" w14:textId="246F8B2B" w:rsidR="0027001C" w:rsidRPr="00AE48C2" w:rsidRDefault="0027001C" w:rsidP="0027001C">
            <w:pPr>
              <w:tabs>
                <w:tab w:val="left" w:pos="720"/>
              </w:tabs>
              <w:jc w:val="center"/>
              <w:rPr>
                <w:rFonts w:ascii="GHEA Grapalat" w:hAnsi="GHEA Grapalat"/>
                <w:iCs/>
                <w:sz w:val="20"/>
                <w:szCs w:val="16"/>
                <w:lang w:val="ru-RU"/>
              </w:rPr>
            </w:pPr>
            <w:r>
              <w:rPr>
                <w:rFonts w:ascii="GHEA Grapalat" w:hAnsi="GHEA Grapalat"/>
                <w:iCs/>
                <w:sz w:val="20"/>
                <w:szCs w:val="16"/>
                <w:lang w:val="hy-AM"/>
              </w:rPr>
              <w:t>10</w:t>
            </w:r>
            <w:r w:rsidRPr="00AE48C2">
              <w:rPr>
                <w:rFonts w:ascii="GHEA Grapalat" w:hAnsi="GHEA Grapalat"/>
                <w:iCs/>
                <w:sz w:val="20"/>
                <w:szCs w:val="16"/>
                <w:lang w:val="hy-AM"/>
              </w:rPr>
              <w:t xml:space="preserve">0-րդ </w:t>
            </w:r>
            <w:r>
              <w:rPr>
                <w:rFonts w:ascii="GHEA Grapalat" w:hAnsi="GHEA Grapalat"/>
                <w:iCs/>
                <w:sz w:val="20"/>
                <w:szCs w:val="16"/>
                <w:lang w:val="hy-AM"/>
              </w:rPr>
              <w:t>օրացույցային</w:t>
            </w:r>
            <w:r w:rsidRPr="00AE48C2">
              <w:rPr>
                <w:rFonts w:ascii="GHEA Grapalat" w:hAnsi="GHEA Grapalat"/>
                <w:iCs/>
                <w:sz w:val="20"/>
                <w:szCs w:val="16"/>
                <w:lang w:val="hy-AM"/>
              </w:rPr>
              <w:t xml:space="preserve"> օրը</w:t>
            </w:r>
          </w:p>
          <w:p w14:paraId="1C1A7A16" w14:textId="77777777" w:rsidR="0027001C" w:rsidRPr="00FB1EC7" w:rsidRDefault="0027001C" w:rsidP="0027001C">
            <w:pPr>
              <w:rPr>
                <w:rFonts w:ascii="GHEA Grapalat" w:hAnsi="GHEA Grapalat"/>
                <w:sz w:val="20"/>
                <w:szCs w:val="20"/>
                <w:lang w:val="pt-BR"/>
              </w:rPr>
            </w:pPr>
          </w:p>
        </w:tc>
      </w:tr>
      <w:tr w:rsidR="0027001C" w:rsidRPr="009D6523" w14:paraId="1EA4CA65" w14:textId="77777777" w:rsidTr="0027001C">
        <w:trPr>
          <w:trHeight w:val="2634"/>
          <w:jc w:val="center"/>
        </w:trPr>
        <w:tc>
          <w:tcPr>
            <w:tcW w:w="540" w:type="dxa"/>
            <w:vAlign w:val="center"/>
          </w:tcPr>
          <w:p w14:paraId="749E2380" w14:textId="39D4027E" w:rsidR="0027001C" w:rsidRPr="00FB1EC7" w:rsidRDefault="0027001C" w:rsidP="0027001C">
            <w:pPr>
              <w:jc w:val="center"/>
              <w:rPr>
                <w:rFonts w:ascii="GHEA Grapalat" w:hAnsi="GHEA Grapalat"/>
                <w:sz w:val="20"/>
                <w:szCs w:val="20"/>
                <w:lang w:val="pt-BR"/>
              </w:rPr>
            </w:pPr>
            <w:r>
              <w:rPr>
                <w:rFonts w:ascii="GHEA Grapalat" w:hAnsi="GHEA Grapalat" w:cs="Calibri"/>
                <w:color w:val="000000"/>
              </w:rPr>
              <w:t>2</w:t>
            </w:r>
          </w:p>
        </w:tc>
        <w:tc>
          <w:tcPr>
            <w:tcW w:w="4924" w:type="dxa"/>
            <w:vAlign w:val="center"/>
          </w:tcPr>
          <w:p w14:paraId="71C4E8D9" w14:textId="624D340B" w:rsidR="0027001C" w:rsidRPr="00FB1EC7" w:rsidRDefault="0027001C" w:rsidP="0027001C">
            <w:pPr>
              <w:rPr>
                <w:rFonts w:ascii="GHEA Grapalat" w:hAnsi="GHEA Grapalat"/>
                <w:sz w:val="20"/>
                <w:szCs w:val="20"/>
                <w:lang w:val="pt-BR"/>
              </w:rPr>
            </w:pPr>
            <w:r>
              <w:rPr>
                <w:rFonts w:ascii="GHEA Grapalat" w:hAnsi="GHEA Grapalat" w:cs="Calibri"/>
                <w:b/>
                <w:bCs/>
                <w:i/>
                <w:iCs/>
                <w:color w:val="000000"/>
              </w:rPr>
              <w:t>Երևանի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քաղաքապետարանի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Բուզանդի</w:t>
            </w:r>
            <w:r w:rsidRPr="0027001C">
              <w:rPr>
                <w:rFonts w:ascii="GHEA Grapalat" w:hAnsi="GHEA Grapalat" w:cs="Calibri"/>
                <w:b/>
                <w:bCs/>
                <w:i/>
                <w:iCs/>
                <w:color w:val="000000"/>
                <w:lang w:val="pt-BR"/>
              </w:rPr>
              <w:t xml:space="preserve"> 1/3 </w:t>
            </w:r>
            <w:r>
              <w:rPr>
                <w:rFonts w:ascii="GHEA Grapalat" w:hAnsi="GHEA Grapalat" w:cs="Calibri"/>
                <w:b/>
                <w:bCs/>
                <w:i/>
                <w:iCs/>
                <w:color w:val="000000"/>
              </w:rPr>
              <w:t>հասցեի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ադմինիստրատիվ</w:t>
            </w:r>
            <w:r w:rsidRPr="0027001C">
              <w:rPr>
                <w:rFonts w:ascii="GHEA Grapalat" w:hAnsi="GHEA Grapalat" w:cs="Calibri"/>
                <w:b/>
                <w:bCs/>
                <w:i/>
                <w:iCs/>
                <w:color w:val="000000"/>
                <w:lang w:val="pt-BR"/>
              </w:rPr>
              <w:t xml:space="preserve"> </w:t>
            </w:r>
            <w:r>
              <w:rPr>
                <w:rFonts w:ascii="GHEA Grapalat" w:hAnsi="GHEA Grapalat" w:cs="Calibri"/>
                <w:b/>
                <w:bCs/>
                <w:i/>
                <w:iCs/>
                <w:color w:val="000000"/>
              </w:rPr>
              <w:t>շենքի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ֆոտովոլտալին</w:t>
            </w:r>
            <w:r w:rsidRPr="0027001C">
              <w:rPr>
                <w:rFonts w:ascii="GHEA Grapalat" w:hAnsi="GHEA Grapalat" w:cs="Calibri"/>
                <w:b/>
                <w:bCs/>
                <w:i/>
                <w:iCs/>
                <w:color w:val="000000"/>
                <w:lang w:val="pt-BR"/>
              </w:rPr>
              <w:t xml:space="preserve"> </w:t>
            </w:r>
            <w:r>
              <w:rPr>
                <w:rFonts w:ascii="GHEA Grapalat" w:hAnsi="GHEA Grapalat" w:cs="Calibri"/>
                <w:b/>
                <w:bCs/>
                <w:i/>
                <w:iCs/>
                <w:color w:val="000000"/>
              </w:rPr>
              <w:t>համակարգի</w:t>
            </w:r>
            <w:r w:rsidRPr="0027001C">
              <w:rPr>
                <w:rFonts w:ascii="GHEA Grapalat" w:hAnsi="GHEA Grapalat" w:cs="Calibri"/>
                <w:b/>
                <w:bCs/>
                <w:i/>
                <w:iCs/>
                <w:color w:val="000000"/>
                <w:lang w:val="pt-BR"/>
              </w:rPr>
              <w:t xml:space="preserve"> </w:t>
            </w:r>
            <w:r>
              <w:rPr>
                <w:rFonts w:ascii="GHEA Grapalat" w:hAnsi="GHEA Grapalat" w:cs="Calibri"/>
                <w:b/>
                <w:bCs/>
                <w:i/>
                <w:iCs/>
                <w:color w:val="000000"/>
              </w:rPr>
              <w:t>կառուցման</w:t>
            </w:r>
            <w:r w:rsidRPr="0027001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p>
        </w:tc>
        <w:tc>
          <w:tcPr>
            <w:tcW w:w="2181" w:type="dxa"/>
            <w:vMerge/>
            <w:vAlign w:val="center"/>
          </w:tcPr>
          <w:p w14:paraId="2A25B6B5" w14:textId="77777777" w:rsidR="0027001C" w:rsidRPr="00FB1EC7" w:rsidRDefault="0027001C" w:rsidP="0027001C">
            <w:pPr>
              <w:jc w:val="center"/>
              <w:rPr>
                <w:rFonts w:ascii="GHEA Grapalat" w:hAnsi="GHEA Grapalat"/>
                <w:sz w:val="20"/>
                <w:szCs w:val="20"/>
                <w:lang w:val="pt-BR"/>
              </w:rPr>
            </w:pPr>
          </w:p>
        </w:tc>
        <w:tc>
          <w:tcPr>
            <w:tcW w:w="1710" w:type="dxa"/>
            <w:vAlign w:val="center"/>
          </w:tcPr>
          <w:p w14:paraId="663AB81A" w14:textId="541D4A4F" w:rsidR="0027001C" w:rsidRPr="00AE48C2" w:rsidRDefault="0027001C" w:rsidP="0027001C">
            <w:pPr>
              <w:tabs>
                <w:tab w:val="left" w:pos="720"/>
              </w:tabs>
              <w:jc w:val="center"/>
              <w:rPr>
                <w:rFonts w:ascii="GHEA Grapalat" w:hAnsi="GHEA Grapalat"/>
                <w:iCs/>
                <w:sz w:val="20"/>
                <w:szCs w:val="16"/>
                <w:lang w:val="ru-RU"/>
              </w:rPr>
            </w:pPr>
            <w:r>
              <w:rPr>
                <w:rFonts w:ascii="GHEA Grapalat" w:hAnsi="GHEA Grapalat"/>
                <w:iCs/>
                <w:sz w:val="20"/>
                <w:szCs w:val="16"/>
                <w:lang w:val="hy-AM"/>
              </w:rPr>
              <w:t>100</w:t>
            </w:r>
            <w:r w:rsidRPr="00AE48C2">
              <w:rPr>
                <w:rFonts w:ascii="GHEA Grapalat" w:hAnsi="GHEA Grapalat"/>
                <w:iCs/>
                <w:sz w:val="20"/>
                <w:szCs w:val="16"/>
                <w:lang w:val="hy-AM"/>
              </w:rPr>
              <w:t xml:space="preserve">-րդ </w:t>
            </w:r>
            <w:r>
              <w:rPr>
                <w:rFonts w:ascii="GHEA Grapalat" w:hAnsi="GHEA Grapalat"/>
                <w:iCs/>
                <w:sz w:val="20"/>
                <w:szCs w:val="16"/>
                <w:lang w:val="hy-AM"/>
              </w:rPr>
              <w:t>օրացույցային</w:t>
            </w:r>
            <w:r w:rsidRPr="00AE48C2">
              <w:rPr>
                <w:rFonts w:ascii="GHEA Grapalat" w:hAnsi="GHEA Grapalat"/>
                <w:iCs/>
                <w:sz w:val="20"/>
                <w:szCs w:val="16"/>
                <w:lang w:val="hy-AM"/>
              </w:rPr>
              <w:t xml:space="preserve"> օրը</w:t>
            </w:r>
          </w:p>
          <w:p w14:paraId="03DF0A8F" w14:textId="77777777" w:rsidR="0027001C" w:rsidRPr="00FB1EC7" w:rsidRDefault="0027001C" w:rsidP="0027001C">
            <w:pPr>
              <w:rPr>
                <w:rFonts w:ascii="GHEA Grapalat" w:hAnsi="GHEA Grapalat"/>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lastRenderedPageBreak/>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5078875C" w14:textId="29D3F9B2" w:rsidR="00F02279" w:rsidRPr="0027001C"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w:t>
      </w:r>
      <w:r w:rsidR="0027001C">
        <w:rPr>
          <w:rFonts w:ascii="GHEA Grapalat" w:hAnsi="GHEA Grapalat" w:cs="Arial"/>
          <w:i/>
          <w:sz w:val="20"/>
          <w:szCs w:val="20"/>
          <w:lang w:val="hy-AM"/>
        </w:rPr>
        <w:t>3</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27001C">
        <w:rPr>
          <w:rFonts w:ascii="GHEA Grapalat" w:hAnsi="GHEA Grapalat"/>
          <w:i/>
          <w:sz w:val="20"/>
          <w:szCs w:val="20"/>
          <w:lang w:val="pt-BR"/>
        </w:rPr>
        <w:t>«</w:t>
      </w:r>
      <w:r w:rsidRPr="00FB1EC7">
        <w:rPr>
          <w:rFonts w:ascii="GHEA Grapalat" w:hAnsi="GHEA Grapalat"/>
          <w:i/>
          <w:sz w:val="20"/>
          <w:szCs w:val="20"/>
          <w:lang w:val="pt-BR"/>
        </w:rPr>
        <w:t xml:space="preserve">           </w:t>
      </w:r>
      <w:r w:rsidRPr="0027001C">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27001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2763C"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6E877060"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 xml:space="preserve">Հավելված </w:t>
      </w:r>
      <w:r w:rsidR="0027001C">
        <w:rPr>
          <w:rFonts w:ascii="GHEA Grapalat" w:hAnsi="GHEA Grapalat" w:cs="Sylfaen"/>
          <w:i/>
          <w:sz w:val="20"/>
          <w:szCs w:val="20"/>
          <w:lang w:val="hy-AM"/>
        </w:rPr>
        <w:t>3</w:t>
      </w:r>
      <w:r w:rsidRPr="00FB1EC7">
        <w:rPr>
          <w:rFonts w:ascii="GHEA Grapalat" w:hAnsi="GHEA Grapalat" w:cs="Sylfaen"/>
          <w:i/>
          <w:sz w:val="20"/>
          <w:szCs w:val="20"/>
          <w:lang w:val="pt-BR"/>
        </w:rPr>
        <w:t>.1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9C28B" w14:textId="77777777" w:rsidR="00DB1283" w:rsidRDefault="00DB1283">
      <w:r>
        <w:separator/>
      </w:r>
    </w:p>
  </w:endnote>
  <w:endnote w:type="continuationSeparator" w:id="0">
    <w:p w14:paraId="6EDAB410" w14:textId="77777777" w:rsidR="00DB1283" w:rsidRDefault="00DB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D8E4B" w14:textId="77777777" w:rsidR="00DB1283" w:rsidRDefault="00DB1283">
      <w:r>
        <w:separator/>
      </w:r>
    </w:p>
  </w:footnote>
  <w:footnote w:type="continuationSeparator" w:id="0">
    <w:p w14:paraId="0F78BEBE" w14:textId="77777777" w:rsidR="00DB1283" w:rsidRDefault="00DB1283">
      <w:r>
        <w:continuationSeparator/>
      </w:r>
    </w:p>
  </w:footnote>
  <w:footnote w:id="1">
    <w:p w14:paraId="0C7A82D5" w14:textId="77777777" w:rsidR="00392174" w:rsidRPr="00762340" w:rsidRDefault="00392174"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2">
    <w:p w14:paraId="52F9DD20" w14:textId="77777777" w:rsidR="00392174" w:rsidRDefault="00392174"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392174" w:rsidRDefault="00392174"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392174" w:rsidRDefault="00392174"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392174" w:rsidRPr="005E2581" w:rsidRDefault="00392174"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392174" w:rsidRDefault="00392174"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392174" w:rsidRDefault="00392174"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392174" w:rsidRPr="003053EF" w:rsidRDefault="00392174"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95AECDB" w14:textId="77777777" w:rsidR="00392174" w:rsidDel="000677B2" w:rsidRDefault="00392174"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E0FA641" w14:textId="7603EDA0" w:rsidR="00392174" w:rsidRPr="00D4485C" w:rsidRDefault="00392174" w:rsidP="00D4485C">
      <w:pPr>
        <w:pStyle w:val="FootnoteText"/>
        <w:jc w:val="both"/>
        <w:rPr>
          <w:rFonts w:ascii="Calibri" w:hAnsi="Calibri"/>
          <w:sz w:val="24"/>
          <w:szCs w:val="24"/>
          <w:lang w:val="hy-AM"/>
        </w:rPr>
      </w:pPr>
      <w:r w:rsidRPr="00D4485C">
        <w:rPr>
          <w:rStyle w:val="FootnoteReference"/>
        </w:rPr>
        <w:footnoteRef/>
      </w:r>
      <w:r w:rsidRPr="00D4485C">
        <w:rPr>
          <w:vertAlign w:val="superscript"/>
        </w:rPr>
        <w:t xml:space="preserve"> </w:t>
      </w:r>
      <w:r w:rsidRPr="00D4485C">
        <w:rPr>
          <w:rFonts w:ascii="Calibri" w:hAnsi="Calibri"/>
          <w:vertAlign w:val="superscript"/>
          <w:lang w:val="hy-AM"/>
        </w:rPr>
        <w:t>․</w:t>
      </w:r>
      <w:r w:rsidRPr="00B1645A">
        <w:rPr>
          <w:rFonts w:ascii="Calibri" w:hAnsi="Calibri"/>
          <w:vertAlign w:val="superscript"/>
          <w:lang w:val="hy-AM"/>
        </w:rPr>
        <w:t>1</w:t>
      </w:r>
      <w:r w:rsidRPr="007003E1">
        <w:rPr>
          <w:rFonts w:ascii="Calibri" w:hAnsi="Calibri"/>
          <w:vertAlign w:val="superscript"/>
          <w:lang w:val="hy-AM"/>
        </w:rPr>
        <w:t xml:space="preserve"> </w:t>
      </w:r>
      <w:r w:rsidRPr="00D4485C">
        <w:rPr>
          <w:rFonts w:ascii="Calibri" w:hAnsi="Calibri"/>
          <w:sz w:val="18"/>
          <w:szCs w:val="18"/>
          <w:lang w:val="hy-AM"/>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xml:space="preserve">սույն հրավերի 1-ին մասի </w:t>
      </w:r>
      <w:r w:rsidRPr="00F62DDD">
        <w:rPr>
          <w:rFonts w:ascii="GHEA Grapalat" w:hAnsi="GHEA Grapalat" w:cs="Sylfaen"/>
          <w:i/>
          <w:sz w:val="16"/>
          <w:szCs w:val="16"/>
          <w:lang w:val="af-ZA"/>
        </w:rPr>
        <w:t>8</w:t>
      </w:r>
      <w:r w:rsidRPr="00F62DDD">
        <w:rPr>
          <w:rFonts w:ascii="Cambria Math" w:hAnsi="Cambria Math" w:cs="Cambria Math"/>
          <w:i/>
          <w:sz w:val="16"/>
          <w:szCs w:val="16"/>
          <w:lang w:val="af-ZA"/>
        </w:rPr>
        <w:t>․</w:t>
      </w:r>
      <w:r w:rsidRPr="00F62DDD">
        <w:rPr>
          <w:rFonts w:ascii="GHEA Grapalat" w:hAnsi="GHEA Grapalat" w:cs="Sylfaen"/>
          <w:i/>
          <w:sz w:val="16"/>
          <w:szCs w:val="16"/>
          <w:lang w:val="af-ZA"/>
        </w:rPr>
        <w:t>26</w:t>
      </w:r>
      <w:r w:rsidRPr="00F62DDD">
        <w:rPr>
          <w:rFonts w:ascii="GHEA Grapalat" w:hAnsi="GHEA Grapalat" w:cs="Sylfaen"/>
          <w:i/>
          <w:sz w:val="16"/>
          <w:szCs w:val="16"/>
          <w:lang w:val="hy-AM"/>
        </w:rPr>
        <w:t xml:space="preserve"> կետը, 2-րդ մասի 2․2․1 </w:t>
      </w:r>
      <w:r w:rsidRPr="00F62DDD">
        <w:rPr>
          <w:rFonts w:ascii="GHEA Grapalat" w:hAnsi="GHEA Grapalat" w:cs="Sylfaen"/>
          <w:i/>
          <w:sz w:val="16"/>
          <w:szCs w:val="16"/>
          <w:lang w:val="af-ZA"/>
        </w:rPr>
        <w:t xml:space="preserve"> </w:t>
      </w:r>
      <w:r w:rsidRPr="00F62DDD">
        <w:rPr>
          <w:rFonts w:ascii="GHEA Grapalat" w:hAnsi="GHEA Grapalat" w:cs="GHEA Grapalat"/>
          <w:i/>
          <w:sz w:val="16"/>
          <w:szCs w:val="16"/>
          <w:lang w:val="en-US"/>
        </w:rPr>
        <w:t>կետ</w:t>
      </w:r>
      <w:r w:rsidRPr="00F62DDD">
        <w:rPr>
          <w:rFonts w:ascii="GHEA Grapalat" w:hAnsi="GHEA Grapalat" w:cs="GHEA Grapalat"/>
          <w:i/>
          <w:sz w:val="16"/>
          <w:szCs w:val="16"/>
          <w:lang w:val="hy-AM"/>
        </w:rPr>
        <w:t xml:space="preserve">ը, 10․1 բաժինը, </w:t>
      </w:r>
      <w:r w:rsidRPr="00F62DDD">
        <w:rPr>
          <w:rFonts w:ascii="GHEA Grapalat" w:hAnsi="GHEA Grapalat" w:cs="GHEA Grapalat"/>
          <w:i/>
          <w:sz w:val="16"/>
          <w:szCs w:val="16"/>
          <w:lang w:val="af-ZA"/>
        </w:rPr>
        <w:t>N</w:t>
      </w:r>
      <w:r w:rsidRPr="00F62DDD">
        <w:rPr>
          <w:rFonts w:ascii="GHEA Grapalat" w:hAnsi="GHEA Grapalat" w:cs="Sylfaen"/>
          <w:i/>
          <w:sz w:val="16"/>
          <w:szCs w:val="16"/>
          <w:lang w:val="hy-AM"/>
        </w:rPr>
        <w:t xml:space="preserve"> 1.2 հավելվածը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ինչպես նաև պայմանագրի նախագծի</w:t>
      </w:r>
      <w:r w:rsidRPr="00F62DDD">
        <w:rPr>
          <w:rFonts w:ascii="GHEA Grapalat" w:hAnsi="GHEA Grapalat" w:cs="Sylfaen"/>
          <w:i/>
          <w:sz w:val="16"/>
          <w:szCs w:val="16"/>
          <w:lang w:val="en-US"/>
        </w:rPr>
        <w:t xml:space="preserve"> 6-</w:t>
      </w:r>
      <w:r w:rsidRPr="00F62DDD">
        <w:rPr>
          <w:rFonts w:ascii="GHEA Grapalat" w:hAnsi="GHEA Grapalat" w:cs="Sylfaen"/>
          <w:i/>
          <w:sz w:val="16"/>
          <w:szCs w:val="16"/>
          <w:lang w:val="hy-AM"/>
        </w:rPr>
        <w:t>րդ հավելվածի կիրառման դեպքում ՝ 2.4.4,  2.4.5 և 4․3  կետերը, իսկ 7-րդ հավելվածի դեպքում՝ 3.4.12, 3.4.13 և 5.4 կետերը և</w:t>
      </w:r>
      <w:r w:rsidRPr="00F62DDD">
        <w:rPr>
          <w:rFonts w:ascii="GHEA Grapalat" w:hAnsi="GHEA Grapalat" w:cs="Sylfaen"/>
          <w:i/>
          <w:sz w:val="16"/>
          <w:szCs w:val="16"/>
          <w:lang w:val="en-US"/>
        </w:rPr>
        <w:t xml:space="preserve"> </w:t>
      </w:r>
      <w:r w:rsidRPr="00F62DDD">
        <w:rPr>
          <w:rFonts w:ascii="GHEA Grapalat" w:hAnsi="GHEA Grapalat" w:cs="Sylfaen"/>
          <w:i/>
          <w:sz w:val="16"/>
          <w:szCs w:val="16"/>
          <w:lang w:val="hy-AM"/>
        </w:rPr>
        <w:t>պայմանագրերի նախագծերի 1.1 հավելվածները հանվում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հրավերից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կնքվելիք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պայմանագիրը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չպետք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ֆինանսավորվի</w:t>
      </w:r>
      <w:r w:rsidRPr="00F62DDD">
        <w:rPr>
          <w:rFonts w:ascii="GHEA Grapalat" w:hAnsi="GHEA Grapalat" w:cs="Sylfaen"/>
          <w:i/>
          <w:sz w:val="16"/>
          <w:szCs w:val="16"/>
          <w:lang w:val="en-US"/>
        </w:rPr>
        <w:t xml:space="preserve"> պետական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բյուջեի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միջոցների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 xml:space="preserve">հաշվին՝ </w:t>
      </w:r>
      <w:r w:rsidRPr="00F62DDD">
        <w:rPr>
          <w:rFonts w:ascii="GHEA Grapalat" w:hAnsi="GHEA Grapalat" w:cs="Sylfaen"/>
          <w:i/>
          <w:sz w:val="16"/>
          <w:szCs w:val="16"/>
          <w:lang w:val="af-ZA"/>
        </w:rPr>
        <w:t xml:space="preserve">2021 </w:t>
      </w:r>
      <w:r w:rsidRPr="00F62DDD">
        <w:rPr>
          <w:rFonts w:ascii="GHEA Grapalat" w:hAnsi="GHEA Grapalat" w:cs="Sylfaen"/>
          <w:i/>
          <w:sz w:val="16"/>
          <w:szCs w:val="16"/>
          <w:lang w:val="en-US"/>
        </w:rPr>
        <w:t>թվականի</w:t>
      </w:r>
      <w:r w:rsidRPr="00F62DDD">
        <w:rPr>
          <w:rFonts w:ascii="GHEA Grapalat" w:hAnsi="GHEA Grapalat" w:cs="Sylfaen"/>
          <w:i/>
          <w:sz w:val="16"/>
          <w:szCs w:val="16"/>
          <w:lang w:val="hy-AM"/>
        </w:rPr>
        <w:t xml:space="preserve"> ընթացքում </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գնումը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կազմակերպվում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հրատապության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հիմքով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պայմանավորված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մեկ</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անձից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գնման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ձևով։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Ընդ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որում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մասնակիցը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w:t>
      </w:r>
      <w:r w:rsidRPr="00F62DDD">
        <w:rPr>
          <w:rFonts w:ascii="GHEA Grapalat" w:hAnsi="GHEA Grapalat" w:cs="Sylfaen"/>
          <w:i/>
          <w:sz w:val="16"/>
          <w:szCs w:val="16"/>
          <w:lang w:val="hy-AM"/>
        </w:rPr>
        <w:t>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հրավերի</w:t>
      </w:r>
      <w:r w:rsidRPr="00F62DDD">
        <w:rPr>
          <w:rFonts w:ascii="GHEA Grapalat" w:hAnsi="GHEA Grapalat" w:cs="Sylfaen"/>
          <w:i/>
          <w:sz w:val="16"/>
          <w:szCs w:val="16"/>
          <w:lang w:val="af-ZA"/>
        </w:rPr>
        <w:t xml:space="preserve"> 1-</w:t>
      </w:r>
      <w:r w:rsidRPr="00F62DDD">
        <w:rPr>
          <w:rFonts w:ascii="GHEA Grapalat" w:hAnsi="GHEA Grapalat" w:cs="Sylfaen"/>
          <w:i/>
          <w:sz w:val="16"/>
          <w:szCs w:val="16"/>
          <w:lang w:val="en-US"/>
        </w:rPr>
        <w:t>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մասի</w:t>
      </w:r>
      <w:r w:rsidRPr="00F62DDD">
        <w:rPr>
          <w:rFonts w:ascii="GHEA Grapalat" w:hAnsi="GHEA Grapalat" w:cs="Sylfaen"/>
          <w:i/>
          <w:sz w:val="16"/>
          <w:szCs w:val="16"/>
          <w:lang w:val="af-ZA"/>
        </w:rPr>
        <w:t xml:space="preserve"> 4.3 </w:t>
      </w:r>
      <w:r w:rsidRPr="00F62DDD">
        <w:rPr>
          <w:rFonts w:ascii="GHEA Grapalat" w:hAnsi="GHEA Grapalat" w:cs="Sylfaen"/>
          <w:i/>
          <w:sz w:val="16"/>
          <w:szCs w:val="16"/>
          <w:lang w:val="en-US"/>
        </w:rPr>
        <w:t>կետի</w:t>
      </w:r>
      <w:r w:rsidRPr="00F62DDD">
        <w:rPr>
          <w:rFonts w:ascii="GHEA Grapalat" w:hAnsi="GHEA Grapalat" w:cs="Sylfaen"/>
          <w:i/>
          <w:sz w:val="16"/>
          <w:szCs w:val="16"/>
          <w:lang w:val="af-ZA"/>
        </w:rPr>
        <w:t xml:space="preserve"> 7-</w:t>
      </w:r>
      <w:r w:rsidRPr="00F62DDD">
        <w:rPr>
          <w:rFonts w:ascii="GHEA Grapalat" w:hAnsi="GHEA Grapalat" w:cs="Sylfaen"/>
          <w:i/>
          <w:sz w:val="16"/>
          <w:szCs w:val="16"/>
          <w:lang w:val="en-US"/>
        </w:rPr>
        <w:t>րդ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նախատեսված</w:t>
      </w:r>
      <w:r w:rsidRPr="00F62DDD">
        <w:rPr>
          <w:rFonts w:ascii="GHEA Grapalat" w:hAnsi="GHEA Grapalat" w:cs="Sylfaen"/>
          <w:i/>
          <w:sz w:val="16"/>
          <w:szCs w:val="16"/>
          <w:lang w:val="hy-AM"/>
        </w:rPr>
        <w:t xml:space="preserve"> հայտարարությունը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տվյալ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չափաբաժնի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իր</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կողմից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ներկայացվող</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գնային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առաջարկը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գերազանցում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1 մլն. դրամը </w:t>
      </w:r>
      <w:r w:rsidRPr="00F62DDD">
        <w:rPr>
          <w:rFonts w:ascii="GHEA Grapalat" w:hAnsi="GHEA Grapalat" w:cs="Sylfaen"/>
          <w:i/>
          <w:sz w:val="16"/>
          <w:szCs w:val="16"/>
          <w:lang w:val="en-US"/>
        </w:rPr>
        <w:t>և</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ցանկանում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սահմանված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պայմաններով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ստանալ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պայմանագրի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գնի</w:t>
      </w:r>
      <w:r w:rsidRPr="00F62DDD">
        <w:rPr>
          <w:rFonts w:ascii="GHEA Grapalat" w:hAnsi="GHEA Grapalat" w:cs="Sylfaen"/>
          <w:i/>
          <w:sz w:val="16"/>
          <w:szCs w:val="16"/>
          <w:lang w:val="af-ZA"/>
        </w:rPr>
        <w:t xml:space="preserve"> 1 </w:t>
      </w:r>
      <w:r w:rsidRPr="00F62DDD">
        <w:rPr>
          <w:rFonts w:ascii="GHEA Grapalat" w:hAnsi="GHEA Grapalat" w:cs="Sylfaen"/>
          <w:i/>
          <w:sz w:val="16"/>
          <w:szCs w:val="16"/>
          <w:lang w:val="en-US"/>
        </w:rPr>
        <w:t>տոկոսի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փոխհատուցում՝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համաձայն</w:t>
      </w:r>
      <w:r w:rsidRPr="00F62DDD">
        <w:rPr>
          <w:rFonts w:ascii="GHEA Grapalat" w:hAnsi="GHEA Grapalat" w:cs="Sylfaen"/>
          <w:i/>
          <w:sz w:val="16"/>
          <w:szCs w:val="16"/>
          <w:lang w:val="af-ZA"/>
        </w:rPr>
        <w:t xml:space="preserve">  ՀՀ կառավարության 01/04/2021թ. N 442-Ն որոշմամբ սահմանված պայմանների</w:t>
      </w:r>
      <w:r w:rsidRPr="00F62DDD">
        <w:rPr>
          <w:rFonts w:ascii="GHEA Grapalat" w:hAnsi="GHEA Grapalat" w:cs="Sylfaen"/>
          <w:i/>
          <w:sz w:val="16"/>
          <w:szCs w:val="16"/>
          <w:lang w:val="en-US"/>
        </w:rPr>
        <w:t>։</w:t>
      </w:r>
    </w:p>
    <w:p w14:paraId="5969C3E2" w14:textId="77777777" w:rsidR="00392174" w:rsidRPr="00B1645A" w:rsidRDefault="00392174" w:rsidP="008957DB">
      <w:pPr>
        <w:pStyle w:val="FootnoteText"/>
        <w:rPr>
          <w:rFonts w:ascii="Calibri" w:hAnsi="Calibri"/>
          <w:lang w:val="hy-AM"/>
        </w:rPr>
      </w:pPr>
    </w:p>
  </w:footnote>
  <w:footnote w:id="5">
    <w:p w14:paraId="1990FC07" w14:textId="77777777" w:rsidR="00392174" w:rsidRPr="00180349" w:rsidRDefault="00392174"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A216917" w14:textId="5BE2523A" w:rsidR="00392174" w:rsidRPr="00B1645A" w:rsidRDefault="00392174" w:rsidP="002D22A7">
      <w:pPr>
        <w:pStyle w:val="BodyTextIndent2"/>
        <w:spacing w:line="240" w:lineRule="auto"/>
        <w:ind w:firstLine="567"/>
        <w:rPr>
          <w:rFonts w:ascii="GHEA Grapalat" w:hAnsi="GHEA Grapalat" w:cs="Sylfaen"/>
          <w:szCs w:val="24"/>
        </w:rPr>
      </w:pPr>
      <w:r w:rsidRPr="00D4485C">
        <w:rPr>
          <w:rStyle w:val="FootnoteReference"/>
          <w:sz w:val="16"/>
          <w:szCs w:val="16"/>
        </w:rPr>
        <w:footnoteRef/>
      </w:r>
      <w:r w:rsidRPr="00D4485C">
        <w:rPr>
          <w:rFonts w:ascii="Calibri" w:hAnsi="Calibri"/>
          <w:sz w:val="16"/>
          <w:szCs w:val="16"/>
          <w:vertAlign w:val="superscript"/>
          <w:lang w:val="hy-AM"/>
        </w:rPr>
        <w:t>.1</w:t>
      </w:r>
      <w:r>
        <w:t xml:space="preserve"> </w:t>
      </w:r>
      <w:r w:rsidRPr="00686AE3">
        <w:rPr>
          <w:rFonts w:ascii="GHEA Grapalat" w:hAnsi="GHEA Grapalat" w:cs="Sylfaen"/>
          <w:i/>
          <w:sz w:val="16"/>
          <w:szCs w:val="16"/>
          <w:lang w:val="x-none" w:eastAsia="ru-RU"/>
        </w:rPr>
        <w:t>Սույն հրավերի 7-րդ հավելվածով նախատեսված պայմանագրի նախագծի կիրա</w:t>
      </w:r>
      <w:r>
        <w:rPr>
          <w:rFonts w:ascii="GHEA Grapalat" w:hAnsi="GHEA Grapalat" w:cs="Sylfaen"/>
          <w:i/>
          <w:sz w:val="16"/>
          <w:szCs w:val="16"/>
          <w:lang w:val="x-none" w:eastAsia="ru-RU"/>
        </w:rPr>
        <w:t>ռման դեպքում «2.4.4, 2.4.5 և 4․3</w:t>
      </w:r>
      <w:r w:rsidRPr="00686AE3">
        <w:rPr>
          <w:rFonts w:ascii="GHEA Grapalat" w:hAnsi="GHEA Grapalat" w:cs="Sylfaen"/>
          <w:i/>
          <w:sz w:val="16"/>
          <w:szCs w:val="16"/>
          <w:lang w:val="x-none" w:eastAsia="ru-RU"/>
        </w:rPr>
        <w:t>» թվերը փոխարինվում են «3.4.12, 3.4.13 և 5.4» թվերով ։</w:t>
      </w:r>
    </w:p>
    <w:p w14:paraId="1EC97B50" w14:textId="77777777" w:rsidR="00392174" w:rsidRPr="005E1F72" w:rsidRDefault="00392174" w:rsidP="002D22A7">
      <w:pPr>
        <w:ind w:firstLine="567"/>
        <w:jc w:val="center"/>
        <w:rPr>
          <w:rFonts w:ascii="GHEA Grapalat" w:hAnsi="GHEA Grapalat"/>
          <w:b/>
          <w:sz w:val="20"/>
          <w:lang w:val="es-ES"/>
        </w:rPr>
      </w:pPr>
    </w:p>
    <w:p w14:paraId="328C6B61" w14:textId="77777777" w:rsidR="00392174" w:rsidRPr="009A7602" w:rsidRDefault="00392174">
      <w:pPr>
        <w:pStyle w:val="FootnoteText"/>
        <w:rPr>
          <w:rFonts w:ascii="Calibri" w:hAnsi="Calibri"/>
          <w:lang w:val="es-ES"/>
        </w:rPr>
      </w:pPr>
    </w:p>
  </w:footnote>
  <w:footnote w:id="7">
    <w:p w14:paraId="50002E5F" w14:textId="77777777" w:rsidR="00392174" w:rsidRPr="009A7602" w:rsidRDefault="00392174"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.1</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 գինը․</w:t>
      </w:r>
    </w:p>
    <w:p w14:paraId="31FFCCF4" w14:textId="77777777" w:rsidR="00392174" w:rsidRPr="009A7602" w:rsidRDefault="00392174"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14:paraId="3D666955" w14:textId="77777777" w:rsidR="00392174" w:rsidRPr="009A7602" w:rsidRDefault="00392174"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77777777" w:rsidR="00392174" w:rsidRPr="00D533CD" w:rsidRDefault="00392174" w:rsidP="000212A8">
      <w:pPr>
        <w:pStyle w:val="FootnoteText"/>
        <w:rPr>
          <w:rFonts w:ascii="Calibri" w:hAnsi="Calibri"/>
          <w:lang w:val="hy-AM"/>
        </w:rPr>
      </w:pPr>
      <w:r w:rsidRPr="009A76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392174" w:rsidRPr="00323606" w:rsidRDefault="00392174">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392174" w:rsidRPr="004242D7" w:rsidRDefault="00392174"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392174" w:rsidRPr="00323606" w:rsidRDefault="00392174"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392174" w:rsidRPr="00737F14" w:rsidRDefault="00392174">
      <w:pPr>
        <w:pStyle w:val="FootnoteText"/>
        <w:rPr>
          <w:rFonts w:ascii="GHEA Grapalat" w:hAnsi="GHEA Grapalat" w:cs="Sylfaen"/>
          <w:i/>
          <w:sz w:val="18"/>
          <w:szCs w:val="18"/>
          <w:lang w:val="hy-AM"/>
        </w:rPr>
      </w:pPr>
    </w:p>
    <w:p w14:paraId="53791E2C" w14:textId="77777777" w:rsidR="00392174" w:rsidRPr="00253CA8" w:rsidRDefault="00392174"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392174" w:rsidRPr="006C0940" w:rsidRDefault="00392174">
      <w:pPr>
        <w:pStyle w:val="FootnoteText"/>
        <w:rPr>
          <w:rFonts w:ascii="Times New Roman" w:hAnsi="Times New Roman"/>
          <w:vertAlign w:val="superscript"/>
          <w:lang w:val="hy-AM"/>
        </w:rPr>
      </w:pPr>
    </w:p>
  </w:footnote>
  <w:footnote w:id="9">
    <w:p w14:paraId="79B7E3B5" w14:textId="77777777" w:rsidR="00392174" w:rsidRPr="00EC2CDE" w:rsidRDefault="00392174"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6266BE76" w14:textId="77777777" w:rsidR="00392174" w:rsidRPr="00F5285F" w:rsidRDefault="00392174"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1">
    <w:p w14:paraId="02509F59" w14:textId="77777777" w:rsidR="00392174" w:rsidRDefault="00392174"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392174" w:rsidRPr="007E39F5" w:rsidRDefault="00392174" w:rsidP="007E39F5">
      <w:pPr>
        <w:pStyle w:val="FootnoteText"/>
        <w:jc w:val="both"/>
        <w:rPr>
          <w:rFonts w:ascii="GHEA Grapalat" w:hAnsi="GHEA Grapalat"/>
          <w:i/>
          <w:lang w:val="hy-AM"/>
        </w:rPr>
      </w:pPr>
    </w:p>
    <w:p w14:paraId="5A03B78A" w14:textId="69FDBE0B" w:rsidR="00392174" w:rsidRDefault="00392174"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392174" w:rsidRPr="007E39F5" w:rsidRDefault="00392174" w:rsidP="007E39F5">
      <w:pPr>
        <w:pStyle w:val="FootnoteText"/>
        <w:jc w:val="both"/>
        <w:rPr>
          <w:rFonts w:ascii="GHEA Grapalat" w:hAnsi="GHEA Grapalat"/>
          <w:i/>
          <w:lang w:val="hy-AM"/>
        </w:rPr>
      </w:pPr>
    </w:p>
    <w:p w14:paraId="68FEF602" w14:textId="6C450444" w:rsidR="00392174" w:rsidRPr="007E39F5" w:rsidRDefault="00392174"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392174" w:rsidRPr="007E39F5" w:rsidRDefault="00392174" w:rsidP="007E39F5">
      <w:pPr>
        <w:pStyle w:val="FootnoteText"/>
        <w:jc w:val="both"/>
        <w:rPr>
          <w:rFonts w:ascii="GHEA Grapalat" w:hAnsi="GHEA Grapalat"/>
          <w:i/>
          <w:lang w:val="hy-AM"/>
        </w:rPr>
      </w:pPr>
    </w:p>
    <w:p w14:paraId="19CA6FCC" w14:textId="77777777" w:rsidR="00392174" w:rsidRPr="007E39F5" w:rsidRDefault="00392174"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392174" w:rsidRPr="007E39F5" w:rsidRDefault="00392174" w:rsidP="007E39F5">
      <w:pPr>
        <w:pStyle w:val="FootnoteText"/>
        <w:jc w:val="both"/>
        <w:rPr>
          <w:rFonts w:ascii="GHEA Grapalat" w:hAnsi="GHEA Grapalat"/>
          <w:i/>
          <w:lang w:val="hy-AM"/>
        </w:rPr>
      </w:pPr>
    </w:p>
    <w:p w14:paraId="1145DFBD" w14:textId="40A516EC" w:rsidR="00392174" w:rsidRPr="007E39F5" w:rsidRDefault="00392174" w:rsidP="007E39F5">
      <w:pPr>
        <w:jc w:val="both"/>
        <w:rPr>
          <w:rFonts w:ascii="GHEA Grapalat" w:hAnsi="GHEA Grapalat"/>
          <w:i/>
          <w:sz w:val="20"/>
          <w:szCs w:val="20"/>
          <w:lang w:val="hy-AM" w:eastAsia="ru-RU"/>
        </w:rPr>
      </w:pPr>
    </w:p>
    <w:p w14:paraId="15C59966" w14:textId="77777777" w:rsidR="00392174" w:rsidRPr="004B2068" w:rsidRDefault="0039217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2">
    <w:p w14:paraId="589A95A6" w14:textId="77777777" w:rsidR="00392174" w:rsidRPr="001E7733" w:rsidRDefault="0039217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392174" w:rsidRPr="0015088E" w:rsidRDefault="0039217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392174" w:rsidRPr="001E7733" w:rsidDel="00856FDE" w:rsidRDefault="00392174" w:rsidP="00B2572B">
      <w:pPr>
        <w:pStyle w:val="FootnoteText"/>
        <w:rPr>
          <w:del w:id="16" w:author="User" w:date="2019-05-26T09:57:00Z"/>
          <w:i/>
          <w:lang w:val="af-ZA"/>
        </w:rPr>
      </w:pPr>
    </w:p>
  </w:footnote>
  <w:footnote w:id="13">
    <w:p w14:paraId="1A5BE8D5" w14:textId="77777777" w:rsidR="00392174" w:rsidRPr="00342CD5" w:rsidDel="004D0559" w:rsidRDefault="00392174" w:rsidP="00F02279">
      <w:pPr>
        <w:pStyle w:val="FootnoteText"/>
        <w:jc w:val="both"/>
        <w:rPr>
          <w:del w:id="17"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40701866" w14:textId="77777777" w:rsidR="00392174" w:rsidRPr="002F4827" w:rsidDel="004D0559" w:rsidRDefault="00392174" w:rsidP="00F02279">
      <w:pPr>
        <w:pStyle w:val="FootnoteText"/>
        <w:jc w:val="both"/>
        <w:rPr>
          <w:del w:id="18"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5">
    <w:p w14:paraId="6544FCCF" w14:textId="77777777" w:rsidR="00392174" w:rsidRPr="004B2068" w:rsidRDefault="00392174"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392174" w:rsidRPr="003711BD" w:rsidDel="00AC0465" w:rsidRDefault="00392174" w:rsidP="00F02279">
      <w:pPr>
        <w:pStyle w:val="FootnoteText"/>
        <w:rPr>
          <w:del w:id="19"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7259AFC9" w14:textId="77777777" w:rsidR="00392174" w:rsidRPr="002F4827" w:rsidDel="001432D3" w:rsidRDefault="00392174" w:rsidP="00F02279">
      <w:pPr>
        <w:pStyle w:val="FootnoteText"/>
        <w:jc w:val="both"/>
        <w:rPr>
          <w:del w:id="20"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75B9A149" w14:textId="77777777" w:rsidR="00392174" w:rsidRPr="00FC4820" w:rsidRDefault="00392174"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D6D63AE" w14:textId="77777777" w:rsidR="00392174" w:rsidRPr="00FC4820" w:rsidDel="001432D3" w:rsidRDefault="00392174"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1895F549" w14:textId="77777777" w:rsidR="00392174" w:rsidRPr="00180349" w:rsidRDefault="0039217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6DB"/>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0C7"/>
    <w:rsid w:val="001732FB"/>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503"/>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A61"/>
    <w:rsid w:val="0021342B"/>
    <w:rsid w:val="002137E6"/>
    <w:rsid w:val="00213EB8"/>
    <w:rsid w:val="00214240"/>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01C"/>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0C"/>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174"/>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16B"/>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708"/>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4137"/>
    <w:rsid w:val="005B598A"/>
    <w:rsid w:val="005B6B3E"/>
    <w:rsid w:val="005B7350"/>
    <w:rsid w:val="005C1C00"/>
    <w:rsid w:val="005C2865"/>
    <w:rsid w:val="005C4C12"/>
    <w:rsid w:val="005C6159"/>
    <w:rsid w:val="005D00A5"/>
    <w:rsid w:val="005D00D6"/>
    <w:rsid w:val="005D04AA"/>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63C"/>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652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3D2"/>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3F68"/>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3F71"/>
    <w:rsid w:val="00994A77"/>
    <w:rsid w:val="00995045"/>
    <w:rsid w:val="00996C19"/>
    <w:rsid w:val="00997050"/>
    <w:rsid w:val="00997686"/>
    <w:rsid w:val="009A05AC"/>
    <w:rsid w:val="009A171D"/>
    <w:rsid w:val="009A1B95"/>
    <w:rsid w:val="009A2FDE"/>
    <w:rsid w:val="009A30B4"/>
    <w:rsid w:val="009A30B5"/>
    <w:rsid w:val="009A5190"/>
    <w:rsid w:val="009A6D3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523"/>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4433"/>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0578"/>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BDB"/>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1283"/>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D72D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403"/>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E"/>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01F63-868C-4E2C-A645-55AC9B40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68</Pages>
  <Words>22133</Words>
  <Characters>126159</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34</cp:revision>
  <cp:lastPrinted>2022-01-10T11:01:00Z</cp:lastPrinted>
  <dcterms:created xsi:type="dcterms:W3CDTF">2021-04-13T17:52:00Z</dcterms:created>
  <dcterms:modified xsi:type="dcterms:W3CDTF">2022-01-12T08:12:00Z</dcterms:modified>
</cp:coreProperties>
</file>